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7EB32" w14:textId="5C17FA9C" w:rsidR="00DC268F" w:rsidRDefault="00A64123" w:rsidP="00257EF2">
      <w:pPr>
        <w:pStyle w:val="00BodyText"/>
        <w:spacing w:after="0" w:line="240" w:lineRule="auto"/>
        <w:contextualSpacing/>
      </w:pPr>
      <w:r>
        <w:t>3GPP TSG RAN WG1 #11</w:t>
      </w:r>
      <w:r w:rsidR="0051616F">
        <w:t>9</w:t>
      </w:r>
      <w:r>
        <w:tab/>
      </w:r>
      <w:r>
        <w:tab/>
      </w:r>
      <w:r>
        <w:tab/>
        <w:t xml:space="preserve">        </w:t>
      </w:r>
      <w:r w:rsidR="00FF63A8" w:rsidRPr="00FF63A8">
        <w:rPr>
          <w:szCs w:val="28"/>
        </w:rPr>
        <w:t>R1-2</w:t>
      </w:r>
      <w:r w:rsidR="00A20C23">
        <w:rPr>
          <w:szCs w:val="28"/>
        </w:rPr>
        <w:t>500119</w:t>
      </w:r>
    </w:p>
    <w:p w14:paraId="16051580" w14:textId="00C63B4F" w:rsidR="0051616F" w:rsidRDefault="00A20C23" w:rsidP="00257EF2">
      <w:pPr>
        <w:pStyle w:val="NoSpacing"/>
        <w:shd w:val="clear" w:color="auto" w:fill="FFFFFF" w:themeFill="background1"/>
        <w:spacing w:after="0" w:line="240" w:lineRule="auto"/>
        <w:contextualSpacing/>
        <w:jc w:val="both"/>
        <w:rPr>
          <w:rFonts w:ascii="Arial" w:hAnsi="Arial" w:cs="Arial"/>
          <w:b/>
          <w:sz w:val="24"/>
          <w:szCs w:val="24"/>
        </w:rPr>
      </w:pPr>
      <w:r>
        <w:rPr>
          <w:rFonts w:ascii="Arial" w:eastAsia="Batang" w:hAnsi="Arial" w:cs="Arial"/>
          <w:b/>
          <w:bCs/>
          <w:sz w:val="28"/>
          <w:szCs w:val="24"/>
          <w:lang w:val="en-GB"/>
        </w:rPr>
        <w:t>Athens</w:t>
      </w:r>
      <w:r w:rsidR="0051616F" w:rsidRPr="0051616F">
        <w:rPr>
          <w:rFonts w:ascii="Arial" w:eastAsia="Batang" w:hAnsi="Arial" w:cs="Arial"/>
          <w:b/>
          <w:bCs/>
          <w:sz w:val="28"/>
          <w:szCs w:val="24"/>
          <w:lang w:val="en-GB"/>
        </w:rPr>
        <w:t xml:space="preserve">, </w:t>
      </w:r>
      <w:r>
        <w:rPr>
          <w:rFonts w:ascii="Arial" w:eastAsia="Batang" w:hAnsi="Arial" w:cs="Arial"/>
          <w:b/>
          <w:bCs/>
          <w:sz w:val="28"/>
          <w:szCs w:val="24"/>
          <w:lang w:val="en-GB"/>
        </w:rPr>
        <w:t>Greece</w:t>
      </w:r>
      <w:r w:rsidR="0051616F" w:rsidRPr="0051616F">
        <w:rPr>
          <w:rFonts w:ascii="Arial" w:eastAsia="Batang" w:hAnsi="Arial" w:cs="Arial"/>
          <w:b/>
          <w:bCs/>
          <w:sz w:val="28"/>
          <w:szCs w:val="24"/>
          <w:lang w:val="en-GB"/>
        </w:rPr>
        <w:t xml:space="preserve">, </w:t>
      </w:r>
      <w:r>
        <w:rPr>
          <w:rFonts w:ascii="Arial" w:eastAsia="Batang" w:hAnsi="Arial" w:cs="Arial"/>
          <w:b/>
          <w:bCs/>
          <w:sz w:val="28"/>
          <w:szCs w:val="24"/>
          <w:lang w:val="en-GB"/>
        </w:rPr>
        <w:t>February 17</w:t>
      </w:r>
      <w:r w:rsidRPr="00A20C23">
        <w:rPr>
          <w:rFonts w:ascii="Arial" w:eastAsia="Batang" w:hAnsi="Arial" w:cs="Arial"/>
          <w:b/>
          <w:bCs/>
          <w:sz w:val="28"/>
          <w:szCs w:val="24"/>
          <w:vertAlign w:val="superscript"/>
          <w:lang w:val="en-GB"/>
        </w:rPr>
        <w:t>th</w:t>
      </w:r>
      <w:r>
        <w:rPr>
          <w:rFonts w:ascii="Arial" w:eastAsia="Batang" w:hAnsi="Arial" w:cs="Arial"/>
          <w:b/>
          <w:bCs/>
          <w:sz w:val="28"/>
          <w:szCs w:val="24"/>
          <w:lang w:val="en-GB"/>
        </w:rPr>
        <w:t xml:space="preserve"> – 21</w:t>
      </w:r>
      <w:r w:rsidRPr="00A20C23">
        <w:rPr>
          <w:rFonts w:ascii="Arial" w:eastAsia="Batang" w:hAnsi="Arial" w:cs="Arial"/>
          <w:b/>
          <w:bCs/>
          <w:sz w:val="28"/>
          <w:szCs w:val="24"/>
          <w:vertAlign w:val="superscript"/>
          <w:lang w:val="en-GB"/>
        </w:rPr>
        <w:t>st</w:t>
      </w:r>
      <w:r>
        <w:rPr>
          <w:rFonts w:ascii="Arial" w:eastAsia="Batang" w:hAnsi="Arial" w:cs="Arial"/>
          <w:b/>
          <w:bCs/>
          <w:sz w:val="28"/>
          <w:szCs w:val="24"/>
          <w:lang w:val="en-GB"/>
        </w:rPr>
        <w:t>, 2025</w:t>
      </w:r>
    </w:p>
    <w:p w14:paraId="530B61A7" w14:textId="1555EAC7" w:rsidR="00BA6F77" w:rsidRDefault="00A64123" w:rsidP="00257EF2">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sidR="0051616F">
        <w:rPr>
          <w:rFonts w:ascii="Arial" w:hAnsi="Arial" w:cs="Arial"/>
          <w:b/>
          <w:sz w:val="24"/>
          <w:szCs w:val="24"/>
        </w:rPr>
        <w:tab/>
      </w:r>
      <w:r w:rsidR="0051616F">
        <w:rPr>
          <w:rFonts w:ascii="Arial" w:hAnsi="Arial" w:cs="Arial"/>
          <w:b/>
          <w:sz w:val="24"/>
          <w:szCs w:val="24"/>
        </w:rPr>
        <w:tab/>
      </w:r>
      <w:r>
        <w:rPr>
          <w:rFonts w:ascii="Arial" w:hAnsi="Arial" w:cs="Arial"/>
          <w:b/>
          <w:sz w:val="24"/>
          <w:szCs w:val="24"/>
        </w:rPr>
        <w:t>9.2.3</w:t>
      </w:r>
    </w:p>
    <w:p w14:paraId="76AE36E8" w14:textId="77777777" w:rsidR="00BA6F77" w:rsidRDefault="00A64123" w:rsidP="00257EF2">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147D4A0F" w14:textId="33736449" w:rsidR="00BA6F77" w:rsidRDefault="00A64123" w:rsidP="00257EF2">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FF63A8" w:rsidRPr="00FF63A8">
        <w:rPr>
          <w:rFonts w:ascii="Arial" w:hAnsi="Arial" w:cs="Arial"/>
          <w:b/>
          <w:sz w:val="24"/>
          <w:szCs w:val="24"/>
        </w:rPr>
        <w:t>FL Summary Support for 3TX CB-based Uplink; First Round</w:t>
      </w:r>
    </w:p>
    <w:p w14:paraId="258EEAF5" w14:textId="77777777" w:rsidR="00BA6F77" w:rsidRDefault="00A64123" w:rsidP="00257EF2">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257EF2">
      <w:pPr>
        <w:pStyle w:val="BodyText"/>
        <w:spacing w:after="0" w:line="240" w:lineRule="auto"/>
        <w:contextualSpacing/>
        <w:rPr>
          <w:rFonts w:ascii="Times New Roman" w:hAnsi="Times New Roman"/>
        </w:rPr>
      </w:pPr>
    </w:p>
    <w:p w14:paraId="68DD4FCF" w14:textId="77777777" w:rsidR="00BA6F77" w:rsidRDefault="00A64123" w:rsidP="00257EF2">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3DE4ED3F" w:rsidR="00BA6F77" w:rsidRPr="00DB3E78" w:rsidRDefault="00A64123" w:rsidP="00257EF2">
      <w:pPr>
        <w:pStyle w:val="BodyText"/>
        <w:spacing w:after="0" w:line="240" w:lineRule="auto"/>
        <w:ind w:firstLine="288"/>
        <w:contextualSpacing/>
        <w:rPr>
          <w:rFonts w:cs="Times"/>
        </w:rPr>
      </w:pPr>
      <w:r w:rsidRPr="00DB3E78">
        <w:rPr>
          <w:rFonts w:cs="Times"/>
        </w:rPr>
        <w:t>RAN</w:t>
      </w:r>
      <w:r w:rsidR="00DB0BD7" w:rsidRPr="00DB3E78">
        <w:rPr>
          <w:rFonts w:cs="Times"/>
        </w:rPr>
        <w:t>P</w:t>
      </w:r>
      <w:r w:rsidRPr="00DB3E78">
        <w:rPr>
          <w:rFonts w:cs="Times"/>
        </w:rPr>
        <w:t xml:space="preserve"> #1</w:t>
      </w:r>
      <w:r w:rsidR="00DB0BD7" w:rsidRPr="00DB3E78">
        <w:rPr>
          <w:rFonts w:cs="Times"/>
        </w:rPr>
        <w:t>0</w:t>
      </w:r>
      <w:r w:rsidRPr="00DB3E78">
        <w:rPr>
          <w:rFonts w:cs="Times"/>
        </w:rPr>
        <w:t xml:space="preserve">2 approved the WID for NR MIMO Phase 5 [1]. The WID covers five </w:t>
      </w:r>
      <w:r w:rsidR="00DB0BD7" w:rsidRPr="00DB3E78">
        <w:rPr>
          <w:rFonts w:cs="Times"/>
        </w:rPr>
        <w:t xml:space="preserve">main </w:t>
      </w:r>
      <w:r w:rsidRPr="00DB3E78">
        <w:rPr>
          <w:rFonts w:cs="Times"/>
        </w:rPr>
        <w:t xml:space="preserve">objectives, where one of the described objectives is to specify 3-antenna-port codebook-based transmissions. </w:t>
      </w:r>
      <w:r w:rsidR="00DB0BD7" w:rsidRPr="00DB3E78">
        <w:rPr>
          <w:rFonts w:cs="Times"/>
        </w:rPr>
        <w:t xml:space="preserve">In RANP #105, the WID was revised to including some additional related enhancements, as highlighted below [2], </w:t>
      </w:r>
    </w:p>
    <w:p w14:paraId="2A75B58B" w14:textId="77777777" w:rsidR="00BA6F77" w:rsidRDefault="00BA6F77" w:rsidP="00257EF2">
      <w:pPr>
        <w:pStyle w:val="BodyText"/>
        <w:spacing w:after="0" w:line="240" w:lineRule="auto"/>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BA6F77" w:rsidRPr="00DB3E78" w14:paraId="0D01DC69" w14:textId="77777777">
        <w:tc>
          <w:tcPr>
            <w:tcW w:w="10260" w:type="dxa"/>
          </w:tcPr>
          <w:p w14:paraId="5592D7CA" w14:textId="77777777" w:rsidR="004C44B8" w:rsidRPr="00DB3E78" w:rsidRDefault="004C44B8" w:rsidP="00257EF2">
            <w:pPr>
              <w:pStyle w:val="ListParagraph"/>
              <w:numPr>
                <w:ilvl w:val="0"/>
                <w:numId w:val="16"/>
              </w:numPr>
              <w:spacing w:before="0" w:after="0" w:line="240" w:lineRule="auto"/>
              <w:ind w:left="340"/>
              <w:contextualSpacing/>
              <w:rPr>
                <w:rFonts w:ascii="Times New Roman" w:eastAsia="Times New Roman" w:hAnsi="Times New Roman"/>
                <w:i/>
                <w:iCs/>
              </w:rPr>
            </w:pPr>
            <w:r w:rsidRPr="00DB3E78">
              <w:rPr>
                <w:rFonts w:ascii="Times New Roman" w:eastAsia="Times New Roman" w:hAnsi="Times New Roman"/>
                <w:i/>
                <w:iCs/>
              </w:rPr>
              <w:t xml:space="preserve">Specify non-coherent UL codebook to facilitate 3-antenna-port codebook-based transmissions, </w:t>
            </w:r>
            <w:r w:rsidRPr="00DB3E78">
              <w:rPr>
                <w:rFonts w:ascii="Times New Roman" w:eastAsia="Times New Roman" w:hAnsi="Times New Roman"/>
                <w:i/>
                <w:iCs/>
                <w:color w:val="00B050"/>
              </w:rPr>
              <w:t xml:space="preserve">enhancement(s) to enable </w:t>
            </w:r>
            <w:r w:rsidRPr="00DB3E78">
              <w:rPr>
                <w:rFonts w:ascii="Times New Roman" w:eastAsia="Times New Roman" w:hAnsi="Times New Roman"/>
                <w:i/>
                <w:iCs/>
                <w:color w:val="00B050"/>
                <w:lang w:val="en-GB"/>
              </w:rPr>
              <w:t>3T6R SRS antenna switching</w:t>
            </w:r>
            <w:r w:rsidRPr="00DB3E78">
              <w:rPr>
                <w:rFonts w:ascii="Times New Roman" w:eastAsia="Times New Roman" w:hAnsi="Times New Roman"/>
                <w:i/>
                <w:iCs/>
                <w:color w:val="00B050"/>
              </w:rPr>
              <w:t>, as well as UE capability signaling for 3T3R antenna switching and 3-antenna-port non-codebook-based transmissions</w:t>
            </w:r>
            <w:r w:rsidRPr="00DB3E78">
              <w:rPr>
                <w:rFonts w:ascii="Times New Roman" w:eastAsia="Times New Roman" w:hAnsi="Times New Roman"/>
                <w:i/>
                <w:iCs/>
              </w:rPr>
              <w:t>, without enhancement on UL full power transmission and without enhancement on SRS resource</w:t>
            </w:r>
          </w:p>
          <w:p w14:paraId="7D6D4409" w14:textId="77777777" w:rsidR="004C44B8" w:rsidRPr="00DB3E78" w:rsidRDefault="004C44B8" w:rsidP="00257EF2">
            <w:pPr>
              <w:pStyle w:val="ListParagraph"/>
              <w:numPr>
                <w:ilvl w:val="0"/>
                <w:numId w:val="16"/>
              </w:numPr>
              <w:spacing w:before="0" w:after="0" w:line="240" w:lineRule="auto"/>
              <w:ind w:left="340"/>
              <w:contextualSpacing/>
              <w:rPr>
                <w:rFonts w:ascii="Times New Roman" w:eastAsia="Times New Roman" w:hAnsi="Times New Roman"/>
                <w:i/>
                <w:iCs/>
              </w:rPr>
            </w:pPr>
            <w:r w:rsidRPr="00DB3E78">
              <w:rPr>
                <w:rFonts w:ascii="Times New Roman" w:eastAsia="Times New Roman" w:hAnsi="Times New Roman"/>
                <w:i/>
                <w:iCs/>
              </w:rPr>
              <w:t>Note: UL full power transmission mode 1 and 2 are not supported.</w:t>
            </w:r>
          </w:p>
          <w:p w14:paraId="63D7FD6F" w14:textId="77777777" w:rsidR="004C44B8" w:rsidRPr="00DB3E78" w:rsidRDefault="004C44B8" w:rsidP="00257EF2">
            <w:pPr>
              <w:pStyle w:val="ListParagraph"/>
              <w:numPr>
                <w:ilvl w:val="0"/>
                <w:numId w:val="16"/>
              </w:numPr>
              <w:spacing w:before="0" w:after="0" w:line="240" w:lineRule="auto"/>
              <w:ind w:left="340"/>
              <w:contextualSpacing/>
              <w:rPr>
                <w:rFonts w:ascii="Times New Roman" w:eastAsia="Times New Roman" w:hAnsi="Times New Roman"/>
                <w:i/>
                <w:iCs/>
                <w:color w:val="00B050"/>
              </w:rPr>
            </w:pPr>
            <w:r w:rsidRPr="00DB3E78">
              <w:rPr>
                <w:rFonts w:ascii="Times New Roman" w:eastAsia="Times New Roman" w:hAnsi="Times New Roman"/>
                <w:i/>
                <w:iCs/>
                <w:color w:val="00B050"/>
              </w:rPr>
              <w:t>Note: O</w:t>
            </w:r>
            <w:proofErr w:type="spellStart"/>
            <w:r w:rsidRPr="00DB3E78">
              <w:rPr>
                <w:rFonts w:ascii="Times New Roman" w:eastAsia="Times New Roman" w:hAnsi="Times New Roman"/>
                <w:i/>
                <w:iCs/>
                <w:color w:val="00B050"/>
                <w:lang w:val="en-GB"/>
              </w:rPr>
              <w:t>ther</w:t>
            </w:r>
            <w:proofErr w:type="spellEnd"/>
            <w:r w:rsidRPr="00DB3E78">
              <w:rPr>
                <w:rFonts w:ascii="Times New Roman" w:eastAsia="Times New Roman" w:hAnsi="Times New Roman"/>
                <w:i/>
                <w:iCs/>
                <w:color w:val="00B050"/>
                <w:lang w:val="en-GB"/>
              </w:rPr>
              <w:t xml:space="preserve"> than UE capability signaling, no other enhancement is specified for 3T3R SRS antenna switching.</w:t>
            </w:r>
          </w:p>
          <w:p w14:paraId="287E369D" w14:textId="77777777" w:rsidR="00BA6F77" w:rsidRPr="00DB3E78" w:rsidRDefault="00BA6F77" w:rsidP="00257EF2">
            <w:pPr>
              <w:snapToGrid w:val="0"/>
              <w:spacing w:before="0" w:after="0" w:line="240" w:lineRule="auto"/>
              <w:contextualSpacing/>
              <w:rPr>
                <w:bCs/>
                <w:i/>
                <w:iCs/>
              </w:rPr>
            </w:pPr>
          </w:p>
        </w:tc>
      </w:tr>
    </w:tbl>
    <w:p w14:paraId="1B71648A" w14:textId="77777777" w:rsidR="00BA6F77" w:rsidRDefault="00BA6F77" w:rsidP="00257EF2">
      <w:pPr>
        <w:pStyle w:val="BodyText"/>
        <w:spacing w:after="0" w:line="240" w:lineRule="auto"/>
        <w:contextualSpacing/>
        <w:rPr>
          <w:rFonts w:ascii="Times New Roman" w:hAnsi="Times New Roman"/>
        </w:rPr>
      </w:pPr>
    </w:p>
    <w:p w14:paraId="43ADF048" w14:textId="3CADE88C" w:rsidR="00FF63A8" w:rsidRPr="00DB3E78" w:rsidRDefault="00DB0BD7" w:rsidP="00257EF2">
      <w:pPr>
        <w:pStyle w:val="BodyText"/>
        <w:spacing w:after="0" w:line="240" w:lineRule="auto"/>
        <w:contextualSpacing/>
        <w:rPr>
          <w:rFonts w:ascii="Times New Roman" w:hAnsi="Times New Roman"/>
        </w:rPr>
      </w:pPr>
      <w:r w:rsidRPr="00DB3E78">
        <w:rPr>
          <w:rFonts w:ascii="Times New Roman" w:hAnsi="Times New Roman"/>
        </w:rPr>
        <w:t>Per revision, support of the following enhancements for a 3TX UE are to be discussed and specified in RAN1,</w:t>
      </w:r>
    </w:p>
    <w:p w14:paraId="493759C9" w14:textId="4A4F1C59" w:rsidR="00DB0BD7" w:rsidRPr="00DB3E78" w:rsidRDefault="00DB0BD7" w:rsidP="00257EF2">
      <w:pPr>
        <w:pStyle w:val="BodyText"/>
        <w:numPr>
          <w:ilvl w:val="0"/>
          <w:numId w:val="16"/>
        </w:numPr>
        <w:spacing w:after="0" w:line="240" w:lineRule="auto"/>
        <w:contextualSpacing/>
        <w:rPr>
          <w:rFonts w:ascii="Times New Roman" w:hAnsi="Times New Roman"/>
        </w:rPr>
      </w:pPr>
      <w:r w:rsidRPr="00DB3E78">
        <w:rPr>
          <w:rFonts w:ascii="Times New Roman" w:hAnsi="Times New Roman"/>
        </w:rPr>
        <w:t>SRS antenna switching operation for 3T6R,</w:t>
      </w:r>
    </w:p>
    <w:p w14:paraId="1F0D44B9" w14:textId="6BF570BD" w:rsidR="00DB0BD7" w:rsidRPr="00DB3E78" w:rsidRDefault="00DB0BD7" w:rsidP="00257EF2">
      <w:pPr>
        <w:pStyle w:val="BodyText"/>
        <w:numPr>
          <w:ilvl w:val="0"/>
          <w:numId w:val="16"/>
        </w:numPr>
        <w:spacing w:after="0" w:line="240" w:lineRule="auto"/>
        <w:contextualSpacing/>
        <w:rPr>
          <w:rFonts w:ascii="Times New Roman" w:hAnsi="Times New Roman"/>
        </w:rPr>
      </w:pPr>
      <w:r w:rsidRPr="00DB3E78">
        <w:rPr>
          <w:rFonts w:ascii="Times New Roman" w:hAnsi="Times New Roman"/>
        </w:rPr>
        <w:t>SRS antenna switching operation for 3T3R,</w:t>
      </w:r>
    </w:p>
    <w:p w14:paraId="09158C39" w14:textId="11D4D56A" w:rsidR="00DB0BD7" w:rsidRPr="00DB3E78" w:rsidRDefault="00DB0BD7" w:rsidP="00257EF2">
      <w:pPr>
        <w:pStyle w:val="BodyText"/>
        <w:numPr>
          <w:ilvl w:val="0"/>
          <w:numId w:val="16"/>
        </w:numPr>
        <w:spacing w:after="0" w:line="240" w:lineRule="auto"/>
        <w:contextualSpacing/>
        <w:rPr>
          <w:rFonts w:ascii="Times New Roman" w:hAnsi="Times New Roman"/>
        </w:rPr>
      </w:pPr>
      <w:r w:rsidRPr="00DB3E78">
        <w:rPr>
          <w:rFonts w:ascii="Times New Roman" w:hAnsi="Times New Roman"/>
        </w:rPr>
        <w:t>Non-codebook PUSCH transmission.</w:t>
      </w:r>
    </w:p>
    <w:p w14:paraId="154C11D3" w14:textId="77777777" w:rsidR="00FF63A8" w:rsidRDefault="00FF63A8" w:rsidP="00257EF2">
      <w:pPr>
        <w:pStyle w:val="BodyText"/>
        <w:spacing w:after="0" w:line="240" w:lineRule="auto"/>
        <w:ind w:firstLine="288"/>
        <w:contextualSpacing/>
        <w:rPr>
          <w:rFonts w:ascii="Times New Roman" w:hAnsi="Times New Roman"/>
        </w:rPr>
      </w:pPr>
    </w:p>
    <w:p w14:paraId="263A0B47" w14:textId="0E655550" w:rsidR="00AF6BB8" w:rsidRDefault="00DF6A4E" w:rsidP="00257EF2">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Remaining</w:t>
      </w:r>
      <w:r w:rsidR="000F3E94">
        <w:rPr>
          <w:rFonts w:ascii="Times New Roman" w:hAnsi="Times New Roman"/>
          <w:smallCaps/>
          <w:lang w:val="en-US"/>
        </w:rPr>
        <w:t xml:space="preserve"> Issues</w:t>
      </w:r>
      <w:r w:rsidR="008E7FB7">
        <w:rPr>
          <w:rFonts w:ascii="Times New Roman" w:hAnsi="Times New Roman"/>
          <w:smallCaps/>
          <w:lang w:val="en-US"/>
        </w:rPr>
        <w:t xml:space="preserve"> for 3TX UE</w:t>
      </w:r>
      <w:r>
        <w:rPr>
          <w:rFonts w:ascii="Times New Roman" w:hAnsi="Times New Roman"/>
          <w:smallCaps/>
          <w:lang w:val="en-US"/>
        </w:rPr>
        <w:t xml:space="preserve"> Operations</w:t>
      </w:r>
    </w:p>
    <w:p w14:paraId="4F0C9EFA" w14:textId="0F12E49B" w:rsidR="000418C4" w:rsidRPr="000418C4" w:rsidRDefault="00DB3E78" w:rsidP="00257EF2">
      <w:pPr>
        <w:spacing w:after="0" w:line="240" w:lineRule="auto"/>
        <w:ind w:firstLine="288"/>
        <w:contextualSpacing/>
        <w:rPr>
          <w:rFonts w:ascii="Times New Roman" w:eastAsia="Times New Roman" w:hAnsi="Times New Roman" w:cs="Times New Roman"/>
        </w:rPr>
      </w:pPr>
      <w:r w:rsidRPr="000418C4">
        <w:rPr>
          <w:rFonts w:ascii="Times New Roman" w:eastAsia="Times New Roman" w:hAnsi="Times New Roman" w:cs="Times New Roman"/>
        </w:rPr>
        <w:t xml:space="preserve">Based on </w:t>
      </w:r>
      <w:r w:rsidR="00F31634" w:rsidRPr="000418C4">
        <w:rPr>
          <w:rFonts w:ascii="Times New Roman" w:eastAsia="Times New Roman" w:hAnsi="Times New Roman" w:cs="Times New Roman"/>
        </w:rPr>
        <w:t>companies’</w:t>
      </w:r>
      <w:r w:rsidRPr="000418C4">
        <w:rPr>
          <w:rFonts w:ascii="Times New Roman" w:eastAsia="Times New Roman" w:hAnsi="Times New Roman" w:cs="Times New Roman"/>
        </w:rPr>
        <w:t xml:space="preserve"> contributions</w:t>
      </w:r>
      <w:r w:rsidR="000418C4">
        <w:rPr>
          <w:rFonts w:ascii="Times New Roman" w:eastAsia="Times New Roman" w:hAnsi="Times New Roman" w:cs="Times New Roman"/>
        </w:rPr>
        <w:t xml:space="preserve"> [3]-[2</w:t>
      </w:r>
      <w:r w:rsidR="001A7D25">
        <w:rPr>
          <w:rFonts w:ascii="Times New Roman" w:eastAsia="Times New Roman" w:hAnsi="Times New Roman" w:cs="Times New Roman"/>
        </w:rPr>
        <w:t>2</w:t>
      </w:r>
      <w:r w:rsidR="000418C4">
        <w:rPr>
          <w:rFonts w:ascii="Times New Roman" w:eastAsia="Times New Roman" w:hAnsi="Times New Roman" w:cs="Times New Roman"/>
        </w:rPr>
        <w:t>]</w:t>
      </w:r>
      <w:r w:rsidRPr="000418C4">
        <w:rPr>
          <w:rFonts w:ascii="Times New Roman" w:eastAsia="Times New Roman" w:hAnsi="Times New Roman" w:cs="Times New Roman"/>
        </w:rPr>
        <w:t xml:space="preserve">, following proposals for completion of the feature are prepared for </w:t>
      </w:r>
      <w:r w:rsidR="000418C4">
        <w:rPr>
          <w:rFonts w:ascii="Times New Roman" w:eastAsia="Times New Roman" w:hAnsi="Times New Roman" w:cs="Times New Roman"/>
        </w:rPr>
        <w:t>discussion.</w:t>
      </w:r>
    </w:p>
    <w:p w14:paraId="4FC19539" w14:textId="77777777" w:rsidR="001A7D25" w:rsidRDefault="00DB3E78" w:rsidP="00257EF2">
      <w:pPr>
        <w:spacing w:after="0" w:line="240" w:lineRule="auto"/>
        <w:contextualSpacing/>
        <w:rPr>
          <w:rFonts w:ascii="Times New Roman" w:eastAsia="Times New Roman" w:hAnsi="Times New Roman" w:cs="Times New Roman"/>
          <w:b/>
          <w:bCs/>
          <w:i/>
          <w:iCs/>
        </w:rPr>
      </w:pPr>
      <w:r>
        <w:rPr>
          <w:rFonts w:ascii="Times New Roman" w:eastAsia="Times New Roman" w:hAnsi="Times New Roman" w:cs="Times New Roman"/>
          <w:b/>
          <w:bCs/>
          <w:i/>
          <w:iCs/>
        </w:rPr>
        <w:t xml:space="preserve"> </w:t>
      </w:r>
    </w:p>
    <w:p w14:paraId="2C9255DA" w14:textId="04F46776" w:rsidR="001A7D25" w:rsidRDefault="001A7D25" w:rsidP="00257EF2">
      <w:pPr>
        <w:spacing w:after="0" w:line="240" w:lineRule="auto"/>
        <w:contextualSpacing/>
        <w:rPr>
          <w:rFonts w:ascii="Times" w:eastAsia="Aptos" w:hAnsi="Times" w:cs="Times"/>
          <w:i/>
          <w:iCs/>
        </w:rPr>
      </w:pPr>
      <w:r w:rsidRPr="001A7D25">
        <w:rPr>
          <w:rFonts w:ascii="Times" w:eastAsia="Aptos" w:hAnsi="Times" w:cs="Times"/>
          <w:b/>
          <w:bCs/>
          <w:i/>
          <w:iCs/>
          <w:highlight w:val="yellow"/>
        </w:rPr>
        <w:t>Proposal 2.1</w:t>
      </w:r>
      <w:r w:rsidRPr="001A7D25">
        <w:rPr>
          <w:rFonts w:ascii="Times" w:eastAsia="Aptos" w:hAnsi="Times" w:cs="Times"/>
          <w:i/>
          <w:iCs/>
        </w:rPr>
        <w:t xml:space="preserve"> </w:t>
      </w:r>
    </w:p>
    <w:p w14:paraId="4BAB0398" w14:textId="72910391" w:rsidR="001A7D25" w:rsidRPr="001A7D25" w:rsidRDefault="001A7D25" w:rsidP="00257EF2">
      <w:pPr>
        <w:spacing w:after="0" w:line="240" w:lineRule="auto"/>
        <w:contextualSpacing/>
        <w:rPr>
          <w:rFonts w:ascii="Times" w:eastAsia="Aptos" w:hAnsi="Times" w:cs="Times"/>
          <w:i/>
          <w:iCs/>
        </w:rPr>
      </w:pPr>
      <w:r w:rsidRPr="001A7D25">
        <w:rPr>
          <w:rFonts w:ascii="Times" w:eastAsia="Aptos" w:hAnsi="Times" w:cs="Times"/>
          <w:i/>
          <w:iCs/>
        </w:rPr>
        <w:t>For 3T3R</w:t>
      </w:r>
      <w:r w:rsidR="00DD4544">
        <w:rPr>
          <w:rFonts w:ascii="Times" w:eastAsia="Aptos" w:hAnsi="Times" w:cs="Times"/>
          <w:i/>
          <w:iCs/>
        </w:rPr>
        <w:t xml:space="preserve"> antenna switching</w:t>
      </w:r>
      <w:r w:rsidRPr="001A7D25">
        <w:rPr>
          <w:rFonts w:ascii="Times" w:eastAsia="Aptos" w:hAnsi="Times" w:cs="Times"/>
          <w:i/>
          <w:iCs/>
        </w:rPr>
        <w:t xml:space="preserve">, reuse the same mechanism as </w:t>
      </w:r>
      <w:proofErr w:type="spellStart"/>
      <w:r w:rsidRPr="001A7D25">
        <w:rPr>
          <w:rFonts w:ascii="Times" w:eastAsia="Aptos" w:hAnsi="Times" w:cs="Times"/>
          <w:i/>
          <w:iCs/>
        </w:rPr>
        <w:t>xTxR</w:t>
      </w:r>
      <w:proofErr w:type="spellEnd"/>
      <w:r w:rsidRPr="001A7D25">
        <w:rPr>
          <w:rFonts w:ascii="Times" w:eastAsia="Aptos" w:hAnsi="Times" w:cs="Times"/>
          <w:i/>
          <w:iCs/>
        </w:rPr>
        <w:t xml:space="preserve"> for the SRS configuration as follows: </w:t>
      </w:r>
    </w:p>
    <w:p w14:paraId="7AB5BBCD" w14:textId="77777777" w:rsidR="001A7D25" w:rsidRPr="001A7D25" w:rsidRDefault="001A7D25" w:rsidP="00257EF2">
      <w:pPr>
        <w:numPr>
          <w:ilvl w:val="0"/>
          <w:numId w:val="93"/>
        </w:numPr>
        <w:spacing w:after="0" w:line="240" w:lineRule="auto"/>
        <w:contextualSpacing/>
        <w:rPr>
          <w:rFonts w:ascii="Times" w:eastAsia="Aptos" w:hAnsi="Times" w:cs="Times"/>
          <w:i/>
          <w:iCs/>
        </w:rPr>
      </w:pPr>
      <w:r w:rsidRPr="001A7D25">
        <w:rPr>
          <w:rFonts w:ascii="Times" w:eastAsia="Aptos" w:hAnsi="Times" w:cs="Times"/>
          <w:i/>
          <w:iCs/>
        </w:rPr>
        <w:t xml:space="preserve">Up to two SRS resource sets each with one SRS resource can be configured, where the number of SRS ports for each resource is equal to 4 with port 1003 disabled if the UE is not indicating srs-AntennaSwitching2SP-1Periodic. </w:t>
      </w:r>
    </w:p>
    <w:p w14:paraId="28F2A2A8" w14:textId="77777777" w:rsidR="001A7D25" w:rsidRPr="001A7D25" w:rsidRDefault="001A7D25" w:rsidP="00257EF2">
      <w:pPr>
        <w:numPr>
          <w:ilvl w:val="0"/>
          <w:numId w:val="93"/>
        </w:numPr>
        <w:spacing w:after="0" w:line="240" w:lineRule="auto"/>
        <w:contextualSpacing/>
        <w:rPr>
          <w:rFonts w:ascii="Times" w:eastAsia="Aptos" w:hAnsi="Times" w:cs="Times"/>
          <w:i/>
          <w:iCs/>
        </w:rPr>
      </w:pPr>
      <w:r w:rsidRPr="001A7D25">
        <w:rPr>
          <w:rFonts w:ascii="Times" w:eastAsia="Aptos" w:hAnsi="Times" w:cs="Times"/>
          <w:i/>
          <w:iCs/>
        </w:rPr>
        <w:t xml:space="preserve">Up to two SRS resource sets configured with </w:t>
      </w:r>
      <w:proofErr w:type="spellStart"/>
      <w:r w:rsidRPr="001A7D25">
        <w:rPr>
          <w:rFonts w:ascii="Times" w:eastAsia="Aptos" w:hAnsi="Times" w:cs="Times"/>
          <w:i/>
          <w:iCs/>
        </w:rPr>
        <w:t>resourceType</w:t>
      </w:r>
      <w:proofErr w:type="spellEnd"/>
      <w:r w:rsidRPr="001A7D25">
        <w:rPr>
          <w:rFonts w:ascii="Times" w:eastAsia="Aptos" w:hAnsi="Times" w:cs="Times"/>
          <w:i/>
          <w:iCs/>
        </w:rPr>
        <w:t xml:space="preserve"> in SRS-</w:t>
      </w:r>
      <w:proofErr w:type="spellStart"/>
      <w:r w:rsidRPr="001A7D25">
        <w:rPr>
          <w:rFonts w:ascii="Times" w:eastAsia="Aptos" w:hAnsi="Times" w:cs="Times"/>
          <w:i/>
          <w:iCs/>
        </w:rPr>
        <w:t>ResourceSet</w:t>
      </w:r>
      <w:proofErr w:type="spellEnd"/>
      <w:r w:rsidRPr="001A7D25">
        <w:rPr>
          <w:rFonts w:ascii="Times" w:eastAsia="Aptos" w:hAnsi="Times" w:cs="Times"/>
          <w:i/>
          <w:iCs/>
        </w:rPr>
        <w:t xml:space="preserve"> set to 'semi-persistent' and one SRS resource set configured with </w:t>
      </w:r>
      <w:proofErr w:type="spellStart"/>
      <w:r w:rsidRPr="001A7D25">
        <w:rPr>
          <w:rFonts w:ascii="Times" w:eastAsia="Aptos" w:hAnsi="Times" w:cs="Times"/>
          <w:i/>
          <w:iCs/>
        </w:rPr>
        <w:t>resourceType</w:t>
      </w:r>
      <w:proofErr w:type="spellEnd"/>
      <w:r w:rsidRPr="001A7D25">
        <w:rPr>
          <w:rFonts w:ascii="Times" w:eastAsia="Aptos" w:hAnsi="Times" w:cs="Times"/>
          <w:i/>
          <w:iCs/>
        </w:rPr>
        <w:t xml:space="preserve"> in SRS-</w:t>
      </w:r>
      <w:proofErr w:type="spellStart"/>
      <w:r w:rsidRPr="001A7D25">
        <w:rPr>
          <w:rFonts w:ascii="Times" w:eastAsia="Aptos" w:hAnsi="Times" w:cs="Times"/>
          <w:i/>
          <w:iCs/>
        </w:rPr>
        <w:t>ResourceSet</w:t>
      </w:r>
      <w:proofErr w:type="spellEnd"/>
      <w:r w:rsidRPr="001A7D25">
        <w:rPr>
          <w:rFonts w:ascii="Times" w:eastAsia="Aptos" w:hAnsi="Times" w:cs="Times"/>
          <w:i/>
          <w:iCs/>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7F56D22E" w14:textId="77777777" w:rsidR="001A7D25" w:rsidRPr="001A7D25" w:rsidRDefault="001A7D25" w:rsidP="00257EF2">
      <w:pPr>
        <w:numPr>
          <w:ilvl w:val="0"/>
          <w:numId w:val="93"/>
        </w:numPr>
        <w:spacing w:after="0" w:line="240" w:lineRule="auto"/>
        <w:contextualSpacing/>
        <w:rPr>
          <w:rFonts w:ascii="Times" w:eastAsia="Aptos" w:hAnsi="Times" w:cs="Times"/>
          <w:i/>
          <w:iCs/>
        </w:rPr>
      </w:pPr>
      <w:r w:rsidRPr="001A7D25">
        <w:rPr>
          <w:rFonts w:ascii="Times" w:eastAsia="Aptos" w:hAnsi="Times" w:cs="Times"/>
          <w:i/>
          <w:iCs/>
        </w:rPr>
        <w:t>For 3T=3R, the UE shall not expect to be configured or triggered with more than one SRS resource set with higher layer parameter usage set as '</w:t>
      </w:r>
      <w:proofErr w:type="spellStart"/>
      <w:r w:rsidRPr="001A7D25">
        <w:rPr>
          <w:rFonts w:ascii="Times" w:eastAsia="Aptos" w:hAnsi="Times" w:cs="Times"/>
          <w:i/>
          <w:iCs/>
        </w:rPr>
        <w:t>antennaSwitching</w:t>
      </w:r>
      <w:proofErr w:type="spellEnd"/>
      <w:r w:rsidRPr="001A7D25">
        <w:rPr>
          <w:rFonts w:ascii="Times" w:eastAsia="Aptos" w:hAnsi="Times" w:cs="Times"/>
          <w:i/>
          <w:iCs/>
        </w:rPr>
        <w:t xml:space="preserve">' in the same symbol. </w:t>
      </w:r>
    </w:p>
    <w:p w14:paraId="2CDDF7B2" w14:textId="77777777" w:rsidR="001A7D25" w:rsidRDefault="001A7D25" w:rsidP="00257EF2">
      <w:pPr>
        <w:spacing w:after="0" w:line="240" w:lineRule="auto"/>
        <w:contextualSpacing/>
        <w:rPr>
          <w:rFonts w:ascii="Times" w:eastAsia="Aptos" w:hAnsi="Times" w:cs="Times"/>
          <w:i/>
          <w:iCs/>
        </w:rPr>
      </w:pPr>
    </w:p>
    <w:p w14:paraId="237079C5" w14:textId="63F3DA79" w:rsidR="001A7D25" w:rsidRPr="001A7D25" w:rsidRDefault="001A7D25" w:rsidP="00257EF2">
      <w:pPr>
        <w:spacing w:after="0" w:line="240" w:lineRule="auto"/>
        <w:contextualSpacing/>
        <w:rPr>
          <w:rFonts w:ascii="Times" w:eastAsia="Aptos" w:hAnsi="Times" w:cs="Times"/>
          <w:b/>
          <w:bCs/>
          <w:i/>
          <w:iCs/>
        </w:rPr>
      </w:pPr>
      <w:r w:rsidRPr="001A7D25">
        <w:rPr>
          <w:rFonts w:ascii="Times" w:eastAsia="Aptos" w:hAnsi="Times" w:cs="Times"/>
          <w:b/>
          <w:bCs/>
          <w:i/>
          <w:iCs/>
          <w:highlight w:val="yellow"/>
        </w:rPr>
        <w:lastRenderedPageBreak/>
        <w:t>Proposal 2.2</w:t>
      </w:r>
      <w:r w:rsidRPr="001A7D25">
        <w:rPr>
          <w:rFonts w:ascii="Times" w:eastAsia="Aptos" w:hAnsi="Times" w:cs="Times"/>
          <w:b/>
          <w:bCs/>
          <w:i/>
          <w:iCs/>
        </w:rPr>
        <w:t xml:space="preserve"> </w:t>
      </w:r>
    </w:p>
    <w:p w14:paraId="3697B82D" w14:textId="77777777" w:rsidR="00DD4544" w:rsidRDefault="001A7D25" w:rsidP="00257EF2">
      <w:pPr>
        <w:pStyle w:val="ListParagraph"/>
        <w:numPr>
          <w:ilvl w:val="0"/>
          <w:numId w:val="93"/>
        </w:numPr>
        <w:spacing w:after="0" w:line="240" w:lineRule="auto"/>
        <w:contextualSpacing/>
        <w:rPr>
          <w:rFonts w:ascii="Times" w:eastAsia="Aptos" w:hAnsi="Times" w:cs="Times"/>
          <w:i/>
          <w:iCs/>
        </w:rPr>
      </w:pPr>
      <w:r w:rsidRPr="001A7D25">
        <w:rPr>
          <w:rFonts w:ascii="Times" w:eastAsia="Aptos" w:hAnsi="Times" w:cs="Times"/>
          <w:i/>
          <w:iCs/>
        </w:rPr>
        <w:t>Support to report a bitmap based downgrading indication</w:t>
      </w:r>
      <w:r w:rsidR="00DD4544">
        <w:rPr>
          <w:rFonts w:ascii="Times" w:eastAsia="Aptos" w:hAnsi="Times" w:cs="Times"/>
          <w:i/>
          <w:iCs/>
        </w:rPr>
        <w:t>,</w:t>
      </w:r>
    </w:p>
    <w:p w14:paraId="522E1FA8" w14:textId="77777777" w:rsidR="00DD4544" w:rsidRDefault="00DD4544" w:rsidP="00257EF2">
      <w:pPr>
        <w:numPr>
          <w:ilvl w:val="1"/>
          <w:numId w:val="93"/>
        </w:numPr>
        <w:spacing w:after="0" w:line="240" w:lineRule="auto"/>
        <w:contextualSpacing/>
        <w:rPr>
          <w:rFonts w:ascii="Times" w:eastAsia="Aptos" w:hAnsi="Times" w:cs="Times"/>
          <w:i/>
          <w:iCs/>
        </w:rPr>
      </w:pPr>
      <w:r>
        <w:rPr>
          <w:rFonts w:ascii="Times" w:eastAsia="Aptos" w:hAnsi="Times" w:cs="Times"/>
          <w:i/>
          <w:iCs/>
        </w:rPr>
        <w:t>F</w:t>
      </w:r>
      <w:r w:rsidR="001A7D25" w:rsidRPr="001A7D25">
        <w:rPr>
          <w:rFonts w:ascii="Times" w:eastAsia="Aptos" w:hAnsi="Times" w:cs="Times"/>
          <w:i/>
          <w:iCs/>
        </w:rPr>
        <w:t xml:space="preserve">or 3T6R SRS antenna switching among {1T1R, 1T2R, 1T4R, 1T6R, 2T2R, 2T4R, 2T6R, 3T3R, 3T6R} </w:t>
      </w:r>
    </w:p>
    <w:p w14:paraId="2CFC4E56" w14:textId="35061C39" w:rsidR="001A7D25" w:rsidRPr="001A7D25" w:rsidRDefault="00DD4544" w:rsidP="00257EF2">
      <w:pPr>
        <w:numPr>
          <w:ilvl w:val="1"/>
          <w:numId w:val="93"/>
        </w:numPr>
        <w:spacing w:after="0" w:line="240" w:lineRule="auto"/>
        <w:contextualSpacing/>
        <w:rPr>
          <w:rFonts w:ascii="Times" w:eastAsia="Aptos" w:hAnsi="Times" w:cs="Times"/>
          <w:i/>
          <w:iCs/>
        </w:rPr>
      </w:pPr>
      <w:r>
        <w:rPr>
          <w:rFonts w:ascii="Times" w:eastAsia="Aptos" w:hAnsi="Times" w:cs="Times"/>
          <w:i/>
          <w:iCs/>
        </w:rPr>
        <w:t>For</w:t>
      </w:r>
      <w:r w:rsidR="001A7D25" w:rsidRPr="001A7D25">
        <w:rPr>
          <w:rFonts w:ascii="Times" w:eastAsia="Aptos" w:hAnsi="Times" w:cs="Times"/>
          <w:i/>
          <w:iCs/>
        </w:rPr>
        <w:t xml:space="preserve"> 3T3R SRS antenna switching among {1T1R, 1T2R, 2T2R, 3T3R}.</w:t>
      </w:r>
    </w:p>
    <w:p w14:paraId="7D10C057" w14:textId="77777777" w:rsidR="001A7D25" w:rsidRDefault="001A7D25" w:rsidP="00257EF2">
      <w:pPr>
        <w:spacing w:after="0" w:line="240" w:lineRule="auto"/>
        <w:contextualSpacing/>
        <w:rPr>
          <w:rFonts w:ascii="Times New Roman" w:eastAsia="Times New Roman" w:hAnsi="Times New Roman" w:cs="Times New Roman"/>
          <w:b/>
          <w:bCs/>
          <w:i/>
          <w:iCs/>
          <w:lang w:val="en-GB"/>
        </w:rPr>
      </w:pPr>
    </w:p>
    <w:p w14:paraId="5E50B245" w14:textId="0C5F3F35" w:rsidR="001A7D25" w:rsidRPr="001A7D25" w:rsidRDefault="001A7D25" w:rsidP="00257EF2">
      <w:pPr>
        <w:spacing w:after="0" w:line="240" w:lineRule="auto"/>
        <w:contextualSpacing/>
        <w:rPr>
          <w:rFonts w:ascii="Times New Roman" w:eastAsia="Times New Roman" w:hAnsi="Times New Roman" w:cs="Times New Roman"/>
          <w:b/>
          <w:bCs/>
          <w:i/>
          <w:iCs/>
          <w:lang w:val="en-GB"/>
        </w:rPr>
      </w:pPr>
      <w:r w:rsidRPr="001A7D25">
        <w:rPr>
          <w:rFonts w:ascii="Times New Roman" w:eastAsia="Times New Roman" w:hAnsi="Times New Roman" w:cs="Times New Roman"/>
          <w:b/>
          <w:bCs/>
          <w:i/>
          <w:iCs/>
          <w:highlight w:val="yellow"/>
          <w:lang w:val="en-GB"/>
        </w:rPr>
        <w:t>Conclusion 2.1</w:t>
      </w:r>
    </w:p>
    <w:p w14:paraId="58D3E4DF" w14:textId="77777777" w:rsidR="001A7D25" w:rsidRPr="001A7D25" w:rsidRDefault="001A7D25" w:rsidP="00257EF2">
      <w:pPr>
        <w:spacing w:after="0" w:line="240" w:lineRule="auto"/>
        <w:contextualSpacing/>
        <w:rPr>
          <w:rFonts w:ascii="Times New Roman" w:eastAsia="Times New Roman" w:hAnsi="Times New Roman" w:cs="Times New Roman"/>
          <w:bCs/>
          <w:i/>
          <w:iCs/>
          <w:lang w:val="en-GB"/>
        </w:rPr>
      </w:pPr>
      <w:r w:rsidRPr="001A7D25">
        <w:rPr>
          <w:rFonts w:ascii="Times New Roman" w:eastAsia="Times New Roman" w:hAnsi="Times New Roman" w:cs="Times New Roman"/>
          <w:bCs/>
          <w:i/>
          <w:iCs/>
          <w:lang w:val="en-GB"/>
        </w:rPr>
        <w:t>To support 3T3R antenna switching for a 3TX UE,</w:t>
      </w:r>
    </w:p>
    <w:p w14:paraId="540016C0" w14:textId="5EEFC163" w:rsidR="001A7D25" w:rsidRPr="001A7D25" w:rsidRDefault="001A7D25" w:rsidP="00257EF2">
      <w:pPr>
        <w:numPr>
          <w:ilvl w:val="0"/>
          <w:numId w:val="93"/>
        </w:numPr>
        <w:spacing w:after="0" w:line="240" w:lineRule="auto"/>
        <w:contextualSpacing/>
        <w:rPr>
          <w:rFonts w:ascii="Times New Roman" w:eastAsia="Times New Roman" w:hAnsi="Times New Roman" w:cs="Times New Roman"/>
          <w:bCs/>
          <w:i/>
          <w:iCs/>
          <w:lang w:val="en-GB"/>
        </w:rPr>
      </w:pPr>
      <w:r w:rsidRPr="001A7D25">
        <w:rPr>
          <w:rFonts w:ascii="Times New Roman" w:eastAsia="Times New Roman" w:hAnsi="Times New Roman" w:cs="Times New Roman"/>
          <w:bCs/>
          <w:i/>
          <w:iCs/>
          <w:lang w:val="en-GB"/>
        </w:rPr>
        <w:t>Reuse the power control parameters configuration principles, i.e.,</w:t>
      </w:r>
      <w:r w:rsidR="00461E30">
        <w:rPr>
          <w:rFonts w:ascii="Times New Roman" w:eastAsia="Times New Roman" w:hAnsi="Times New Roman" w:cs="Times New Roman"/>
          <w:bCs/>
          <w:i/>
          <w:iCs/>
          <w:lang w:val="en-GB"/>
        </w:rPr>
        <w:t xml:space="preserve"> 3T6R,</w:t>
      </w:r>
      <w:r w:rsidRPr="001A7D25">
        <w:rPr>
          <w:rFonts w:ascii="Times New Roman" w:eastAsia="Times New Roman" w:hAnsi="Times New Roman" w:cs="Times New Roman"/>
          <w:bCs/>
          <w:i/>
          <w:iCs/>
          <w:lang w:val="en-GB"/>
        </w:rPr>
        <w:t xml:space="preserve"> when two aperiodic SRS resource sets are configured, </w:t>
      </w:r>
    </w:p>
    <w:p w14:paraId="2275B87E" w14:textId="2A161805" w:rsidR="001A7D25" w:rsidRPr="001A7D25" w:rsidRDefault="00040690" w:rsidP="00257EF2">
      <w:pPr>
        <w:numPr>
          <w:ilvl w:val="1"/>
          <w:numId w:val="93"/>
        </w:numPr>
        <w:spacing w:after="0" w:line="240" w:lineRule="auto"/>
        <w:contextualSpacing/>
        <w:rPr>
          <w:rFonts w:ascii="Times New Roman" w:eastAsia="Times New Roman" w:hAnsi="Times New Roman" w:cs="Times New Roman"/>
          <w:bCs/>
          <w:i/>
          <w:iCs/>
          <w:lang w:val="en-GB"/>
        </w:rPr>
      </w:pPr>
      <w:r>
        <w:rPr>
          <w:rFonts w:ascii="Times New Roman" w:eastAsia="Times New Roman" w:hAnsi="Times New Roman" w:cs="Times New Roman"/>
          <w:bCs/>
          <w:i/>
          <w:iCs/>
          <w:lang w:val="en-GB"/>
        </w:rPr>
        <w:t>I</w:t>
      </w:r>
      <w:r w:rsidR="001A7D25" w:rsidRPr="001A7D25">
        <w:rPr>
          <w:rFonts w:ascii="Times New Roman" w:eastAsia="Times New Roman" w:hAnsi="Times New Roman" w:cs="Times New Roman"/>
          <w:bCs/>
          <w:i/>
          <w:iCs/>
          <w:lang w:val="en-GB"/>
        </w:rPr>
        <w:t xml:space="preserve">f a UE is provided TCI-State in dl-OrJointTCI-StateList or TCI-UL-State, the UE shall expect that the two SRS resource sets are associated with the same values of the higher layer parameters p0AlphaSetforSRS and </w:t>
      </w:r>
      <w:proofErr w:type="spellStart"/>
      <w:r w:rsidR="001A7D25" w:rsidRPr="001A7D25">
        <w:rPr>
          <w:rFonts w:ascii="Times New Roman" w:eastAsia="Times New Roman" w:hAnsi="Times New Roman" w:cs="Times New Roman"/>
          <w:bCs/>
          <w:i/>
          <w:iCs/>
          <w:lang w:val="en-GB"/>
        </w:rPr>
        <w:t>pathlossReferenceRS</w:t>
      </w:r>
      <w:proofErr w:type="spellEnd"/>
      <w:r w:rsidR="001A7D25" w:rsidRPr="001A7D25">
        <w:rPr>
          <w:rFonts w:ascii="Times New Roman" w:eastAsia="Times New Roman" w:hAnsi="Times New Roman" w:cs="Times New Roman"/>
          <w:bCs/>
          <w:i/>
          <w:iCs/>
          <w:lang w:val="en-GB"/>
        </w:rPr>
        <w:t xml:space="preserve">-Id </w:t>
      </w:r>
    </w:p>
    <w:p w14:paraId="19336D1A" w14:textId="77777777" w:rsidR="001A7D25" w:rsidRPr="001A7D25" w:rsidRDefault="001A7D25" w:rsidP="00257EF2">
      <w:pPr>
        <w:numPr>
          <w:ilvl w:val="1"/>
          <w:numId w:val="93"/>
        </w:numPr>
        <w:spacing w:after="0" w:line="240" w:lineRule="auto"/>
        <w:contextualSpacing/>
        <w:rPr>
          <w:rFonts w:ascii="Times New Roman" w:eastAsia="Times New Roman" w:hAnsi="Times New Roman" w:cs="Times New Roman"/>
          <w:bCs/>
          <w:i/>
          <w:iCs/>
          <w:lang w:val="en-GB"/>
        </w:rPr>
      </w:pPr>
      <w:r w:rsidRPr="001A7D25">
        <w:rPr>
          <w:rFonts w:ascii="Times New Roman" w:eastAsia="Times New Roman" w:hAnsi="Times New Roman" w:cs="Times New Roman"/>
          <w:bCs/>
          <w:i/>
          <w:iCs/>
          <w:lang w:val="en-GB"/>
        </w:rPr>
        <w:t xml:space="preserve">Otherwise, the UE shall expect that the two SRS resource sets are configured with the same values of the higher layer parameters alpha, p0, </w:t>
      </w:r>
      <w:proofErr w:type="spellStart"/>
      <w:r w:rsidRPr="001A7D25">
        <w:rPr>
          <w:rFonts w:ascii="Times New Roman" w:eastAsia="Times New Roman" w:hAnsi="Times New Roman" w:cs="Times New Roman"/>
          <w:bCs/>
          <w:i/>
          <w:iCs/>
          <w:lang w:val="en-GB"/>
        </w:rPr>
        <w:t>pathlossReferenceRS</w:t>
      </w:r>
      <w:proofErr w:type="spellEnd"/>
      <w:r w:rsidRPr="001A7D25">
        <w:rPr>
          <w:rFonts w:ascii="Times New Roman" w:eastAsia="Times New Roman" w:hAnsi="Times New Roman" w:cs="Times New Roman"/>
          <w:bCs/>
          <w:i/>
          <w:iCs/>
          <w:lang w:val="en-GB"/>
        </w:rPr>
        <w:t xml:space="preserve">, and </w:t>
      </w:r>
      <w:proofErr w:type="spellStart"/>
      <w:r w:rsidRPr="001A7D25">
        <w:rPr>
          <w:rFonts w:ascii="Times New Roman" w:eastAsia="Times New Roman" w:hAnsi="Times New Roman" w:cs="Times New Roman"/>
          <w:bCs/>
          <w:i/>
          <w:iCs/>
          <w:lang w:val="en-GB"/>
        </w:rPr>
        <w:t>srs</w:t>
      </w:r>
      <w:proofErr w:type="spellEnd"/>
      <w:r w:rsidRPr="001A7D25">
        <w:rPr>
          <w:rFonts w:ascii="Times New Roman" w:eastAsia="Times New Roman" w:hAnsi="Times New Roman" w:cs="Times New Roman"/>
          <w:bCs/>
          <w:i/>
          <w:iCs/>
          <w:lang w:val="en-GB"/>
        </w:rPr>
        <w:t>-PowerControlAdjustmentStates in SRS-</w:t>
      </w:r>
      <w:proofErr w:type="spellStart"/>
      <w:r w:rsidRPr="001A7D25">
        <w:rPr>
          <w:rFonts w:ascii="Times New Roman" w:eastAsia="Times New Roman" w:hAnsi="Times New Roman" w:cs="Times New Roman"/>
          <w:bCs/>
          <w:i/>
          <w:iCs/>
          <w:lang w:val="en-GB"/>
        </w:rPr>
        <w:t>ResourceSet</w:t>
      </w:r>
      <w:proofErr w:type="spellEnd"/>
      <w:r w:rsidRPr="001A7D25">
        <w:rPr>
          <w:rFonts w:ascii="Times New Roman" w:eastAsia="Times New Roman" w:hAnsi="Times New Roman" w:cs="Times New Roman"/>
          <w:bCs/>
          <w:i/>
          <w:iCs/>
          <w:lang w:val="en-GB"/>
        </w:rPr>
        <w:t>.</w:t>
      </w:r>
    </w:p>
    <w:p w14:paraId="20DC963F" w14:textId="77777777" w:rsidR="001A7D25" w:rsidRDefault="001A7D25" w:rsidP="00257EF2">
      <w:pPr>
        <w:spacing w:after="0" w:line="240" w:lineRule="auto"/>
        <w:contextualSpacing/>
        <w:rPr>
          <w:rFonts w:ascii="Times" w:eastAsia="Times New Roman" w:hAnsi="Times" w:cs="Times"/>
          <w:b/>
          <w:bCs/>
          <w:i/>
          <w:iCs/>
          <w:lang w:val="en-GB"/>
        </w:rPr>
      </w:pPr>
    </w:p>
    <w:p w14:paraId="1B74D33C" w14:textId="37D21871" w:rsidR="001A7D25" w:rsidRPr="001A7D25" w:rsidRDefault="001A7D25" w:rsidP="00257EF2">
      <w:pPr>
        <w:spacing w:after="0" w:line="240" w:lineRule="auto"/>
        <w:contextualSpacing/>
        <w:rPr>
          <w:rFonts w:ascii="Times" w:eastAsia="Times New Roman" w:hAnsi="Times" w:cs="Times"/>
          <w:b/>
          <w:bCs/>
          <w:i/>
          <w:iCs/>
          <w:lang w:val="en-GB"/>
        </w:rPr>
      </w:pPr>
      <w:r w:rsidRPr="001A7D25">
        <w:rPr>
          <w:rFonts w:ascii="Times" w:eastAsia="Times New Roman" w:hAnsi="Times" w:cs="Times"/>
          <w:b/>
          <w:bCs/>
          <w:i/>
          <w:iCs/>
          <w:highlight w:val="yellow"/>
          <w:lang w:val="en-GB"/>
        </w:rPr>
        <w:t>Conclusion 2.2</w:t>
      </w:r>
    </w:p>
    <w:p w14:paraId="6BD86036" w14:textId="769A4E11" w:rsidR="001A7D25" w:rsidRPr="001A7D25" w:rsidRDefault="001A7D25" w:rsidP="00257EF2">
      <w:pPr>
        <w:pStyle w:val="ListParagraph"/>
        <w:numPr>
          <w:ilvl w:val="0"/>
          <w:numId w:val="93"/>
        </w:numPr>
        <w:spacing w:after="0" w:line="240" w:lineRule="auto"/>
        <w:contextualSpacing/>
        <w:rPr>
          <w:rFonts w:ascii="Times" w:eastAsia="Aptos" w:hAnsi="Times" w:cs="Times"/>
          <w:i/>
          <w:iCs/>
        </w:rPr>
      </w:pPr>
      <w:r w:rsidRPr="001A7D25">
        <w:rPr>
          <w:rFonts w:ascii="Times" w:eastAsia="Aptos" w:hAnsi="Times" w:cs="Times"/>
          <w:i/>
          <w:iCs/>
        </w:rPr>
        <w:t xml:space="preserve">For PTRS-DMRS association indication for </w:t>
      </w:r>
      <w:proofErr w:type="spellStart"/>
      <w:r w:rsidRPr="001A7D25">
        <w:rPr>
          <w:rFonts w:ascii="Times" w:eastAsia="Aptos" w:hAnsi="Times" w:cs="Times"/>
          <w:i/>
          <w:iCs/>
        </w:rPr>
        <w:t>sTRP</w:t>
      </w:r>
      <w:proofErr w:type="spellEnd"/>
      <w:r w:rsidRPr="001A7D25">
        <w:rPr>
          <w:rFonts w:ascii="Times" w:eastAsia="Aptos" w:hAnsi="Times" w:cs="Times"/>
          <w:i/>
          <w:iCs/>
        </w:rPr>
        <w:t xml:space="preserve"> transmission and </w:t>
      </w:r>
      <w:r w:rsidR="008B26A4">
        <w:rPr>
          <w:rFonts w:ascii="Times" w:eastAsia="Aptos" w:hAnsi="Times" w:cs="Times"/>
          <w:i/>
          <w:iCs/>
        </w:rPr>
        <w:t xml:space="preserve">Rel-17 </w:t>
      </w:r>
      <w:r w:rsidRPr="001A7D25">
        <w:rPr>
          <w:rFonts w:ascii="Times" w:eastAsia="Aptos" w:hAnsi="Times" w:cs="Times"/>
          <w:i/>
          <w:iCs/>
        </w:rPr>
        <w:t xml:space="preserve">M-TRP TDM repetition for non-codebook based 3Tx transmission, the previous agreements for codebook-based 3Tx uplink transmission are reused. </w:t>
      </w:r>
    </w:p>
    <w:p w14:paraId="4C1203EE" w14:textId="77777777" w:rsidR="001A7D25" w:rsidRDefault="001A7D25" w:rsidP="00257EF2">
      <w:pPr>
        <w:spacing w:after="0" w:line="240" w:lineRule="auto"/>
        <w:contextualSpacing/>
        <w:rPr>
          <w:rFonts w:ascii="Times" w:eastAsia="Aptos" w:hAnsi="Times" w:cs="Times"/>
          <w:i/>
          <w:iCs/>
        </w:rPr>
      </w:pPr>
    </w:p>
    <w:p w14:paraId="640E9C8F" w14:textId="77777777" w:rsidR="001A7D25" w:rsidRDefault="001A7D25" w:rsidP="00257EF2">
      <w:pPr>
        <w:spacing w:after="0" w:line="240" w:lineRule="auto"/>
        <w:contextualSpacing/>
        <w:rPr>
          <w:rFonts w:ascii="Times New Roman" w:eastAsia="Times New Roman" w:hAnsi="Times New Roman" w:cs="Times New Roman"/>
          <w:bCs/>
          <w:i/>
          <w:iCs/>
          <w:lang w:val="en-GB"/>
        </w:rPr>
      </w:pPr>
    </w:p>
    <w:p w14:paraId="5529A7BA" w14:textId="39307CC4" w:rsidR="00AF6BB8" w:rsidRPr="000F3E94" w:rsidRDefault="00AF6BB8" w:rsidP="00257EF2">
      <w:pPr>
        <w:pStyle w:val="Caption"/>
        <w:spacing w:before="0" w:after="0" w:line="240" w:lineRule="auto"/>
        <w:contextualSpacing/>
        <w:jc w:val="center"/>
        <w:rPr>
          <w:rFonts w:ascii="Times New Roman" w:hAnsi="Times New Roman" w:cs="Times New Roman"/>
          <w:szCs w:val="20"/>
        </w:rPr>
      </w:pPr>
      <w:r w:rsidRPr="000F3E94">
        <w:rPr>
          <w:rFonts w:ascii="Times New Roman" w:hAnsi="Times New Roman" w:cs="Times New Roman"/>
          <w:szCs w:val="20"/>
        </w:rPr>
        <w:t xml:space="preserve">Table </w:t>
      </w:r>
      <w:r w:rsidR="003F05A2" w:rsidRPr="000F3E94">
        <w:rPr>
          <w:rFonts w:ascii="Times New Roman" w:hAnsi="Times New Roman" w:cs="Times New Roman"/>
          <w:szCs w:val="20"/>
        </w:rPr>
        <w:fldChar w:fldCharType="begin"/>
      </w:r>
      <w:r w:rsidR="003F05A2" w:rsidRPr="000F3E94">
        <w:rPr>
          <w:rFonts w:ascii="Times New Roman" w:hAnsi="Times New Roman" w:cs="Times New Roman"/>
          <w:szCs w:val="20"/>
        </w:rPr>
        <w:instrText xml:space="preserve"> SEQ Table \* ARABIC </w:instrText>
      </w:r>
      <w:r w:rsidR="003F05A2" w:rsidRPr="000F3E94">
        <w:rPr>
          <w:rFonts w:ascii="Times New Roman" w:hAnsi="Times New Roman" w:cs="Times New Roman"/>
          <w:szCs w:val="20"/>
        </w:rPr>
        <w:fldChar w:fldCharType="separate"/>
      </w:r>
      <w:r w:rsidR="00D7070D">
        <w:rPr>
          <w:rFonts w:ascii="Times New Roman" w:hAnsi="Times New Roman" w:cs="Times New Roman"/>
          <w:noProof/>
          <w:szCs w:val="20"/>
        </w:rPr>
        <w:t>1</w:t>
      </w:r>
      <w:r w:rsidR="003F05A2" w:rsidRPr="000F3E94">
        <w:rPr>
          <w:rFonts w:ascii="Times New Roman" w:hAnsi="Times New Roman" w:cs="Times New Roman"/>
          <w:noProof/>
          <w:szCs w:val="20"/>
        </w:rPr>
        <w:fldChar w:fldCharType="end"/>
      </w:r>
      <w:r w:rsidRPr="000F3E94">
        <w:rPr>
          <w:rFonts w:ascii="Times New Roman" w:hAnsi="Times New Roman" w:cs="Times New Roman"/>
          <w:szCs w:val="20"/>
        </w:rP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AF6BB8" w14:paraId="3F879474" w14:textId="77777777" w:rsidTr="00582D8E">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47CFD" w14:textId="77777777" w:rsidR="00AF6BB8" w:rsidRDefault="00AF6BB8" w:rsidP="00257EF2">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BB766" w14:textId="71F3E5BF" w:rsidR="00AF6BB8" w:rsidRDefault="00582D8E" w:rsidP="00257EF2">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Comment</w:t>
            </w:r>
          </w:p>
        </w:tc>
      </w:tr>
      <w:tr w:rsidR="00AF6BB8" w14:paraId="475DBF86" w14:textId="77777777" w:rsidTr="00582D8E">
        <w:trPr>
          <w:trHeight w:val="188"/>
        </w:trPr>
        <w:tc>
          <w:tcPr>
            <w:tcW w:w="1643" w:type="dxa"/>
            <w:tcBorders>
              <w:top w:val="single" w:sz="4" w:space="0" w:color="auto"/>
              <w:left w:val="single" w:sz="4" w:space="0" w:color="auto"/>
              <w:bottom w:val="single" w:sz="4" w:space="0" w:color="auto"/>
              <w:right w:val="single" w:sz="4" w:space="0" w:color="auto"/>
            </w:tcBorders>
          </w:tcPr>
          <w:p w14:paraId="4F56FC28" w14:textId="1BCE3FF0" w:rsidR="00AF6BB8" w:rsidRPr="00CF4454" w:rsidRDefault="00CF4454"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8527" w:type="dxa"/>
            <w:tcBorders>
              <w:top w:val="single" w:sz="4" w:space="0" w:color="auto"/>
              <w:left w:val="single" w:sz="4" w:space="0" w:color="auto"/>
              <w:bottom w:val="single" w:sz="4" w:space="0" w:color="auto"/>
              <w:right w:val="single" w:sz="4" w:space="0" w:color="auto"/>
            </w:tcBorders>
          </w:tcPr>
          <w:p w14:paraId="4DE2067F" w14:textId="0D5ED190" w:rsidR="00952B2E" w:rsidRDefault="00CF4454" w:rsidP="00257EF2">
            <w:pPr>
              <w:spacing w:before="0" w:after="0" w:line="240" w:lineRule="auto"/>
              <w:contextualSpacing/>
              <w:rPr>
                <w:rFonts w:ascii="Times New Roman" w:hAnsi="Times New Roman" w:cs="Times New Roman"/>
                <w:szCs w:val="20"/>
              </w:rPr>
            </w:pPr>
            <w:r w:rsidRPr="00A62A77">
              <w:rPr>
                <w:rFonts w:ascii="Times New Roman" w:hAnsi="Times New Roman" w:cs="Times New Roman"/>
                <w:b/>
                <w:bCs/>
                <w:szCs w:val="20"/>
                <w:u w:val="single"/>
              </w:rPr>
              <w:t>Proposal 2.1.</w:t>
            </w:r>
            <w:r>
              <w:rPr>
                <w:rFonts w:ascii="Times New Roman" w:hAnsi="Times New Roman" w:cs="Times New Roman"/>
                <w:szCs w:val="20"/>
              </w:rPr>
              <w:t xml:space="preserve"> </w:t>
            </w:r>
            <w:r w:rsidR="00A62A77">
              <w:rPr>
                <w:rFonts w:ascii="Times New Roman" w:hAnsi="Times New Roman" w:cs="Times New Roman"/>
                <w:szCs w:val="20"/>
              </w:rPr>
              <w:t>Support in principle. Similar with 3T6R, we can add a note as follows:</w:t>
            </w:r>
          </w:p>
          <w:p w14:paraId="7D8BA82B" w14:textId="772FABD8" w:rsidR="00A62A77" w:rsidRPr="00E21DAD" w:rsidRDefault="00A62A77" w:rsidP="00257EF2">
            <w:pPr>
              <w:spacing w:before="0" w:after="0" w:line="240" w:lineRule="auto"/>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003CBC52" w14:textId="001E9ACD" w:rsidR="00CF4454" w:rsidRDefault="00A62A77" w:rsidP="00257EF2">
            <w:p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hint="eastAsia"/>
                <w:szCs w:val="20"/>
              </w:rPr>
              <w:t>A</w:t>
            </w:r>
            <w:r>
              <w:rPr>
                <w:rFonts w:ascii="Times New Roman" w:eastAsia="Malgun Gothic" w:hAnsi="Times New Roman" w:cs="Times New Roman"/>
                <w:szCs w:val="20"/>
              </w:rPr>
              <w:t>lso, since UE capability “</w:t>
            </w:r>
            <w:r w:rsidRPr="00A62A77">
              <w:rPr>
                <w:rFonts w:ascii="Times New Roman" w:eastAsia="Malgun Gothic" w:hAnsi="Times New Roman" w:cs="Times New Roman"/>
                <w:i/>
                <w:iCs/>
                <w:szCs w:val="20"/>
              </w:rPr>
              <w:t>srs-AntennaSwitching2SP-1Periodic</w:t>
            </w:r>
            <w:r>
              <w:rPr>
                <w:rFonts w:ascii="Times New Roman" w:eastAsia="Malgun Gothic" w:hAnsi="Times New Roman" w:cs="Times New Roman"/>
                <w:szCs w:val="20"/>
              </w:rPr>
              <w:t xml:space="preserve">” is for </w:t>
            </w:r>
            <w:proofErr w:type="spellStart"/>
            <w:r>
              <w:rPr>
                <w:rFonts w:ascii="Times New Roman" w:eastAsia="Malgun Gothic" w:hAnsi="Times New Roman" w:cs="Times New Roman"/>
                <w:szCs w:val="20"/>
              </w:rPr>
              <w:t>xTyR</w:t>
            </w:r>
            <w:proofErr w:type="spellEnd"/>
            <w:r>
              <w:rPr>
                <w:rFonts w:ascii="Times New Roman" w:eastAsia="Malgun Gothic" w:hAnsi="Times New Roman" w:cs="Times New Roman"/>
                <w:szCs w:val="20"/>
              </w:rPr>
              <w:t xml:space="preserve"> where x</w:t>
            </w:r>
            <w:r w:rsidRPr="00A62A77">
              <w:rPr>
                <w:rFonts w:ascii="Times New Roman" w:eastAsia="Malgun Gothic" w:hAnsi="Times New Roman" w:cs="Times New Roman" w:hint="eastAsia"/>
                <w:szCs w:val="20"/>
              </w:rPr>
              <w:t>≤</w:t>
            </w:r>
            <w:r w:rsidRPr="00A62A77">
              <w:rPr>
                <w:rFonts w:ascii="Times New Roman" w:eastAsia="Malgun Gothic" w:hAnsi="Times New Roman" w:cs="Times New Roman" w:hint="eastAsia"/>
                <w:szCs w:val="20"/>
              </w:rPr>
              <w:t>4</w:t>
            </w:r>
            <w:r w:rsidRPr="00A62A77">
              <w:rPr>
                <w:rFonts w:ascii="Times New Roman" w:eastAsia="Malgun Gothic" w:hAnsi="Times New Roman" w:cs="Times New Roman"/>
                <w:szCs w:val="20"/>
              </w:rPr>
              <w:t xml:space="preserve"> and</w:t>
            </w:r>
            <w:r>
              <w:rPr>
                <w:rFonts w:ascii="Times New Roman" w:eastAsia="Malgun Gothic" w:hAnsi="Times New Roman" w:cs="Times New Roman"/>
                <w:szCs w:val="20"/>
              </w:rPr>
              <w:t xml:space="preserve"> y</w:t>
            </w:r>
            <w:r w:rsidRPr="00A62A77">
              <w:rPr>
                <w:rFonts w:ascii="Times New Roman" w:eastAsia="Malgun Gothic" w:hAnsi="Times New Roman" w:cs="Times New Roman" w:hint="eastAsia"/>
                <w:szCs w:val="20"/>
              </w:rPr>
              <w:t>≤</w:t>
            </w:r>
            <w:r>
              <w:rPr>
                <w:rFonts w:ascii="Times New Roman" w:eastAsia="Malgun Gothic" w:hAnsi="Times New Roman" w:cs="Times New Roman" w:hint="eastAsia"/>
                <w:szCs w:val="20"/>
              </w:rPr>
              <w:t>8</w:t>
            </w:r>
            <w:r>
              <w:rPr>
                <w:rFonts w:ascii="Times New Roman" w:eastAsia="Malgun Gothic" w:hAnsi="Times New Roman" w:cs="Times New Roman"/>
                <w:szCs w:val="20"/>
              </w:rPr>
              <w:t xml:space="preserve"> adopted in Rel-17, and there is separate UE capability “</w:t>
            </w:r>
            <w:r w:rsidRPr="00A62A77">
              <w:rPr>
                <w:rFonts w:ascii="Times New Roman" w:eastAsia="Malgun Gothic" w:hAnsi="Times New Roman" w:cs="Times New Roman"/>
                <w:i/>
                <w:iCs/>
                <w:szCs w:val="20"/>
              </w:rPr>
              <w:t>srs-AntennaSwitching8T8R2SP-1Periodic</w:t>
            </w:r>
            <w:r>
              <w:rPr>
                <w:rFonts w:ascii="Times New Roman" w:eastAsia="Malgun Gothic" w:hAnsi="Times New Roman" w:cs="Times New Roman"/>
                <w:szCs w:val="20"/>
              </w:rPr>
              <w:t>” for 8T8R, we think that separate UE capability on supporting 2SP + 1P for 3T3R is needed.</w:t>
            </w:r>
          </w:p>
          <w:p w14:paraId="325A530A" w14:textId="77777777" w:rsidR="00A62A77" w:rsidRDefault="00A62A77" w:rsidP="00257EF2">
            <w:pPr>
              <w:spacing w:before="0" w:after="0" w:line="240" w:lineRule="auto"/>
              <w:contextualSpacing/>
              <w:rPr>
                <w:rFonts w:ascii="Times New Roman" w:eastAsia="Malgun Gothic" w:hAnsi="Times New Roman" w:cs="Times New Roman"/>
                <w:szCs w:val="20"/>
              </w:rPr>
            </w:pPr>
          </w:p>
          <w:p w14:paraId="222197FD" w14:textId="1E2B5A87" w:rsidR="00CF4454" w:rsidRDefault="00CF4454" w:rsidP="00257EF2">
            <w:pPr>
              <w:spacing w:before="0" w:after="0" w:line="240" w:lineRule="auto"/>
              <w:contextualSpacing/>
              <w:rPr>
                <w:rFonts w:ascii="Times New Roman" w:eastAsia="Malgun Gothic" w:hAnsi="Times New Roman" w:cs="Times New Roman"/>
                <w:szCs w:val="20"/>
              </w:rPr>
            </w:pPr>
            <w:r w:rsidRPr="00A62A77">
              <w:rPr>
                <w:rFonts w:ascii="Times New Roman" w:hAnsi="Times New Roman" w:cs="Times New Roman" w:hint="eastAsia"/>
                <w:b/>
                <w:bCs/>
                <w:szCs w:val="20"/>
                <w:u w:val="single"/>
              </w:rPr>
              <w:t>P</w:t>
            </w:r>
            <w:r w:rsidRPr="00A62A77">
              <w:rPr>
                <w:rFonts w:ascii="Times New Roman" w:hAnsi="Times New Roman" w:cs="Times New Roman"/>
                <w:b/>
                <w:bCs/>
                <w:szCs w:val="20"/>
                <w:u w:val="single"/>
              </w:rPr>
              <w:t>roposal 2.2.</w:t>
            </w:r>
            <w:r>
              <w:rPr>
                <w:rFonts w:ascii="Times New Roman" w:eastAsia="Malgun Gothic" w:hAnsi="Times New Roman" w:cs="Times New Roman"/>
                <w:szCs w:val="20"/>
              </w:rPr>
              <w:t xml:space="preserve"> Support. Since this is downgrading indication, xT4R, xT6R, xT8R configurations can be indicated by legacy UE capability, if needed.</w:t>
            </w:r>
          </w:p>
          <w:p w14:paraId="16BAFA91" w14:textId="77777777" w:rsidR="00CF4454" w:rsidRPr="00CF4454" w:rsidRDefault="00CF4454" w:rsidP="00257EF2">
            <w:pPr>
              <w:spacing w:before="0" w:after="0" w:line="240" w:lineRule="auto"/>
              <w:contextualSpacing/>
              <w:rPr>
                <w:rFonts w:ascii="Times New Roman" w:eastAsia="Malgun Gothic" w:hAnsi="Times New Roman" w:cs="Times New Roman"/>
                <w:szCs w:val="20"/>
              </w:rPr>
            </w:pPr>
          </w:p>
          <w:p w14:paraId="27AE6D6D" w14:textId="04905E5D" w:rsidR="00CF4454" w:rsidRDefault="00CF4454" w:rsidP="00257EF2">
            <w:pPr>
              <w:spacing w:before="0" w:after="0" w:line="240" w:lineRule="auto"/>
              <w:contextualSpacing/>
              <w:rPr>
                <w:rFonts w:ascii="Times New Roman" w:eastAsia="Malgun Gothic" w:hAnsi="Times New Roman" w:cs="Times New Roman"/>
                <w:szCs w:val="20"/>
              </w:rPr>
            </w:pPr>
            <w:r w:rsidRPr="00A62A77">
              <w:rPr>
                <w:rFonts w:ascii="Times New Roman" w:hAnsi="Times New Roman" w:cs="Times New Roman" w:hint="eastAsia"/>
                <w:b/>
                <w:bCs/>
                <w:szCs w:val="20"/>
                <w:u w:val="single"/>
              </w:rPr>
              <w:t>C</w:t>
            </w:r>
            <w:r w:rsidRPr="00A62A77">
              <w:rPr>
                <w:rFonts w:ascii="Times New Roman" w:hAnsi="Times New Roman" w:cs="Times New Roman"/>
                <w:b/>
                <w:bCs/>
                <w:szCs w:val="20"/>
                <w:u w:val="single"/>
              </w:rPr>
              <w:t>onclusion 2.1.</w:t>
            </w:r>
            <w:r>
              <w:rPr>
                <w:rFonts w:ascii="Times New Roman" w:eastAsia="Malgun Gothic" w:hAnsi="Times New Roman" w:cs="Times New Roman"/>
                <w:szCs w:val="20"/>
              </w:rPr>
              <w:t xml:space="preserve"> We are fine with this conclusion which should be applied naturally.</w:t>
            </w:r>
          </w:p>
          <w:p w14:paraId="74373BBC" w14:textId="77777777" w:rsidR="00CF4454" w:rsidRDefault="00CF4454" w:rsidP="00257EF2">
            <w:pPr>
              <w:spacing w:before="0" w:after="0" w:line="240" w:lineRule="auto"/>
              <w:contextualSpacing/>
              <w:rPr>
                <w:rFonts w:ascii="Times New Roman" w:eastAsia="Malgun Gothic" w:hAnsi="Times New Roman" w:cs="Times New Roman"/>
                <w:szCs w:val="20"/>
              </w:rPr>
            </w:pPr>
          </w:p>
          <w:p w14:paraId="1EC8E36D" w14:textId="39D728C9" w:rsidR="00CF4454" w:rsidRDefault="00CF4454" w:rsidP="00257EF2">
            <w:pPr>
              <w:spacing w:before="0" w:after="0" w:line="240" w:lineRule="auto"/>
              <w:contextualSpacing/>
              <w:rPr>
                <w:rFonts w:ascii="Times New Roman" w:eastAsia="Malgun Gothic" w:hAnsi="Times New Roman" w:cs="Times New Roman"/>
                <w:szCs w:val="20"/>
              </w:rPr>
            </w:pPr>
            <w:r w:rsidRPr="00A62A77">
              <w:rPr>
                <w:rFonts w:ascii="Times New Roman" w:hAnsi="Times New Roman" w:cs="Times New Roman" w:hint="eastAsia"/>
                <w:b/>
                <w:bCs/>
                <w:szCs w:val="20"/>
                <w:u w:val="single"/>
              </w:rPr>
              <w:t>C</w:t>
            </w:r>
            <w:r w:rsidRPr="00A62A77">
              <w:rPr>
                <w:rFonts w:ascii="Times New Roman" w:hAnsi="Times New Roman" w:cs="Times New Roman"/>
                <w:b/>
                <w:bCs/>
                <w:szCs w:val="20"/>
                <w:u w:val="single"/>
              </w:rPr>
              <w:t>onclusion 2.2.</w:t>
            </w:r>
            <w:r>
              <w:rPr>
                <w:rFonts w:ascii="Times New Roman" w:eastAsia="Malgun Gothic" w:hAnsi="Times New Roman" w:cs="Times New Roman"/>
                <w:szCs w:val="20"/>
              </w:rPr>
              <w:t xml:space="preserve"> </w:t>
            </w:r>
            <w:r w:rsidR="00A62A77">
              <w:rPr>
                <w:rFonts w:ascii="Times New Roman" w:eastAsia="Malgun Gothic" w:hAnsi="Times New Roman" w:cs="Times New Roman"/>
                <w:szCs w:val="20"/>
              </w:rPr>
              <w:t xml:space="preserve">We wonder why this conclusion is needed. </w:t>
            </w:r>
            <w:r w:rsidR="001A0A67">
              <w:rPr>
                <w:rFonts w:ascii="Times New Roman" w:eastAsia="Malgun Gothic" w:hAnsi="Times New Roman" w:cs="Times New Roman"/>
                <w:szCs w:val="20"/>
              </w:rPr>
              <w:t>I</w:t>
            </w:r>
            <w:r w:rsidR="00A62A77">
              <w:rPr>
                <w:rFonts w:ascii="Times New Roman" w:eastAsia="Malgun Gothic" w:hAnsi="Times New Roman" w:cs="Times New Roman"/>
                <w:szCs w:val="20"/>
              </w:rPr>
              <w:t>s it because the previous agreement is based on codebook-based only? If so, we are okay with this conclusion to make it clear on the case of non-codebook based.</w:t>
            </w:r>
          </w:p>
          <w:p w14:paraId="57147873" w14:textId="05FB8FD0" w:rsidR="00CF4454" w:rsidRPr="00CF4454" w:rsidRDefault="00CF4454" w:rsidP="00257EF2">
            <w:pPr>
              <w:spacing w:before="0" w:after="0" w:line="240" w:lineRule="auto"/>
              <w:contextualSpacing/>
              <w:rPr>
                <w:rFonts w:ascii="Times New Roman" w:eastAsia="Malgun Gothic" w:hAnsi="Times New Roman" w:cs="Times New Roman"/>
                <w:szCs w:val="20"/>
              </w:rPr>
            </w:pPr>
          </w:p>
        </w:tc>
      </w:tr>
      <w:tr w:rsidR="00AF6BB8" w14:paraId="001DF027" w14:textId="77777777" w:rsidTr="00582D8E">
        <w:tc>
          <w:tcPr>
            <w:tcW w:w="1643" w:type="dxa"/>
            <w:tcBorders>
              <w:top w:val="single" w:sz="4" w:space="0" w:color="auto"/>
              <w:left w:val="single" w:sz="4" w:space="0" w:color="auto"/>
              <w:bottom w:val="single" w:sz="4" w:space="0" w:color="auto"/>
              <w:right w:val="single" w:sz="4" w:space="0" w:color="auto"/>
            </w:tcBorders>
          </w:tcPr>
          <w:p w14:paraId="72895929" w14:textId="009B5B9F" w:rsidR="00AF6BB8" w:rsidRPr="00B2166A" w:rsidRDefault="007762FB"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Google</w:t>
            </w:r>
          </w:p>
        </w:tc>
        <w:tc>
          <w:tcPr>
            <w:tcW w:w="8527" w:type="dxa"/>
            <w:tcBorders>
              <w:top w:val="single" w:sz="4" w:space="0" w:color="auto"/>
              <w:left w:val="single" w:sz="4" w:space="0" w:color="auto"/>
              <w:bottom w:val="single" w:sz="4" w:space="0" w:color="auto"/>
              <w:right w:val="single" w:sz="4" w:space="0" w:color="auto"/>
            </w:tcBorders>
          </w:tcPr>
          <w:p w14:paraId="6DD0784B" w14:textId="77777777" w:rsidR="002B62FC" w:rsidRDefault="007762FB"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2.1: OK with Samsung’s suggestion</w:t>
            </w:r>
          </w:p>
          <w:p w14:paraId="5570316A" w14:textId="77777777" w:rsidR="007762FB" w:rsidRDefault="007762FB"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2.2: Support</w:t>
            </w:r>
          </w:p>
          <w:p w14:paraId="170D3F95" w14:textId="77777777" w:rsidR="007762FB" w:rsidRDefault="007762FB"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Conclusion 2.1: OK</w:t>
            </w:r>
          </w:p>
          <w:p w14:paraId="1A2E5FCD" w14:textId="6A0599FE" w:rsidR="007762FB" w:rsidRPr="002B62FC" w:rsidRDefault="007762FB"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Conclusion 2.2: We are not sure whether all the agreements can be directly reused. For 3TX non-</w:t>
            </w:r>
            <w:proofErr w:type="gramStart"/>
            <w:r>
              <w:rPr>
                <w:rFonts w:ascii="Times New Roman" w:hAnsi="Times New Roman" w:cs="Times New Roman"/>
                <w:szCs w:val="20"/>
              </w:rPr>
              <w:t>codebook based</w:t>
            </w:r>
            <w:proofErr w:type="gramEnd"/>
            <w:r>
              <w:rPr>
                <w:rFonts w:ascii="Times New Roman" w:hAnsi="Times New Roman" w:cs="Times New Roman"/>
                <w:szCs w:val="20"/>
              </w:rPr>
              <w:t xml:space="preserve"> operation, NW can still configure 4 SRS resources but </w:t>
            </w:r>
            <w:r>
              <w:rPr>
                <w:rFonts w:ascii="Times New Roman" w:hAnsi="Times New Roman" w:cs="Times New Roman"/>
                <w:szCs w:val="20"/>
              </w:rPr>
              <w:lastRenderedPageBreak/>
              <w:t>indicate up to 3 SRS resources. The new PT-RS to DMRS association table for codebook based cannot be reused for this case.</w:t>
            </w:r>
          </w:p>
        </w:tc>
      </w:tr>
      <w:tr w:rsidR="00FB7E9C" w14:paraId="10FC1506" w14:textId="77777777" w:rsidTr="0028499C">
        <w:tc>
          <w:tcPr>
            <w:tcW w:w="1643" w:type="dxa"/>
            <w:tcBorders>
              <w:top w:val="single" w:sz="4" w:space="0" w:color="auto"/>
              <w:left w:val="single" w:sz="4" w:space="0" w:color="auto"/>
              <w:bottom w:val="single" w:sz="4" w:space="0" w:color="auto"/>
              <w:right w:val="single" w:sz="4" w:space="0" w:color="auto"/>
            </w:tcBorders>
          </w:tcPr>
          <w:p w14:paraId="739691FA" w14:textId="77777777" w:rsidR="00FB7E9C" w:rsidRPr="00CA4758" w:rsidRDefault="00FB7E9C"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lastRenderedPageBreak/>
              <w:t>O</w:t>
            </w:r>
            <w:r>
              <w:rPr>
                <w:rFonts w:ascii="Times New Roman" w:eastAsiaTheme="minorEastAsia" w:hAnsi="Times New Roman" w:cs="Times New Roman"/>
                <w:szCs w:val="20"/>
              </w:rPr>
              <w:t>PPO</w:t>
            </w:r>
          </w:p>
        </w:tc>
        <w:tc>
          <w:tcPr>
            <w:tcW w:w="8527" w:type="dxa"/>
            <w:tcBorders>
              <w:top w:val="single" w:sz="4" w:space="0" w:color="auto"/>
              <w:left w:val="single" w:sz="4" w:space="0" w:color="auto"/>
              <w:bottom w:val="single" w:sz="4" w:space="0" w:color="auto"/>
              <w:right w:val="single" w:sz="4" w:space="0" w:color="auto"/>
            </w:tcBorders>
          </w:tcPr>
          <w:p w14:paraId="726B2C69" w14:textId="77777777" w:rsidR="00FB7E9C" w:rsidRDefault="00FB7E9C"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031950">
              <w:rPr>
                <w:rFonts w:ascii="Times New Roman" w:eastAsiaTheme="minorEastAsia" w:hAnsi="Times New Roman" w:cs="Times New Roman" w:hint="eastAsia"/>
                <w:b/>
                <w:szCs w:val="20"/>
              </w:rPr>
              <w:t>P</w:t>
            </w:r>
            <w:r w:rsidRPr="00031950">
              <w:rPr>
                <w:rFonts w:ascii="Times New Roman" w:eastAsiaTheme="minorEastAsia" w:hAnsi="Times New Roman" w:cs="Times New Roman"/>
                <w:b/>
                <w:szCs w:val="20"/>
              </w:rPr>
              <w:t>roposal 2.1</w:t>
            </w:r>
            <w:r>
              <w:rPr>
                <w:rFonts w:ascii="Times New Roman" w:eastAsiaTheme="minorEastAsia" w:hAnsi="Times New Roman" w:cs="Times New Roman"/>
                <w:szCs w:val="20"/>
              </w:rPr>
              <w:t>: Support. R</w:t>
            </w:r>
            <w:r w:rsidRPr="004A75B5">
              <w:rPr>
                <w:rFonts w:ascii="Times New Roman" w:eastAsiaTheme="minorEastAsia" w:hAnsi="Times New Roman" w:cs="Times New Roman"/>
                <w:szCs w:val="20"/>
              </w:rPr>
              <w:t>euse the same mechanism</w:t>
            </w:r>
            <w:r>
              <w:rPr>
                <w:rFonts w:ascii="Times New Roman" w:eastAsiaTheme="minorEastAsia" w:hAnsi="Times New Roman" w:cs="Times New Roman"/>
                <w:szCs w:val="20"/>
              </w:rPr>
              <w:t xml:space="preserve"> with the only change is SRS resource</w:t>
            </w:r>
            <w:r w:rsidRPr="004A75B5">
              <w:rPr>
                <w:rFonts w:ascii="Times New Roman" w:eastAsiaTheme="minorEastAsia" w:hAnsi="Times New Roman" w:cs="Times New Roman"/>
                <w:szCs w:val="20"/>
              </w:rPr>
              <w:t xml:space="preserve"> </w:t>
            </w:r>
            <w:proofErr w:type="gramStart"/>
            <w:r w:rsidRPr="004A75B5">
              <w:rPr>
                <w:rFonts w:ascii="Times New Roman" w:eastAsiaTheme="minorEastAsia" w:hAnsi="Times New Roman" w:cs="Times New Roman"/>
                <w:szCs w:val="20"/>
              </w:rPr>
              <w:t>in a given</w:t>
            </w:r>
            <w:proofErr w:type="gramEnd"/>
            <w:r w:rsidRPr="004A75B5">
              <w:rPr>
                <w:rFonts w:ascii="Times New Roman" w:eastAsiaTheme="minorEastAsia" w:hAnsi="Times New Roman" w:cs="Times New Roman"/>
                <w:szCs w:val="20"/>
              </w:rPr>
              <w:t xml:space="preserve"> set consisting of a four SRS ports with port 1003 disabled.</w:t>
            </w:r>
          </w:p>
          <w:p w14:paraId="1493BD72" w14:textId="77777777" w:rsidR="00FB7E9C" w:rsidRDefault="00FB7E9C"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031950">
              <w:rPr>
                <w:rFonts w:ascii="Times New Roman" w:eastAsiaTheme="minorEastAsia" w:hAnsi="Times New Roman" w:cs="Times New Roman" w:hint="eastAsia"/>
                <w:b/>
                <w:szCs w:val="20"/>
              </w:rPr>
              <w:t>P</w:t>
            </w:r>
            <w:r w:rsidRPr="00031950">
              <w:rPr>
                <w:rFonts w:ascii="Times New Roman" w:eastAsiaTheme="minorEastAsia" w:hAnsi="Times New Roman" w:cs="Times New Roman"/>
                <w:b/>
                <w:szCs w:val="20"/>
              </w:rPr>
              <w:t>roposal 2.2</w:t>
            </w:r>
            <w:r>
              <w:rPr>
                <w:rFonts w:ascii="Times New Roman" w:eastAsiaTheme="minorEastAsia" w:hAnsi="Times New Roman" w:cs="Times New Roman"/>
                <w:szCs w:val="20"/>
              </w:rPr>
              <w:t>: Support.</w:t>
            </w:r>
          </w:p>
          <w:p w14:paraId="02D7774A" w14:textId="77777777" w:rsidR="00FB7E9C" w:rsidRDefault="00FB7E9C"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031950">
              <w:rPr>
                <w:rFonts w:ascii="Times New Roman" w:eastAsiaTheme="minorEastAsia" w:hAnsi="Times New Roman" w:cs="Times New Roman" w:hint="eastAsia"/>
                <w:b/>
                <w:szCs w:val="20"/>
              </w:rPr>
              <w:t>C</w:t>
            </w:r>
            <w:r w:rsidRPr="00031950">
              <w:rPr>
                <w:rFonts w:ascii="Times New Roman" w:eastAsiaTheme="minorEastAsia" w:hAnsi="Times New Roman" w:cs="Times New Roman"/>
                <w:b/>
                <w:szCs w:val="20"/>
              </w:rPr>
              <w:t>onclusion 2.1</w:t>
            </w:r>
            <w:r>
              <w:rPr>
                <w:rFonts w:ascii="Times New Roman" w:eastAsiaTheme="minorEastAsia" w:hAnsi="Times New Roman" w:cs="Times New Roman"/>
                <w:szCs w:val="20"/>
              </w:rPr>
              <w:t xml:space="preserve">: </w:t>
            </w:r>
            <w:r w:rsidRPr="00E97C9E">
              <w:rPr>
                <w:rFonts w:ascii="Times New Roman" w:eastAsiaTheme="minorEastAsia" w:hAnsi="Times New Roman" w:cs="Times New Roman" w:hint="eastAsia"/>
                <w:szCs w:val="20"/>
              </w:rPr>
              <w:t xml:space="preserve">Support the conclusion to clarify the </w:t>
            </w:r>
            <w:r>
              <w:rPr>
                <w:rFonts w:ascii="Times New Roman" w:eastAsiaTheme="minorEastAsia" w:hAnsi="Times New Roman" w:cs="Times New Roman"/>
                <w:szCs w:val="20"/>
              </w:rPr>
              <w:t xml:space="preserve">power control parameter configuration for </w:t>
            </w:r>
            <w:r w:rsidRPr="00E97C9E">
              <w:rPr>
                <w:rFonts w:ascii="Times New Roman" w:eastAsiaTheme="minorEastAsia" w:hAnsi="Times New Roman" w:cs="Times New Roman" w:hint="eastAsia"/>
                <w:szCs w:val="20"/>
              </w:rPr>
              <w:t>3T3R antenna switching.</w:t>
            </w:r>
          </w:p>
          <w:p w14:paraId="1F080031" w14:textId="77777777" w:rsidR="00FB7E9C" w:rsidRPr="00570DE9" w:rsidRDefault="00FB7E9C"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031950">
              <w:rPr>
                <w:rFonts w:ascii="Times New Roman" w:eastAsiaTheme="minorEastAsia" w:hAnsi="Times New Roman" w:cs="Times New Roman"/>
                <w:b/>
                <w:szCs w:val="20"/>
              </w:rPr>
              <w:t>Conclusion 2.2</w:t>
            </w:r>
            <w:r>
              <w:rPr>
                <w:rFonts w:ascii="Times New Roman" w:eastAsiaTheme="minorEastAsia" w:hAnsi="Times New Roman" w:cs="Times New Roman"/>
                <w:szCs w:val="20"/>
              </w:rPr>
              <w:t xml:space="preserve">: </w:t>
            </w:r>
            <w:r w:rsidRPr="00B73149">
              <w:rPr>
                <w:rFonts w:ascii="Times New Roman" w:eastAsiaTheme="minorEastAsia" w:hAnsi="Times New Roman" w:cs="Times New Roman" w:hint="eastAsia"/>
                <w:szCs w:val="20"/>
              </w:rPr>
              <w:t>Support the conclusion to clarify the principle of non-codebook transmission.</w:t>
            </w:r>
          </w:p>
        </w:tc>
      </w:tr>
      <w:tr w:rsidR="009A1C12" w14:paraId="447ECFF5" w14:textId="77777777" w:rsidTr="00582D8E">
        <w:tc>
          <w:tcPr>
            <w:tcW w:w="1643" w:type="dxa"/>
            <w:tcBorders>
              <w:top w:val="single" w:sz="4" w:space="0" w:color="auto"/>
              <w:left w:val="single" w:sz="4" w:space="0" w:color="auto"/>
              <w:bottom w:val="single" w:sz="4" w:space="0" w:color="auto"/>
              <w:right w:val="single" w:sz="4" w:space="0" w:color="auto"/>
            </w:tcBorders>
          </w:tcPr>
          <w:p w14:paraId="1792AFE2" w14:textId="20D09D9C" w:rsidR="009A1C12" w:rsidRPr="00E31EC4" w:rsidRDefault="0051413B"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Docomo</w:t>
            </w:r>
          </w:p>
        </w:tc>
        <w:tc>
          <w:tcPr>
            <w:tcW w:w="8527" w:type="dxa"/>
            <w:tcBorders>
              <w:top w:val="single" w:sz="4" w:space="0" w:color="auto"/>
              <w:left w:val="single" w:sz="4" w:space="0" w:color="auto"/>
              <w:bottom w:val="single" w:sz="4" w:space="0" w:color="auto"/>
              <w:right w:val="single" w:sz="4" w:space="0" w:color="auto"/>
            </w:tcBorders>
          </w:tcPr>
          <w:p w14:paraId="6DEBAA8E" w14:textId="77777777" w:rsidR="009A1C12" w:rsidRDefault="0051413B"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Proposal 2.1: support</w:t>
            </w:r>
          </w:p>
          <w:p w14:paraId="4ECF12A3" w14:textId="77777777" w:rsidR="00492961" w:rsidRDefault="0051413B"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w:t>
            </w:r>
            <w:r>
              <w:rPr>
                <w:rFonts w:ascii="Times New Roman" w:eastAsiaTheme="minorEastAsia" w:hAnsi="Times New Roman" w:cs="Times New Roman" w:hint="eastAsia"/>
                <w:szCs w:val="20"/>
              </w:rPr>
              <w:t xml:space="preserve">roposal 2.2: In our understanding, the support legacy </w:t>
            </w:r>
            <w:proofErr w:type="spellStart"/>
            <w:r>
              <w:rPr>
                <w:rFonts w:ascii="Times New Roman" w:eastAsiaTheme="minorEastAsia" w:hAnsi="Times New Roman" w:cs="Times New Roman" w:hint="eastAsia"/>
                <w:szCs w:val="20"/>
              </w:rPr>
              <w:t>xTyR</w:t>
            </w:r>
            <w:proofErr w:type="spellEnd"/>
            <w:r>
              <w:rPr>
                <w:rFonts w:ascii="Times New Roman" w:eastAsiaTheme="minorEastAsia" w:hAnsi="Times New Roman" w:cs="Times New Roman" w:hint="eastAsia"/>
                <w:szCs w:val="20"/>
              </w:rPr>
              <w:t xml:space="preserve"> configurations can be reported by legacy </w:t>
            </w:r>
            <w:r>
              <w:rPr>
                <w:rFonts w:ascii="Times New Roman" w:eastAsiaTheme="minorEastAsia" w:hAnsi="Times New Roman" w:cs="Times New Roman"/>
                <w:szCs w:val="20"/>
              </w:rPr>
              <w:t>capability</w:t>
            </w:r>
            <w:r>
              <w:rPr>
                <w:rFonts w:ascii="Times New Roman" w:eastAsiaTheme="minorEastAsia" w:hAnsi="Times New Roman" w:cs="Times New Roman" w:hint="eastAsia"/>
                <w:szCs w:val="20"/>
              </w:rPr>
              <w:t>. In</w:t>
            </w:r>
            <w:r w:rsidR="00D04CEC">
              <w:rPr>
                <w:rFonts w:ascii="Times New Roman" w:eastAsiaTheme="minorEastAsia" w:hAnsi="Times New Roman" w:cs="Times New Roman" w:hint="eastAsia"/>
                <w:szCs w:val="20"/>
              </w:rPr>
              <w:t xml:space="preserve"> the last meeting it was agreed to introduce UE </w:t>
            </w:r>
            <w:r w:rsidR="00D04CEC">
              <w:rPr>
                <w:rFonts w:ascii="Times New Roman" w:eastAsiaTheme="minorEastAsia" w:hAnsi="Times New Roman" w:cs="Times New Roman"/>
                <w:szCs w:val="20"/>
              </w:rPr>
              <w:t>capability</w:t>
            </w:r>
            <w:r w:rsidR="00D04CEC">
              <w:rPr>
                <w:rFonts w:ascii="Times New Roman" w:eastAsiaTheme="minorEastAsia" w:hAnsi="Times New Roman" w:cs="Times New Roman" w:hint="eastAsia"/>
                <w:szCs w:val="20"/>
              </w:rPr>
              <w:t xml:space="preserve"> </w:t>
            </w:r>
            <w:r w:rsidR="00C5796D">
              <w:rPr>
                <w:rFonts w:ascii="Times New Roman" w:eastAsiaTheme="minorEastAsia" w:hAnsi="Times New Roman" w:cs="Times New Roman"/>
                <w:szCs w:val="20"/>
              </w:rPr>
              <w:t>‘</w:t>
            </w:r>
            <w:r w:rsidR="00C5796D">
              <w:rPr>
                <w:rFonts w:ascii="Times New Roman" w:eastAsiaTheme="minorEastAsia" w:hAnsi="Times New Roman" w:cs="Times New Roman" w:hint="eastAsia"/>
                <w:szCs w:val="20"/>
              </w:rPr>
              <w:t>t3r3</w:t>
            </w:r>
            <w:r w:rsidR="00C5796D">
              <w:rPr>
                <w:rFonts w:ascii="Times New Roman" w:eastAsiaTheme="minorEastAsia" w:hAnsi="Times New Roman" w:cs="Times New Roman"/>
                <w:szCs w:val="20"/>
              </w:rPr>
              <w:t>’</w:t>
            </w:r>
            <w:r w:rsidR="00D04CEC">
              <w:rPr>
                <w:rFonts w:ascii="Times New Roman" w:eastAsiaTheme="minorEastAsia" w:hAnsi="Times New Roman" w:cs="Times New Roman" w:hint="eastAsia"/>
                <w:szCs w:val="20"/>
              </w:rPr>
              <w:t xml:space="preserve"> and</w:t>
            </w:r>
            <w:r w:rsidR="00C5796D">
              <w:rPr>
                <w:rFonts w:ascii="Times New Roman" w:eastAsiaTheme="minorEastAsia" w:hAnsi="Times New Roman" w:cs="Times New Roman" w:hint="eastAsia"/>
                <w:szCs w:val="20"/>
              </w:rPr>
              <w:t xml:space="preserve"> </w:t>
            </w:r>
            <w:r w:rsidR="00C5796D">
              <w:rPr>
                <w:rFonts w:ascii="Times New Roman" w:eastAsiaTheme="minorEastAsia" w:hAnsi="Times New Roman" w:cs="Times New Roman"/>
                <w:szCs w:val="20"/>
              </w:rPr>
              <w:t>‘</w:t>
            </w:r>
            <w:r w:rsidR="00C5796D">
              <w:rPr>
                <w:rFonts w:ascii="Times New Roman" w:eastAsiaTheme="minorEastAsia" w:hAnsi="Times New Roman" w:cs="Times New Roman" w:hint="eastAsia"/>
                <w:szCs w:val="20"/>
              </w:rPr>
              <w:t>t3r6</w:t>
            </w:r>
            <w:r w:rsidR="00C5796D">
              <w:rPr>
                <w:rFonts w:ascii="Times New Roman" w:eastAsiaTheme="minorEastAsia" w:hAnsi="Times New Roman" w:cs="Times New Roman"/>
                <w:szCs w:val="20"/>
              </w:rPr>
              <w:t>’</w:t>
            </w:r>
            <w:r w:rsidR="00492961">
              <w:rPr>
                <w:rFonts w:ascii="Times New Roman" w:eastAsiaTheme="minorEastAsia" w:hAnsi="Times New Roman" w:cs="Times New Roman" w:hint="eastAsia"/>
                <w:szCs w:val="20"/>
              </w:rPr>
              <w:t>, which is sufficient.</w:t>
            </w:r>
          </w:p>
          <w:p w14:paraId="59C0EA14" w14:textId="77777777" w:rsidR="00492961" w:rsidRDefault="00492961"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Conclusion</w:t>
            </w:r>
            <w:r>
              <w:rPr>
                <w:rFonts w:ascii="Times New Roman" w:eastAsiaTheme="minorEastAsia" w:hAnsi="Times New Roman" w:cs="Times New Roman" w:hint="eastAsia"/>
                <w:szCs w:val="20"/>
              </w:rPr>
              <w:t xml:space="preserve"> 2.1: support</w:t>
            </w:r>
          </w:p>
          <w:p w14:paraId="3779071F" w14:textId="5CF655F2" w:rsidR="0003538B" w:rsidRPr="009C35BA" w:rsidRDefault="00492961"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Conclusion</w:t>
            </w:r>
            <w:r>
              <w:rPr>
                <w:rFonts w:ascii="Times New Roman" w:eastAsiaTheme="minorEastAsia" w:hAnsi="Times New Roman" w:cs="Times New Roman" w:hint="eastAsia"/>
                <w:szCs w:val="20"/>
              </w:rPr>
              <w:t xml:space="preserve"> 2.2:</w:t>
            </w:r>
            <w:r w:rsidR="002C2956">
              <w:rPr>
                <w:rFonts w:ascii="Times New Roman" w:eastAsiaTheme="minorEastAsia" w:hAnsi="Times New Roman" w:cs="Times New Roman" w:hint="eastAsia"/>
                <w:szCs w:val="20"/>
              </w:rPr>
              <w:t xml:space="preserve"> We think the </w:t>
            </w:r>
            <w:r w:rsidR="002C2956">
              <w:rPr>
                <w:rFonts w:ascii="Times New Roman" w:eastAsiaTheme="minorEastAsia" w:hAnsi="Times New Roman" w:cs="Times New Roman"/>
                <w:szCs w:val="20"/>
              </w:rPr>
              <w:t>previous</w:t>
            </w:r>
            <w:r w:rsidR="002C2956">
              <w:rPr>
                <w:rFonts w:ascii="Times New Roman" w:eastAsiaTheme="minorEastAsia" w:hAnsi="Times New Roman" w:cs="Times New Roman" w:hint="eastAsia"/>
                <w:szCs w:val="20"/>
              </w:rPr>
              <w:t xml:space="preserve"> agreement for codebook cannot be directly reused for non-codebook. The following table was agreed for codebook, where LSB is not needed in 3Tx</w:t>
            </w:r>
            <w:r w:rsidR="00BD552D">
              <w:rPr>
                <w:rFonts w:ascii="Times New Roman" w:eastAsiaTheme="minorEastAsia" w:hAnsi="Times New Roman" w:cs="Times New Roman" w:hint="eastAsia"/>
                <w:szCs w:val="20"/>
              </w:rPr>
              <w:t xml:space="preserve"> </w:t>
            </w:r>
            <w:r w:rsidR="00BD552D">
              <w:rPr>
                <w:rFonts w:ascii="Times New Roman" w:eastAsiaTheme="minorEastAsia" w:hAnsi="Times New Roman" w:cs="Times New Roman"/>
                <w:szCs w:val="20"/>
              </w:rPr>
              <w:t>because</w:t>
            </w:r>
            <w:r w:rsidR="00BD552D">
              <w:rPr>
                <w:rFonts w:ascii="Times New Roman" w:eastAsiaTheme="minorEastAsia" w:hAnsi="Times New Roman" w:cs="Times New Roman" w:hint="eastAsia"/>
                <w:szCs w:val="20"/>
              </w:rPr>
              <w:t xml:space="preserve"> PUSCH port 100</w:t>
            </w:r>
            <w:r w:rsidR="00C9379C">
              <w:rPr>
                <w:rFonts w:ascii="Times New Roman" w:eastAsiaTheme="minorEastAsia" w:hAnsi="Times New Roman" w:cs="Times New Roman" w:hint="eastAsia"/>
                <w:szCs w:val="20"/>
              </w:rPr>
              <w:t>1 and 1003 share PTRS port 1</w:t>
            </w:r>
            <w:r w:rsidR="009C35BA">
              <w:rPr>
                <w:rFonts w:ascii="Times New Roman" w:eastAsiaTheme="minorEastAsia" w:hAnsi="Times New Roman" w:cs="Times New Roman" w:hint="eastAsia"/>
                <w:szCs w:val="20"/>
              </w:rPr>
              <w:t xml:space="preserve"> and port 1003 is not used in 3Tx, however, it is only applicable for </w:t>
            </w:r>
            <w:proofErr w:type="gramStart"/>
            <w:r w:rsidR="009C35BA">
              <w:rPr>
                <w:rFonts w:ascii="Times New Roman" w:eastAsiaTheme="minorEastAsia" w:hAnsi="Times New Roman" w:cs="Times New Roman"/>
                <w:szCs w:val="20"/>
              </w:rPr>
              <w:t>codebook</w:t>
            </w:r>
            <w:r w:rsidR="009C35BA">
              <w:rPr>
                <w:rFonts w:ascii="Times New Roman" w:eastAsiaTheme="minorEastAsia" w:hAnsi="Times New Roman" w:cs="Times New Roman" w:hint="eastAsia"/>
                <w:szCs w:val="20"/>
              </w:rPr>
              <w:t xml:space="preserve"> based</w:t>
            </w:r>
            <w:proofErr w:type="gramEnd"/>
            <w:r w:rsidR="009C35BA">
              <w:rPr>
                <w:rFonts w:ascii="Times New Roman" w:eastAsiaTheme="minorEastAsia" w:hAnsi="Times New Roman" w:cs="Times New Roman" w:hint="eastAsia"/>
                <w:szCs w:val="20"/>
              </w:rPr>
              <w:t xml:space="preserve"> Tx.</w:t>
            </w:r>
          </w:p>
          <w:p w14:paraId="71722EEB" w14:textId="4A86CF86" w:rsidR="002C2956" w:rsidRPr="00D04CEC" w:rsidRDefault="002C2956"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2C2956">
              <w:rPr>
                <w:rFonts w:ascii="Times New Roman" w:eastAsiaTheme="minorEastAsia" w:hAnsi="Times New Roman" w:cs="Times New Roman"/>
                <w:noProof/>
                <w:szCs w:val="20"/>
              </w:rPr>
              <w:drawing>
                <wp:inline distT="0" distB="0" distL="0" distR="0" wp14:anchorId="30D413E2" wp14:editId="530B9486">
                  <wp:extent cx="5277485" cy="958215"/>
                  <wp:effectExtent l="0" t="0" r="0" b="0"/>
                  <wp:docPr id="17861399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139981" name=""/>
                          <pic:cNvPicPr/>
                        </pic:nvPicPr>
                        <pic:blipFill>
                          <a:blip r:embed="rId11"/>
                          <a:stretch>
                            <a:fillRect/>
                          </a:stretch>
                        </pic:blipFill>
                        <pic:spPr>
                          <a:xfrm>
                            <a:off x="0" y="0"/>
                            <a:ext cx="5277485" cy="958215"/>
                          </a:xfrm>
                          <a:prstGeom prst="rect">
                            <a:avLst/>
                          </a:prstGeom>
                        </pic:spPr>
                      </pic:pic>
                    </a:graphicData>
                  </a:graphic>
                </wp:inline>
              </w:drawing>
            </w:r>
          </w:p>
        </w:tc>
      </w:tr>
      <w:tr w:rsidR="00D677AD" w14:paraId="4A4AF76F" w14:textId="77777777" w:rsidTr="0028499C">
        <w:tc>
          <w:tcPr>
            <w:tcW w:w="1643" w:type="dxa"/>
            <w:tcBorders>
              <w:top w:val="single" w:sz="4" w:space="0" w:color="auto"/>
              <w:left w:val="single" w:sz="4" w:space="0" w:color="auto"/>
              <w:bottom w:val="single" w:sz="4" w:space="0" w:color="auto"/>
              <w:right w:val="single" w:sz="4" w:space="0" w:color="auto"/>
            </w:tcBorders>
          </w:tcPr>
          <w:p w14:paraId="3A41F0E4" w14:textId="77777777" w:rsidR="00D677AD" w:rsidRPr="00416AC0" w:rsidRDefault="00D677AD" w:rsidP="00257EF2">
            <w:pPr>
              <w:pStyle w:val="mc-p"/>
              <w:spacing w:before="0" w:beforeAutospacing="0" w:after="0" w:afterAutospacing="0" w:line="240" w:lineRule="auto"/>
              <w:contextualSpacing/>
              <w:rPr>
                <w:rFonts w:ascii="Times New Roman" w:eastAsiaTheme="minorEastAsia" w:hAnsi="Times New Roman" w:cs="Times New Roman"/>
                <w:b/>
                <w:bCs/>
                <w:color w:val="0070C0"/>
                <w:szCs w:val="20"/>
              </w:rPr>
            </w:pPr>
            <w:r>
              <w:rPr>
                <w:rFonts w:ascii="Times New Roman" w:eastAsiaTheme="minorEastAsia" w:hAnsi="Times New Roman" w:cs="Times New Roman"/>
                <w:szCs w:val="20"/>
              </w:rPr>
              <w:t>v</w:t>
            </w:r>
            <w:r w:rsidRPr="007E0269">
              <w:rPr>
                <w:rFonts w:ascii="Times New Roman" w:eastAsiaTheme="minorEastAsia" w:hAnsi="Times New Roman" w:cs="Times New Roman" w:hint="eastAsia"/>
                <w:szCs w:val="20"/>
              </w:rPr>
              <w:t>ivo</w:t>
            </w:r>
          </w:p>
        </w:tc>
        <w:tc>
          <w:tcPr>
            <w:tcW w:w="8527" w:type="dxa"/>
            <w:tcBorders>
              <w:top w:val="single" w:sz="4" w:space="0" w:color="auto"/>
              <w:left w:val="single" w:sz="4" w:space="0" w:color="auto"/>
              <w:bottom w:val="single" w:sz="4" w:space="0" w:color="auto"/>
              <w:right w:val="single" w:sz="4" w:space="0" w:color="auto"/>
            </w:tcBorders>
          </w:tcPr>
          <w:p w14:paraId="0EC33AD1" w14:textId="77777777" w:rsidR="00D677AD" w:rsidRDefault="00D677AD"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Proposal 2.1: support</w:t>
            </w:r>
          </w:p>
          <w:p w14:paraId="72B40B2F" w14:textId="51C1F6FA" w:rsidR="00D677AD" w:rsidRDefault="00D677AD"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P</w:t>
            </w:r>
            <w:r>
              <w:rPr>
                <w:rFonts w:ascii="Times New Roman" w:eastAsiaTheme="minorEastAsia" w:hAnsi="Times New Roman" w:cs="Times New Roman" w:hint="eastAsia"/>
                <w:szCs w:val="20"/>
              </w:rPr>
              <w:t>roposal 2.2:</w:t>
            </w:r>
            <w:r>
              <w:rPr>
                <w:rFonts w:ascii="Times New Roman" w:eastAsiaTheme="minorEastAsia" w:hAnsi="Times New Roman" w:cs="Times New Roman"/>
                <w:szCs w:val="20"/>
              </w:rPr>
              <w:t xml:space="preserve"> it can be supported as it or according to Docomo’s comment the combinations which are already in the legacy UE capability can be removed, since the UE can report those combinations using legacy UE capability if supported.</w:t>
            </w:r>
          </w:p>
          <w:p w14:paraId="001E112D" w14:textId="2EACBEE5" w:rsidR="00D677AD" w:rsidRDefault="00D677AD"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Conclusion</w:t>
            </w:r>
            <w:r>
              <w:rPr>
                <w:rFonts w:ascii="Times New Roman" w:eastAsiaTheme="minorEastAsia" w:hAnsi="Times New Roman" w:cs="Times New Roman" w:hint="eastAsia"/>
                <w:szCs w:val="20"/>
              </w:rPr>
              <w:t xml:space="preserve"> 2.1:</w:t>
            </w:r>
            <w:r>
              <w:rPr>
                <w:rFonts w:ascii="Times New Roman" w:eastAsiaTheme="minorEastAsia" w:hAnsi="Times New Roman" w:cs="Times New Roman"/>
                <w:szCs w:val="20"/>
              </w:rPr>
              <w:t xml:space="preserve"> fine</w:t>
            </w:r>
          </w:p>
          <w:p w14:paraId="1C858BA5" w14:textId="615C99AA" w:rsidR="00D677AD" w:rsidRPr="00416AC0" w:rsidRDefault="00D677AD" w:rsidP="00257EF2">
            <w:pPr>
              <w:pStyle w:val="mc-p"/>
              <w:spacing w:before="0" w:beforeAutospacing="0" w:after="0" w:afterAutospacing="0" w:line="240" w:lineRule="auto"/>
              <w:contextualSpacing/>
              <w:rPr>
                <w:rFonts w:ascii="Times New Roman" w:eastAsiaTheme="minorEastAsia" w:hAnsi="Times New Roman" w:cs="Times New Roman"/>
                <w:b/>
                <w:bCs/>
                <w:color w:val="0070C0"/>
                <w:szCs w:val="20"/>
              </w:rPr>
            </w:pPr>
            <w:r>
              <w:rPr>
                <w:rFonts w:ascii="Times New Roman" w:eastAsiaTheme="minorEastAsia" w:hAnsi="Times New Roman" w:cs="Times New Roman"/>
                <w:szCs w:val="20"/>
              </w:rPr>
              <w:t>Conclusion</w:t>
            </w:r>
            <w:r>
              <w:rPr>
                <w:rFonts w:ascii="Times New Roman" w:eastAsiaTheme="minorEastAsia" w:hAnsi="Times New Roman" w:cs="Times New Roman" w:hint="eastAsia"/>
                <w:szCs w:val="20"/>
              </w:rPr>
              <w:t xml:space="preserve"> 2.</w:t>
            </w:r>
            <w:r>
              <w:rPr>
                <w:rFonts w:ascii="Times New Roman" w:eastAsiaTheme="minorEastAsia" w:hAnsi="Times New Roman" w:cs="Times New Roman"/>
                <w:szCs w:val="20"/>
              </w:rPr>
              <w:t>2</w:t>
            </w:r>
            <w:r>
              <w:rPr>
                <w:rFonts w:ascii="Times New Roman" w:eastAsiaTheme="minorEastAsia" w:hAnsi="Times New Roman" w:cs="Times New Roman" w:hint="eastAsia"/>
                <w:szCs w:val="20"/>
              </w:rPr>
              <w:t>:</w:t>
            </w:r>
            <w:r>
              <w:rPr>
                <w:rFonts w:ascii="Times New Roman" w:eastAsiaTheme="minorEastAsia" w:hAnsi="Times New Roman" w:cs="Times New Roman"/>
                <w:szCs w:val="20"/>
              </w:rPr>
              <w:t xml:space="preserve"> we are open discuss whether the agreement for codebook based 3Tx can be directly reused.</w:t>
            </w:r>
          </w:p>
        </w:tc>
      </w:tr>
      <w:tr w:rsidR="003C140C" w:rsidRPr="003C140C" w14:paraId="5CB0E7B1" w14:textId="77777777" w:rsidTr="00582D8E">
        <w:tc>
          <w:tcPr>
            <w:tcW w:w="1643" w:type="dxa"/>
            <w:tcBorders>
              <w:top w:val="single" w:sz="4" w:space="0" w:color="auto"/>
              <w:left w:val="single" w:sz="4" w:space="0" w:color="auto"/>
              <w:bottom w:val="single" w:sz="4" w:space="0" w:color="auto"/>
              <w:right w:val="single" w:sz="4" w:space="0" w:color="auto"/>
            </w:tcBorders>
          </w:tcPr>
          <w:p w14:paraId="4FFCCD49" w14:textId="696B13FE" w:rsidR="009A1C12" w:rsidRPr="003C140C" w:rsidRDefault="003C140C"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3C140C">
              <w:rPr>
                <w:rFonts w:ascii="Times New Roman" w:eastAsiaTheme="minorEastAsia" w:hAnsi="Times New Roman" w:cs="Times New Roman"/>
                <w:szCs w:val="20"/>
              </w:rPr>
              <w:t>Fujitsu</w:t>
            </w:r>
          </w:p>
        </w:tc>
        <w:tc>
          <w:tcPr>
            <w:tcW w:w="8527" w:type="dxa"/>
            <w:tcBorders>
              <w:top w:val="single" w:sz="4" w:space="0" w:color="auto"/>
              <w:left w:val="single" w:sz="4" w:space="0" w:color="auto"/>
              <w:bottom w:val="single" w:sz="4" w:space="0" w:color="auto"/>
              <w:right w:val="single" w:sz="4" w:space="0" w:color="auto"/>
            </w:tcBorders>
          </w:tcPr>
          <w:p w14:paraId="77AFF71D" w14:textId="4D69311F" w:rsidR="003C140C" w:rsidRPr="003C140C" w:rsidRDefault="003C140C" w:rsidP="00257EF2">
            <w:pPr>
              <w:pStyle w:val="mc-p"/>
              <w:spacing w:before="0" w:beforeAutospacing="0" w:after="0" w:afterAutospacing="0" w:line="240" w:lineRule="auto"/>
              <w:contextualSpacing/>
              <w:rPr>
                <w:rFonts w:ascii="Times New Roman" w:eastAsiaTheme="minorEastAsia" w:hAnsi="Times New Roman" w:cs="Times New Roman"/>
                <w:i/>
                <w:iCs/>
                <w:szCs w:val="20"/>
                <w:u w:val="single"/>
              </w:rPr>
            </w:pPr>
            <w:r w:rsidRPr="003C140C">
              <w:rPr>
                <w:rFonts w:ascii="Times New Roman" w:eastAsiaTheme="minorEastAsia" w:hAnsi="Times New Roman" w:cs="Times New Roman"/>
                <w:i/>
                <w:iCs/>
                <w:szCs w:val="20"/>
                <w:u w:val="single"/>
              </w:rPr>
              <w:t>Proposal 2.1</w:t>
            </w:r>
          </w:p>
          <w:p w14:paraId="52465EC2" w14:textId="5EAD736C" w:rsidR="009A1C12" w:rsidRDefault="003C140C"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Support</w:t>
            </w:r>
          </w:p>
          <w:p w14:paraId="792A0AFB" w14:textId="77777777" w:rsidR="003C140C" w:rsidRPr="003C140C" w:rsidRDefault="003C140C" w:rsidP="00257EF2">
            <w:pPr>
              <w:pStyle w:val="mc-p"/>
              <w:spacing w:before="0" w:beforeAutospacing="0" w:after="0" w:afterAutospacing="0" w:line="240" w:lineRule="auto"/>
              <w:contextualSpacing/>
              <w:rPr>
                <w:rFonts w:ascii="Times New Roman" w:eastAsiaTheme="minorEastAsia" w:hAnsi="Times New Roman" w:cs="Times New Roman"/>
                <w:szCs w:val="20"/>
              </w:rPr>
            </w:pPr>
          </w:p>
          <w:p w14:paraId="03EB3088" w14:textId="77777777" w:rsidR="003C140C" w:rsidRPr="003C140C" w:rsidRDefault="003C140C" w:rsidP="00257EF2">
            <w:pPr>
              <w:pStyle w:val="mc-p"/>
              <w:spacing w:before="0" w:beforeAutospacing="0" w:after="0" w:afterAutospacing="0" w:line="240" w:lineRule="auto"/>
              <w:contextualSpacing/>
              <w:rPr>
                <w:rFonts w:ascii="Times New Roman" w:eastAsiaTheme="minorEastAsia" w:hAnsi="Times New Roman" w:cs="Times New Roman"/>
                <w:i/>
                <w:iCs/>
                <w:szCs w:val="20"/>
                <w:u w:val="single"/>
              </w:rPr>
            </w:pPr>
            <w:r w:rsidRPr="003C140C">
              <w:rPr>
                <w:rFonts w:ascii="Times New Roman" w:eastAsiaTheme="minorEastAsia" w:hAnsi="Times New Roman" w:cs="Times New Roman"/>
                <w:i/>
                <w:iCs/>
                <w:szCs w:val="20"/>
                <w:u w:val="single"/>
              </w:rPr>
              <w:t>Proposal 2.2</w:t>
            </w:r>
          </w:p>
          <w:p w14:paraId="1E116EAB" w14:textId="5D4BF47A" w:rsidR="003C140C" w:rsidRDefault="003C140C"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Regarding the second bullet, how to understand the highlight part in the following endorsement from RAN #106?</w:t>
            </w:r>
          </w:p>
          <w:p w14:paraId="6283C473" w14:textId="77777777" w:rsidR="003C140C" w:rsidRDefault="003C140C" w:rsidP="00257EF2">
            <w:pPr>
              <w:pStyle w:val="mc-p"/>
              <w:spacing w:before="0" w:beforeAutospacing="0" w:after="0" w:afterAutospacing="0" w:line="240" w:lineRule="auto"/>
              <w:contextualSpacing/>
              <w:rPr>
                <w:rFonts w:ascii="Times New Roman" w:eastAsiaTheme="minorEastAsia" w:hAnsi="Times New Roman" w:cs="Times New Roman"/>
                <w:szCs w:val="20"/>
              </w:rPr>
            </w:pPr>
          </w:p>
          <w:p w14:paraId="1B147909" w14:textId="20E52B0A" w:rsidR="003C140C" w:rsidRPr="003C140C" w:rsidRDefault="003C140C" w:rsidP="00257EF2">
            <w:pPr>
              <w:pStyle w:val="mc-p"/>
              <w:spacing w:before="0" w:beforeAutospacing="0" w:after="0" w:afterAutospacing="0" w:line="240" w:lineRule="auto"/>
              <w:contextualSpacing/>
              <w:rPr>
                <w:rFonts w:ascii="Times New Roman" w:eastAsiaTheme="minorEastAsia" w:hAnsi="Times New Roman" w:cs="Times New Roman"/>
                <w:i/>
                <w:iCs/>
                <w:szCs w:val="20"/>
              </w:rPr>
            </w:pPr>
            <w:r w:rsidRPr="003C140C">
              <w:rPr>
                <w:rFonts w:ascii="Times New Roman" w:eastAsiaTheme="minorEastAsia" w:hAnsi="Times New Roman" w:cs="Times New Roman"/>
                <w:i/>
                <w:iCs/>
                <w:szCs w:val="20"/>
              </w:rPr>
              <w:t xml:space="preserve">RAN clarifies that for ‘3T3R’ antenna switching, SRS configuration i.e., SRS resource/set definition for ‘3T3R’ antenna switching can be discussed and supported as part of Rel-19 MIMO in RAN1. </w:t>
            </w:r>
          </w:p>
          <w:p w14:paraId="7B740F3B" w14:textId="77777777" w:rsidR="003C140C" w:rsidRPr="003C140C" w:rsidRDefault="003C140C" w:rsidP="00257EF2">
            <w:pPr>
              <w:pStyle w:val="mc-p"/>
              <w:numPr>
                <w:ilvl w:val="0"/>
                <w:numId w:val="94"/>
              </w:numPr>
              <w:spacing w:before="0" w:beforeAutospacing="0" w:after="0" w:afterAutospacing="0" w:line="240" w:lineRule="auto"/>
              <w:contextualSpacing/>
              <w:rPr>
                <w:rFonts w:ascii="Times New Roman" w:eastAsiaTheme="minorEastAsia" w:hAnsi="Times New Roman" w:cs="Times New Roman"/>
                <w:i/>
                <w:iCs/>
                <w:szCs w:val="20"/>
              </w:rPr>
            </w:pPr>
            <w:r w:rsidRPr="003C140C">
              <w:rPr>
                <w:rFonts w:ascii="Times New Roman" w:eastAsiaTheme="minorEastAsia" w:hAnsi="Times New Roman" w:cs="Times New Roman"/>
                <w:i/>
                <w:iCs/>
                <w:szCs w:val="20"/>
                <w:highlight w:val="yellow"/>
              </w:rPr>
              <w:t>where ‘3T3R’ is only applicable for the UE equipped with 4Rx, 6Rx, or 8Rx antenna ports.</w:t>
            </w:r>
            <w:r w:rsidRPr="003C140C">
              <w:rPr>
                <w:rFonts w:ascii="Times New Roman" w:eastAsiaTheme="minorEastAsia" w:hAnsi="Times New Roman" w:cs="Times New Roman"/>
                <w:i/>
                <w:iCs/>
                <w:szCs w:val="20"/>
              </w:rPr>
              <w:t xml:space="preserve"> </w:t>
            </w:r>
          </w:p>
          <w:p w14:paraId="42A4BED2" w14:textId="2E7936C8" w:rsidR="003C140C" w:rsidRPr="003C140C" w:rsidRDefault="003C140C" w:rsidP="00257EF2">
            <w:pPr>
              <w:pStyle w:val="mc-p"/>
              <w:numPr>
                <w:ilvl w:val="0"/>
                <w:numId w:val="94"/>
              </w:numPr>
              <w:spacing w:before="0" w:beforeAutospacing="0" w:after="0" w:afterAutospacing="0" w:line="240" w:lineRule="auto"/>
              <w:contextualSpacing/>
              <w:rPr>
                <w:rFonts w:ascii="Times New Roman" w:eastAsiaTheme="minorEastAsia" w:hAnsi="Times New Roman" w:cs="Times New Roman"/>
                <w:i/>
                <w:iCs/>
                <w:szCs w:val="20"/>
              </w:rPr>
            </w:pPr>
            <w:r w:rsidRPr="003C140C">
              <w:rPr>
                <w:rFonts w:ascii="Times New Roman" w:eastAsiaTheme="minorEastAsia" w:hAnsi="Times New Roman" w:cs="Times New Roman"/>
                <w:i/>
                <w:iCs/>
                <w:szCs w:val="20"/>
              </w:rPr>
              <w:t>no RAN4 impact.</w:t>
            </w:r>
          </w:p>
          <w:p w14:paraId="4A6A17C9" w14:textId="77777777" w:rsidR="003C140C" w:rsidRDefault="003C140C" w:rsidP="00257EF2">
            <w:pPr>
              <w:pStyle w:val="mc-p"/>
              <w:spacing w:before="0" w:beforeAutospacing="0" w:after="0" w:afterAutospacing="0" w:line="240" w:lineRule="auto"/>
              <w:contextualSpacing/>
              <w:rPr>
                <w:rFonts w:ascii="Times New Roman" w:eastAsiaTheme="minorEastAsia" w:hAnsi="Times New Roman" w:cs="Times New Roman"/>
                <w:szCs w:val="20"/>
              </w:rPr>
            </w:pPr>
          </w:p>
          <w:p w14:paraId="19DFC3B1" w14:textId="5CF42A8E" w:rsidR="003C140C" w:rsidRPr="003C140C" w:rsidRDefault="003C140C" w:rsidP="00257EF2">
            <w:pPr>
              <w:pStyle w:val="mc-p"/>
              <w:spacing w:before="0" w:beforeAutospacing="0" w:after="0" w:afterAutospacing="0" w:line="240" w:lineRule="auto"/>
              <w:contextualSpacing/>
              <w:rPr>
                <w:rFonts w:ascii="Times New Roman" w:eastAsiaTheme="minorEastAsia" w:hAnsi="Times New Roman" w:cs="Times New Roman"/>
                <w:i/>
                <w:iCs/>
                <w:szCs w:val="20"/>
                <w:u w:val="single"/>
              </w:rPr>
            </w:pPr>
            <w:r w:rsidRPr="003C140C">
              <w:rPr>
                <w:rFonts w:ascii="Times New Roman" w:eastAsiaTheme="minorEastAsia" w:hAnsi="Times New Roman" w:cs="Times New Roman"/>
                <w:i/>
                <w:iCs/>
                <w:szCs w:val="20"/>
                <w:u w:val="single"/>
              </w:rPr>
              <w:t>Conclusion 2.1</w:t>
            </w:r>
          </w:p>
          <w:p w14:paraId="3478220E" w14:textId="4C9DA8A8" w:rsidR="003C140C" w:rsidRDefault="003C140C"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Support</w:t>
            </w:r>
          </w:p>
          <w:p w14:paraId="65C38330" w14:textId="77777777" w:rsidR="003C140C" w:rsidRDefault="003C140C" w:rsidP="00257EF2">
            <w:pPr>
              <w:pStyle w:val="mc-p"/>
              <w:spacing w:before="0" w:beforeAutospacing="0" w:after="0" w:afterAutospacing="0" w:line="240" w:lineRule="auto"/>
              <w:contextualSpacing/>
              <w:rPr>
                <w:rFonts w:ascii="Times New Roman" w:eastAsiaTheme="minorEastAsia" w:hAnsi="Times New Roman" w:cs="Times New Roman"/>
                <w:szCs w:val="20"/>
              </w:rPr>
            </w:pPr>
          </w:p>
          <w:p w14:paraId="69E58709" w14:textId="77777777" w:rsidR="003C140C" w:rsidRPr="003C140C" w:rsidRDefault="003C140C" w:rsidP="00257EF2">
            <w:pPr>
              <w:pStyle w:val="mc-p"/>
              <w:spacing w:before="0" w:beforeAutospacing="0" w:after="0" w:afterAutospacing="0" w:line="240" w:lineRule="auto"/>
              <w:contextualSpacing/>
              <w:rPr>
                <w:rFonts w:ascii="Times New Roman" w:eastAsiaTheme="minorEastAsia" w:hAnsi="Times New Roman" w:cs="Times New Roman"/>
                <w:i/>
                <w:iCs/>
                <w:szCs w:val="20"/>
                <w:u w:val="single"/>
              </w:rPr>
            </w:pPr>
            <w:r w:rsidRPr="003C140C">
              <w:rPr>
                <w:rFonts w:ascii="Times New Roman" w:eastAsiaTheme="minorEastAsia" w:hAnsi="Times New Roman" w:cs="Times New Roman"/>
                <w:i/>
                <w:iCs/>
                <w:szCs w:val="20"/>
                <w:u w:val="single"/>
              </w:rPr>
              <w:lastRenderedPageBreak/>
              <w:t>Conclusion 2.2</w:t>
            </w:r>
          </w:p>
          <w:p w14:paraId="313D3CB3" w14:textId="77777777" w:rsidR="003C140C" w:rsidRDefault="003C140C"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Support</w:t>
            </w:r>
          </w:p>
          <w:p w14:paraId="305C36D9" w14:textId="3B2A702D" w:rsidR="003C140C" w:rsidRPr="003C140C" w:rsidRDefault="003C140C" w:rsidP="00257EF2">
            <w:pPr>
              <w:pStyle w:val="mc-p"/>
              <w:spacing w:before="0" w:beforeAutospacing="0" w:after="0" w:afterAutospacing="0" w:line="240" w:lineRule="auto"/>
              <w:contextualSpacing/>
              <w:rPr>
                <w:rFonts w:ascii="Times New Roman" w:eastAsiaTheme="minorEastAsia" w:hAnsi="Times New Roman" w:cs="Times New Roman"/>
                <w:szCs w:val="20"/>
              </w:rPr>
            </w:pPr>
          </w:p>
        </w:tc>
      </w:tr>
      <w:tr w:rsidR="00BD6092" w:rsidRPr="007F28E2" w14:paraId="5CD5F896" w14:textId="77777777" w:rsidTr="0028499C">
        <w:tc>
          <w:tcPr>
            <w:tcW w:w="1643" w:type="dxa"/>
            <w:tcBorders>
              <w:top w:val="single" w:sz="4" w:space="0" w:color="auto"/>
              <w:left w:val="single" w:sz="4" w:space="0" w:color="auto"/>
              <w:bottom w:val="single" w:sz="4" w:space="0" w:color="auto"/>
              <w:right w:val="single" w:sz="4" w:space="0" w:color="auto"/>
            </w:tcBorders>
          </w:tcPr>
          <w:p w14:paraId="0E14A3FC" w14:textId="77777777" w:rsidR="00BD6092" w:rsidRPr="007F28E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lastRenderedPageBreak/>
              <w:t>Z</w:t>
            </w:r>
            <w:r>
              <w:rPr>
                <w:rFonts w:ascii="Times New Roman" w:eastAsiaTheme="minorEastAsia" w:hAnsi="Times New Roman" w:cs="Times New Roman"/>
                <w:szCs w:val="20"/>
              </w:rPr>
              <w:t>TE</w:t>
            </w:r>
          </w:p>
        </w:tc>
        <w:tc>
          <w:tcPr>
            <w:tcW w:w="8527" w:type="dxa"/>
            <w:tcBorders>
              <w:top w:val="single" w:sz="4" w:space="0" w:color="auto"/>
              <w:left w:val="single" w:sz="4" w:space="0" w:color="auto"/>
              <w:bottom w:val="single" w:sz="4" w:space="0" w:color="auto"/>
              <w:right w:val="single" w:sz="4" w:space="0" w:color="auto"/>
            </w:tcBorders>
          </w:tcPr>
          <w:p w14:paraId="48E3BC1C"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7F28E2">
              <w:rPr>
                <w:rFonts w:ascii="Times New Roman" w:eastAsiaTheme="minorEastAsia" w:hAnsi="Times New Roman" w:cs="Times New Roman" w:hint="eastAsia"/>
                <w:b/>
                <w:szCs w:val="20"/>
              </w:rPr>
              <w:t>P</w:t>
            </w:r>
            <w:r w:rsidRPr="007F28E2">
              <w:rPr>
                <w:rFonts w:ascii="Times New Roman" w:eastAsiaTheme="minorEastAsia" w:hAnsi="Times New Roman" w:cs="Times New Roman"/>
                <w:b/>
                <w:szCs w:val="20"/>
              </w:rPr>
              <w:t>roposal 2.1:</w:t>
            </w:r>
            <w:r>
              <w:rPr>
                <w:rFonts w:ascii="Times New Roman" w:eastAsiaTheme="minorEastAsia" w:hAnsi="Times New Roman" w:cs="Times New Roman"/>
                <w:szCs w:val="20"/>
              </w:rPr>
              <w:t xml:space="preserve"> Support. Agree with Samsung’s suggestion.</w:t>
            </w:r>
          </w:p>
          <w:p w14:paraId="63B45589"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b/>
                <w:szCs w:val="20"/>
              </w:rPr>
            </w:pPr>
          </w:p>
          <w:p w14:paraId="18426108"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7F28E2">
              <w:rPr>
                <w:rFonts w:ascii="Times New Roman" w:eastAsiaTheme="minorEastAsia" w:hAnsi="Times New Roman" w:cs="Times New Roman" w:hint="eastAsia"/>
                <w:b/>
                <w:szCs w:val="20"/>
              </w:rPr>
              <w:t>P</w:t>
            </w:r>
            <w:r w:rsidRPr="007F28E2">
              <w:rPr>
                <w:rFonts w:ascii="Times New Roman" w:eastAsiaTheme="minorEastAsia" w:hAnsi="Times New Roman" w:cs="Times New Roman"/>
                <w:b/>
                <w:szCs w:val="20"/>
              </w:rPr>
              <w:t>roposal 2.2:</w:t>
            </w:r>
            <w:r>
              <w:rPr>
                <w:rFonts w:ascii="Times New Roman" w:eastAsiaTheme="minorEastAsia" w:hAnsi="Times New Roman" w:cs="Times New Roman"/>
                <w:szCs w:val="20"/>
              </w:rPr>
              <w:t xml:space="preserve"> Support the sub-bullet for 3T6R antenna switching, do NOT support the sub-bullet for 3T3R switching.</w:t>
            </w:r>
          </w:p>
          <w:p w14:paraId="459137D6"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A</w:t>
            </w:r>
            <w:r>
              <w:rPr>
                <w:rFonts w:ascii="Times New Roman" w:eastAsiaTheme="minorEastAsia" w:hAnsi="Times New Roman" w:cs="Times New Roman"/>
                <w:szCs w:val="20"/>
              </w:rPr>
              <w:t>ccording to the following agreement reached in RAN#106m meeting, ‘3T3R’ is only applicable for the UE equipped with 4Rx, 6Rx, or 8Rx antenna port. In other words, ‘3T3R’ is only a downgrading antenna switching configuration for xT4R, xT6R, or xT8R. So, there should NOT be any downgrading options for 3T3R.</w:t>
            </w:r>
          </w:p>
          <w:tbl>
            <w:tblPr>
              <w:tblStyle w:val="TableGrid"/>
              <w:tblW w:w="0" w:type="auto"/>
              <w:tblLayout w:type="fixed"/>
              <w:tblLook w:val="04A0" w:firstRow="1" w:lastRow="0" w:firstColumn="1" w:lastColumn="0" w:noHBand="0" w:noVBand="1"/>
            </w:tblPr>
            <w:tblGrid>
              <w:gridCol w:w="8301"/>
            </w:tblGrid>
            <w:tr w:rsidR="00BD6092" w14:paraId="5AEBDBF8" w14:textId="77777777" w:rsidTr="0028499C">
              <w:tc>
                <w:tcPr>
                  <w:tcW w:w="8301" w:type="dxa"/>
                </w:tcPr>
                <w:p w14:paraId="6F17F4F7" w14:textId="77777777" w:rsidR="00BD6092" w:rsidRDefault="00BD6092" w:rsidP="00257EF2">
                  <w:pPr>
                    <w:snapToGrid w:val="0"/>
                    <w:spacing w:before="0" w:after="0" w:line="240" w:lineRule="auto"/>
                    <w:contextualSpacing/>
                    <w:rPr>
                      <w:rFonts w:ascii="Times" w:eastAsia="DengXian" w:hAnsi="Times" w:cs="Times"/>
                      <w:b/>
                      <w:szCs w:val="20"/>
                      <w:u w:val="single"/>
                    </w:rPr>
                  </w:pPr>
                  <w:r w:rsidRPr="009C5348">
                    <w:rPr>
                      <w:rFonts w:ascii="Times" w:eastAsia="DengXian" w:hAnsi="Times" w:cs="Times" w:hint="eastAsia"/>
                      <w:b/>
                      <w:szCs w:val="20"/>
                      <w:highlight w:val="green"/>
                      <w:u w:val="single"/>
                      <w:lang w:val="en-GB"/>
                    </w:rPr>
                    <w:t>Agreement</w:t>
                  </w:r>
                  <w:r w:rsidRPr="009C5348">
                    <w:rPr>
                      <w:rFonts w:ascii="Times" w:eastAsia="DengXian" w:hAnsi="Times" w:cs="Times" w:hint="eastAsia"/>
                      <w:b/>
                      <w:szCs w:val="20"/>
                      <w:highlight w:val="green"/>
                      <w:u w:val="single"/>
                    </w:rPr>
                    <w:t xml:space="preserve"> </w:t>
                  </w:r>
                  <w:r w:rsidRPr="009C5348">
                    <w:rPr>
                      <w:rFonts w:ascii="Times New Roman" w:hAnsi="Times New Roman" w:hint="eastAsia"/>
                      <w:b/>
                      <w:bCs/>
                      <w:szCs w:val="20"/>
                      <w:highlight w:val="green"/>
                      <w:u w:val="single"/>
                    </w:rPr>
                    <w:t>(</w:t>
                  </w:r>
                  <w:r w:rsidRPr="009C5348">
                    <w:rPr>
                      <w:rFonts w:ascii="Times New Roman" w:hAnsi="Times New Roman"/>
                      <w:b/>
                      <w:bCs/>
                      <w:szCs w:val="20"/>
                      <w:highlight w:val="green"/>
                      <w:u w:val="single"/>
                    </w:rPr>
                    <w:t>RAN#106)</w:t>
                  </w:r>
                </w:p>
                <w:p w14:paraId="051D9AF9" w14:textId="77777777" w:rsidR="00BD6092" w:rsidRDefault="00BD6092" w:rsidP="00257EF2">
                  <w:pPr>
                    <w:snapToGrid w:val="0"/>
                    <w:spacing w:before="0" w:after="0" w:line="240" w:lineRule="auto"/>
                    <w:contextualSpacing/>
                    <w:jc w:val="left"/>
                    <w:rPr>
                      <w:rFonts w:ascii="Times New Roman" w:eastAsia="Batang" w:hAnsi="Times New Roman"/>
                      <w:iCs/>
                      <w:szCs w:val="20"/>
                    </w:rPr>
                  </w:pPr>
                  <w:r>
                    <w:rPr>
                      <w:rFonts w:ascii="Times New Roman" w:eastAsia="Batang" w:hAnsi="Times New Roman"/>
                      <w:iCs/>
                      <w:szCs w:val="20"/>
                    </w:rPr>
                    <w:t xml:space="preserve">RAN clarifies that for ‘3T3R’ antenna switching, SRS configuration i.e., SRS resource/set definition for ‘3T3R’ antenna switching can be discussed and supported as part of Rel-19 MIMO in RAN1. </w:t>
                  </w:r>
                </w:p>
                <w:p w14:paraId="5BCF0405" w14:textId="77777777" w:rsidR="00BD6092" w:rsidRDefault="00BD6092" w:rsidP="00257EF2">
                  <w:pPr>
                    <w:numPr>
                      <w:ilvl w:val="0"/>
                      <w:numId w:val="95"/>
                    </w:numPr>
                    <w:snapToGrid w:val="0"/>
                    <w:spacing w:before="0" w:after="0" w:line="240" w:lineRule="auto"/>
                    <w:contextualSpacing/>
                    <w:jc w:val="left"/>
                    <w:rPr>
                      <w:rFonts w:ascii="Times New Roman" w:eastAsia="Batang" w:hAnsi="Times New Roman"/>
                      <w:iCs/>
                      <w:szCs w:val="20"/>
                    </w:rPr>
                  </w:pPr>
                  <w:r>
                    <w:rPr>
                      <w:rFonts w:ascii="Times New Roman" w:eastAsia="Batang" w:hAnsi="Times New Roman"/>
                      <w:iCs/>
                      <w:szCs w:val="20"/>
                    </w:rPr>
                    <w:t xml:space="preserve">where ‘3T3R’ is only applicable for the UE equipped with 4Rx, 6Rx, or 8Rx antenna ports. </w:t>
                  </w:r>
                </w:p>
                <w:p w14:paraId="2FDA0B2F"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Batang" w:hAnsi="Times New Roman"/>
                      <w:iCs/>
                      <w:szCs w:val="20"/>
                    </w:rPr>
                    <w:t>No RAN4 impact.</w:t>
                  </w:r>
                </w:p>
              </w:tc>
            </w:tr>
          </w:tbl>
          <w:p w14:paraId="2562A764"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b/>
                <w:szCs w:val="20"/>
              </w:rPr>
            </w:pPr>
          </w:p>
          <w:p w14:paraId="54BC6930"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EC7130">
              <w:rPr>
                <w:rFonts w:ascii="Times New Roman" w:eastAsiaTheme="minorEastAsia" w:hAnsi="Times New Roman" w:cs="Times New Roman"/>
                <w:b/>
                <w:szCs w:val="20"/>
              </w:rPr>
              <w:t>Conclusion 2.1:</w:t>
            </w:r>
            <w:r>
              <w:rPr>
                <w:rFonts w:ascii="Times New Roman" w:eastAsiaTheme="minorEastAsia" w:hAnsi="Times New Roman" w:cs="Times New Roman"/>
                <w:szCs w:val="20"/>
              </w:rPr>
              <w:t xml:space="preserve"> Support.</w:t>
            </w:r>
          </w:p>
          <w:p w14:paraId="5B1C49AD"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b/>
                <w:szCs w:val="20"/>
              </w:rPr>
            </w:pPr>
          </w:p>
          <w:p w14:paraId="6743599F"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EC7130">
              <w:rPr>
                <w:rFonts w:ascii="Times New Roman" w:eastAsiaTheme="minorEastAsia" w:hAnsi="Times New Roman" w:cs="Times New Roman"/>
                <w:b/>
                <w:szCs w:val="20"/>
              </w:rPr>
              <w:t xml:space="preserve">Conclusion 2.2: </w:t>
            </w:r>
            <w:r>
              <w:rPr>
                <w:rFonts w:ascii="Times New Roman" w:eastAsiaTheme="minorEastAsia" w:hAnsi="Times New Roman" w:cs="Times New Roman"/>
                <w:szCs w:val="20"/>
              </w:rPr>
              <w:t xml:space="preserve">We agree with Google and </w:t>
            </w:r>
            <w:r>
              <w:rPr>
                <w:rFonts w:ascii="Times New Roman" w:eastAsiaTheme="minorEastAsia" w:hAnsi="Times New Roman" w:cs="Times New Roman" w:hint="eastAsia"/>
                <w:szCs w:val="20"/>
              </w:rPr>
              <w:t>Docomo</w:t>
            </w:r>
            <w:r>
              <w:rPr>
                <w:rFonts w:ascii="Times New Roman" w:eastAsiaTheme="minorEastAsia" w:hAnsi="Times New Roman" w:cs="Times New Roman"/>
                <w:szCs w:val="20"/>
              </w:rPr>
              <w:t xml:space="preserve"> </w:t>
            </w:r>
            <w:r>
              <w:rPr>
                <w:rFonts w:ascii="Times New Roman" w:eastAsiaTheme="minorEastAsia" w:hAnsi="Times New Roman" w:cs="Times New Roman" w:hint="eastAsia"/>
                <w:szCs w:val="20"/>
              </w:rPr>
              <w:t>that</w:t>
            </w:r>
            <w:r>
              <w:rPr>
                <w:rFonts w:ascii="Times New Roman" w:eastAsiaTheme="minorEastAsia" w:hAnsi="Times New Roman" w:cs="Times New Roman"/>
                <w:szCs w:val="20"/>
              </w:rPr>
              <w:t>, the previous agreements for CB transmission cannot be directly reused for NCB transmission.</w:t>
            </w:r>
          </w:p>
          <w:p w14:paraId="1DD2188F"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p>
          <w:p w14:paraId="2004D9BA" w14:textId="77777777" w:rsidR="00BD6092" w:rsidRPr="005345FA" w:rsidRDefault="00BD6092" w:rsidP="00257EF2">
            <w:pPr>
              <w:pStyle w:val="mc-p"/>
              <w:spacing w:before="0" w:beforeAutospacing="0" w:after="0" w:afterAutospacing="0" w:line="240" w:lineRule="auto"/>
              <w:contextualSpacing/>
              <w:rPr>
                <w:rFonts w:ascii="Times New Roman" w:eastAsiaTheme="minorEastAsia" w:hAnsi="Times New Roman" w:cs="Times New Roman"/>
                <w:color w:val="FF0000"/>
                <w:szCs w:val="20"/>
              </w:rPr>
            </w:pPr>
            <w:r>
              <w:rPr>
                <w:rFonts w:ascii="Times New Roman" w:eastAsiaTheme="minorEastAsia" w:hAnsi="Times New Roman" w:cs="Times New Roman" w:hint="eastAsia"/>
                <w:szCs w:val="20"/>
              </w:rPr>
              <w:t>R</w:t>
            </w:r>
            <w:r>
              <w:rPr>
                <w:rFonts w:ascii="Times New Roman" w:eastAsiaTheme="minorEastAsia" w:hAnsi="Times New Roman" w:cs="Times New Roman"/>
                <w:szCs w:val="20"/>
              </w:rPr>
              <w:t xml:space="preserve">ecalling the previous agreement, when 2 </w:t>
            </w:r>
            <w:r>
              <w:rPr>
                <w:rFonts w:ascii="Times New Roman" w:eastAsiaTheme="minorEastAsia" w:hAnsi="Times New Roman" w:cs="Times New Roman" w:hint="eastAsia"/>
                <w:szCs w:val="20"/>
              </w:rPr>
              <w:t>PTRS</w:t>
            </w:r>
            <w:r>
              <w:rPr>
                <w:rFonts w:ascii="Times New Roman" w:eastAsiaTheme="minorEastAsia" w:hAnsi="Times New Roman" w:cs="Times New Roman"/>
                <w:szCs w:val="20"/>
              </w:rPr>
              <w:t xml:space="preserve"> ports are configured, </w:t>
            </w:r>
            <w:r w:rsidRPr="005345FA">
              <w:rPr>
                <w:rFonts w:ascii="Times New Roman" w:eastAsiaTheme="minorEastAsia" w:hAnsi="Times New Roman" w:cs="Times New Roman"/>
                <w:color w:val="FF0000"/>
                <w:szCs w:val="20"/>
              </w:rPr>
              <w:t xml:space="preserve">it is assumed that PUSCH port 1000 and 1002 share PTRS port 0, PUSCH port 1001 is associated PTRS port 1. </w:t>
            </w:r>
          </w:p>
          <w:tbl>
            <w:tblPr>
              <w:tblStyle w:val="TableGrid"/>
              <w:tblW w:w="0" w:type="auto"/>
              <w:tblLayout w:type="fixed"/>
              <w:tblLook w:val="04A0" w:firstRow="1" w:lastRow="0" w:firstColumn="1" w:lastColumn="0" w:noHBand="0" w:noVBand="1"/>
            </w:tblPr>
            <w:tblGrid>
              <w:gridCol w:w="8301"/>
            </w:tblGrid>
            <w:tr w:rsidR="00BD6092" w14:paraId="4BB7163D" w14:textId="77777777" w:rsidTr="0028499C">
              <w:tc>
                <w:tcPr>
                  <w:tcW w:w="8301" w:type="dxa"/>
                </w:tcPr>
                <w:p w14:paraId="75217BC0" w14:textId="77777777" w:rsidR="00BD6092" w:rsidRPr="00CA6CA4" w:rsidRDefault="00BD6092" w:rsidP="00257EF2">
                  <w:pPr>
                    <w:snapToGrid w:val="0"/>
                    <w:spacing w:before="0"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20956405" w14:textId="77777777" w:rsidR="00BD6092" w:rsidRPr="00CA6CA4" w:rsidRDefault="00BD6092" w:rsidP="00257EF2">
                  <w:pPr>
                    <w:pStyle w:val="ListParagraph"/>
                    <w:numPr>
                      <w:ilvl w:val="0"/>
                      <w:numId w:val="18"/>
                    </w:numPr>
                    <w:spacing w:before="0" w:after="0" w:line="240" w:lineRule="auto"/>
                    <w:contextualSpacing/>
                    <w:rPr>
                      <w:rFonts w:ascii="Times New Roman" w:hAnsi="Times New Roman" w:cs="Times New Roman"/>
                    </w:rPr>
                  </w:pPr>
                  <w:r w:rsidRPr="00CA6CA4">
                    <w:rPr>
                      <w:rFonts w:ascii="Times New Roman" w:hAnsi="Times New Roman" w:cs="Times New Roman"/>
                    </w:rPr>
                    <w:t>For codebook-based UL transmission by a 3TX UE, w</w:t>
                  </w:r>
                  <w:r w:rsidRPr="00CA6CA4">
                    <w:rPr>
                      <w:rFonts w:ascii="Times New Roman" w:eastAsia="SimSun" w:hAnsi="Times New Roman" w:cs="Times New Roman"/>
                    </w:rPr>
                    <w:t xml:space="preserve">hen 2 PTRS ports are configured by </w:t>
                  </w:r>
                  <w:proofErr w:type="spellStart"/>
                  <w:r w:rsidRPr="00CA6CA4">
                    <w:rPr>
                      <w:rFonts w:ascii="Times New Roman" w:eastAsia="SimSun" w:hAnsi="Times New Roman" w:cs="Times New Roman"/>
                    </w:rPr>
                    <w:t>maxNrofPorts</w:t>
                  </w:r>
                  <w:proofErr w:type="spellEnd"/>
                  <w:r w:rsidRPr="00CA6CA4">
                    <w:rPr>
                      <w:rFonts w:ascii="Times New Roman" w:eastAsia="SimSun" w:hAnsi="Times New Roman" w:cs="Times New Roman"/>
                    </w:rPr>
                    <w:t xml:space="preserve"> in PTRS-</w:t>
                  </w:r>
                  <w:proofErr w:type="spellStart"/>
                  <w:r w:rsidRPr="00CA6CA4">
                    <w:rPr>
                      <w:rFonts w:ascii="Times New Roman" w:eastAsia="SimSun" w:hAnsi="Times New Roman" w:cs="Times New Roman"/>
                    </w:rPr>
                    <w:t>UplinkConfig</w:t>
                  </w:r>
                  <w:proofErr w:type="spellEnd"/>
                  <w:r w:rsidRPr="00CA6CA4">
                    <w:rPr>
                      <w:rFonts w:ascii="Times New Roman" w:eastAsia="SimSun" w:hAnsi="Times New Roman" w:cs="Times New Roma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2810"/>
                    <w:gridCol w:w="1553"/>
                    <w:gridCol w:w="3349"/>
                  </w:tblGrid>
                  <w:tr w:rsidR="00BD6092" w:rsidRPr="00CA6CA4" w14:paraId="57D11147" w14:textId="77777777" w:rsidTr="0028499C">
                    <w:trPr>
                      <w:trHeight w:val="84"/>
                    </w:trPr>
                    <w:tc>
                      <w:tcPr>
                        <w:tcW w:w="1710" w:type="dxa"/>
                        <w:hideMark/>
                      </w:tcPr>
                      <w:p w14:paraId="1E2AE39E" w14:textId="77777777" w:rsidR="00BD6092" w:rsidRPr="00CA6CA4" w:rsidRDefault="00BD6092" w:rsidP="00257EF2">
                        <w:pPr>
                          <w:pStyle w:val="Default"/>
                          <w:spacing w:after="0" w:line="240" w:lineRule="auto"/>
                          <w:ind w:left="360"/>
                          <w:contextualSpacing/>
                          <w:rPr>
                            <w:kern w:val="2"/>
                            <w:sz w:val="22"/>
                            <w:szCs w:val="22"/>
                          </w:rPr>
                        </w:pPr>
                        <w:r w:rsidRPr="00CA6CA4">
                          <w:rPr>
                            <w:kern w:val="2"/>
                            <w:sz w:val="22"/>
                            <w:szCs w:val="22"/>
                          </w:rPr>
                          <w:t xml:space="preserve">Value of MSB </w:t>
                        </w:r>
                      </w:p>
                    </w:tc>
                    <w:tc>
                      <w:tcPr>
                        <w:tcW w:w="2810" w:type="dxa"/>
                        <w:hideMark/>
                      </w:tcPr>
                      <w:p w14:paraId="6E6AE908" w14:textId="77777777" w:rsidR="00BD6092" w:rsidRPr="00CA6CA4" w:rsidRDefault="00BD6092" w:rsidP="00257EF2">
                        <w:pPr>
                          <w:pStyle w:val="Default"/>
                          <w:spacing w:after="0" w:line="240" w:lineRule="auto"/>
                          <w:ind w:left="360"/>
                          <w:contextualSpacing/>
                          <w:rPr>
                            <w:kern w:val="2"/>
                            <w:sz w:val="22"/>
                            <w:szCs w:val="22"/>
                          </w:rPr>
                        </w:pPr>
                        <w:r w:rsidRPr="00CA6CA4">
                          <w:rPr>
                            <w:kern w:val="2"/>
                            <w:sz w:val="22"/>
                            <w:szCs w:val="22"/>
                          </w:rPr>
                          <w:t xml:space="preserve">DMRS port </w:t>
                        </w:r>
                      </w:p>
                    </w:tc>
                    <w:tc>
                      <w:tcPr>
                        <w:tcW w:w="1553" w:type="dxa"/>
                        <w:hideMark/>
                      </w:tcPr>
                      <w:p w14:paraId="167AC06F" w14:textId="77777777" w:rsidR="00BD6092" w:rsidRPr="00CA6CA4" w:rsidRDefault="00BD6092" w:rsidP="00257EF2">
                        <w:pPr>
                          <w:pStyle w:val="Default"/>
                          <w:spacing w:after="0" w:line="240" w:lineRule="auto"/>
                          <w:ind w:left="360"/>
                          <w:contextualSpacing/>
                          <w:rPr>
                            <w:strike/>
                            <w:kern w:val="2"/>
                            <w:sz w:val="22"/>
                            <w:szCs w:val="22"/>
                          </w:rPr>
                        </w:pPr>
                        <w:r w:rsidRPr="00CA6CA4">
                          <w:rPr>
                            <w:strike/>
                            <w:kern w:val="2"/>
                            <w:sz w:val="22"/>
                            <w:szCs w:val="22"/>
                          </w:rPr>
                          <w:t xml:space="preserve">Value of LSB </w:t>
                        </w:r>
                      </w:p>
                    </w:tc>
                    <w:tc>
                      <w:tcPr>
                        <w:tcW w:w="3349" w:type="dxa"/>
                        <w:hideMark/>
                      </w:tcPr>
                      <w:p w14:paraId="7E3524C8" w14:textId="77777777" w:rsidR="00BD6092" w:rsidRPr="00CA6CA4" w:rsidRDefault="00BD6092" w:rsidP="00257EF2">
                        <w:pPr>
                          <w:pStyle w:val="Default"/>
                          <w:spacing w:after="0" w:line="240" w:lineRule="auto"/>
                          <w:ind w:left="360"/>
                          <w:contextualSpacing/>
                          <w:rPr>
                            <w:strike/>
                            <w:kern w:val="2"/>
                            <w:sz w:val="22"/>
                            <w:szCs w:val="22"/>
                          </w:rPr>
                        </w:pPr>
                        <w:r w:rsidRPr="00CA6CA4">
                          <w:rPr>
                            <w:strike/>
                            <w:kern w:val="2"/>
                            <w:sz w:val="22"/>
                            <w:szCs w:val="22"/>
                          </w:rPr>
                          <w:t xml:space="preserve">DMRS port </w:t>
                        </w:r>
                      </w:p>
                    </w:tc>
                  </w:tr>
                  <w:tr w:rsidR="00BD6092" w:rsidRPr="00CA6CA4" w14:paraId="05B466C5" w14:textId="77777777" w:rsidTr="0028499C">
                    <w:trPr>
                      <w:trHeight w:val="195"/>
                    </w:trPr>
                    <w:tc>
                      <w:tcPr>
                        <w:tcW w:w="1710" w:type="dxa"/>
                        <w:hideMark/>
                      </w:tcPr>
                      <w:p w14:paraId="0A90BE1E" w14:textId="77777777" w:rsidR="00BD6092" w:rsidRPr="00CA6CA4" w:rsidRDefault="00BD6092" w:rsidP="00257EF2">
                        <w:pPr>
                          <w:pStyle w:val="Default"/>
                          <w:spacing w:after="0" w:line="240" w:lineRule="auto"/>
                          <w:ind w:left="360"/>
                          <w:contextualSpacing/>
                          <w:rPr>
                            <w:kern w:val="2"/>
                            <w:sz w:val="22"/>
                            <w:szCs w:val="22"/>
                          </w:rPr>
                        </w:pPr>
                        <w:r w:rsidRPr="00CA6CA4">
                          <w:rPr>
                            <w:kern w:val="2"/>
                            <w:sz w:val="22"/>
                            <w:szCs w:val="22"/>
                          </w:rPr>
                          <w:t xml:space="preserve">0 </w:t>
                        </w:r>
                      </w:p>
                    </w:tc>
                    <w:tc>
                      <w:tcPr>
                        <w:tcW w:w="2810" w:type="dxa"/>
                        <w:hideMark/>
                      </w:tcPr>
                      <w:p w14:paraId="6DDA38E5" w14:textId="77777777" w:rsidR="00BD6092" w:rsidRPr="00CA6CA4" w:rsidRDefault="00BD6092" w:rsidP="00257EF2">
                        <w:pPr>
                          <w:pStyle w:val="Default"/>
                          <w:spacing w:after="0" w:line="240" w:lineRule="auto"/>
                          <w:ind w:left="360"/>
                          <w:contextualSpacing/>
                          <w:rPr>
                            <w:kern w:val="2"/>
                            <w:sz w:val="22"/>
                            <w:szCs w:val="22"/>
                          </w:rPr>
                        </w:pPr>
                        <w:r w:rsidRPr="00CA6CA4">
                          <w:rPr>
                            <w:kern w:val="2"/>
                            <w:sz w:val="22"/>
                            <w:szCs w:val="22"/>
                          </w:rPr>
                          <w:t xml:space="preserve">1st DMRS </w:t>
                        </w:r>
                        <w:r w:rsidRPr="00CA6CA4">
                          <w:rPr>
                            <w:color w:val="FF0000"/>
                            <w:kern w:val="2"/>
                            <w:sz w:val="22"/>
                            <w:szCs w:val="22"/>
                          </w:rPr>
                          <w:t xml:space="preserve">port which shares PTRS port 0 </w:t>
                        </w:r>
                      </w:p>
                    </w:tc>
                    <w:tc>
                      <w:tcPr>
                        <w:tcW w:w="1553" w:type="dxa"/>
                        <w:hideMark/>
                      </w:tcPr>
                      <w:p w14:paraId="67C5ABA4" w14:textId="77777777" w:rsidR="00BD6092" w:rsidRPr="00CA6CA4" w:rsidRDefault="00BD6092" w:rsidP="00257EF2">
                        <w:pPr>
                          <w:pStyle w:val="Default"/>
                          <w:spacing w:after="0" w:line="240" w:lineRule="auto"/>
                          <w:ind w:left="360"/>
                          <w:contextualSpacing/>
                          <w:rPr>
                            <w:strike/>
                            <w:kern w:val="2"/>
                            <w:sz w:val="22"/>
                            <w:szCs w:val="22"/>
                          </w:rPr>
                        </w:pPr>
                        <w:r w:rsidRPr="00CA6CA4">
                          <w:rPr>
                            <w:strike/>
                            <w:kern w:val="2"/>
                            <w:sz w:val="22"/>
                            <w:szCs w:val="22"/>
                          </w:rPr>
                          <w:t xml:space="preserve">0 </w:t>
                        </w:r>
                      </w:p>
                    </w:tc>
                    <w:tc>
                      <w:tcPr>
                        <w:tcW w:w="3349" w:type="dxa"/>
                        <w:hideMark/>
                      </w:tcPr>
                      <w:p w14:paraId="2556958F" w14:textId="77777777" w:rsidR="00BD6092" w:rsidRPr="00CA6CA4" w:rsidRDefault="00BD6092" w:rsidP="00257EF2">
                        <w:pPr>
                          <w:pStyle w:val="Default"/>
                          <w:spacing w:after="0" w:line="240" w:lineRule="auto"/>
                          <w:ind w:left="360"/>
                          <w:contextualSpacing/>
                          <w:rPr>
                            <w:strike/>
                            <w:kern w:val="2"/>
                            <w:sz w:val="22"/>
                            <w:szCs w:val="22"/>
                          </w:rPr>
                        </w:pPr>
                        <w:r w:rsidRPr="00CA6CA4">
                          <w:rPr>
                            <w:strike/>
                            <w:kern w:val="2"/>
                            <w:sz w:val="22"/>
                            <w:szCs w:val="22"/>
                          </w:rPr>
                          <w:t xml:space="preserve">1st DMRS port which shares PTRS port 1 </w:t>
                        </w:r>
                      </w:p>
                    </w:tc>
                  </w:tr>
                  <w:tr w:rsidR="00BD6092" w:rsidRPr="00CA6CA4" w14:paraId="5F6520C8" w14:textId="77777777" w:rsidTr="0028499C">
                    <w:trPr>
                      <w:trHeight w:val="195"/>
                    </w:trPr>
                    <w:tc>
                      <w:tcPr>
                        <w:tcW w:w="1710" w:type="dxa"/>
                        <w:hideMark/>
                      </w:tcPr>
                      <w:p w14:paraId="74D7428B" w14:textId="77777777" w:rsidR="00BD6092" w:rsidRPr="00CA6CA4" w:rsidRDefault="00BD6092" w:rsidP="00257EF2">
                        <w:pPr>
                          <w:pStyle w:val="Default"/>
                          <w:spacing w:after="0" w:line="240" w:lineRule="auto"/>
                          <w:ind w:left="360"/>
                          <w:contextualSpacing/>
                          <w:rPr>
                            <w:kern w:val="2"/>
                            <w:sz w:val="22"/>
                            <w:szCs w:val="22"/>
                          </w:rPr>
                        </w:pPr>
                        <w:r w:rsidRPr="00CA6CA4">
                          <w:rPr>
                            <w:kern w:val="2"/>
                            <w:sz w:val="22"/>
                            <w:szCs w:val="22"/>
                          </w:rPr>
                          <w:t xml:space="preserve">1 </w:t>
                        </w:r>
                      </w:p>
                    </w:tc>
                    <w:tc>
                      <w:tcPr>
                        <w:tcW w:w="2810" w:type="dxa"/>
                        <w:hideMark/>
                      </w:tcPr>
                      <w:p w14:paraId="0120CA6F" w14:textId="77777777" w:rsidR="00BD6092" w:rsidRPr="00CA6CA4" w:rsidRDefault="00BD6092" w:rsidP="00257EF2">
                        <w:pPr>
                          <w:pStyle w:val="Default"/>
                          <w:spacing w:after="0" w:line="240" w:lineRule="auto"/>
                          <w:ind w:left="360"/>
                          <w:contextualSpacing/>
                          <w:rPr>
                            <w:kern w:val="2"/>
                            <w:sz w:val="22"/>
                            <w:szCs w:val="22"/>
                          </w:rPr>
                        </w:pPr>
                        <w:r w:rsidRPr="00CA6CA4">
                          <w:rPr>
                            <w:kern w:val="2"/>
                            <w:sz w:val="22"/>
                            <w:szCs w:val="22"/>
                          </w:rPr>
                          <w:t xml:space="preserve">2nd DMRS </w:t>
                        </w:r>
                        <w:r w:rsidRPr="00CA6CA4">
                          <w:rPr>
                            <w:color w:val="FF0000"/>
                            <w:kern w:val="2"/>
                            <w:sz w:val="22"/>
                            <w:szCs w:val="22"/>
                          </w:rPr>
                          <w:t xml:space="preserve">port which shares PTRS port 0 </w:t>
                        </w:r>
                      </w:p>
                    </w:tc>
                    <w:tc>
                      <w:tcPr>
                        <w:tcW w:w="1553" w:type="dxa"/>
                        <w:hideMark/>
                      </w:tcPr>
                      <w:p w14:paraId="6202A238" w14:textId="77777777" w:rsidR="00BD6092" w:rsidRPr="00CA6CA4" w:rsidRDefault="00BD6092" w:rsidP="00257EF2">
                        <w:pPr>
                          <w:pStyle w:val="Default"/>
                          <w:spacing w:after="0" w:line="240" w:lineRule="auto"/>
                          <w:ind w:left="360"/>
                          <w:contextualSpacing/>
                          <w:rPr>
                            <w:strike/>
                            <w:kern w:val="2"/>
                            <w:sz w:val="22"/>
                            <w:szCs w:val="22"/>
                          </w:rPr>
                        </w:pPr>
                        <w:r w:rsidRPr="00CA6CA4">
                          <w:rPr>
                            <w:strike/>
                            <w:kern w:val="2"/>
                            <w:sz w:val="22"/>
                            <w:szCs w:val="22"/>
                          </w:rPr>
                          <w:t xml:space="preserve">1 </w:t>
                        </w:r>
                      </w:p>
                    </w:tc>
                    <w:tc>
                      <w:tcPr>
                        <w:tcW w:w="3349" w:type="dxa"/>
                        <w:hideMark/>
                      </w:tcPr>
                      <w:p w14:paraId="1A162A65" w14:textId="77777777" w:rsidR="00BD6092" w:rsidRPr="00CA6CA4" w:rsidRDefault="00BD6092" w:rsidP="00257EF2">
                        <w:pPr>
                          <w:pStyle w:val="Default"/>
                          <w:spacing w:after="0" w:line="240" w:lineRule="auto"/>
                          <w:ind w:left="360"/>
                          <w:contextualSpacing/>
                          <w:rPr>
                            <w:strike/>
                            <w:kern w:val="2"/>
                            <w:sz w:val="22"/>
                            <w:szCs w:val="22"/>
                          </w:rPr>
                        </w:pPr>
                        <w:r w:rsidRPr="00CA6CA4">
                          <w:rPr>
                            <w:strike/>
                            <w:kern w:val="2"/>
                            <w:sz w:val="22"/>
                            <w:szCs w:val="22"/>
                          </w:rPr>
                          <w:t>2nd DMRS port which shares PTRS port 1</w:t>
                        </w:r>
                      </w:p>
                    </w:tc>
                  </w:tr>
                </w:tbl>
                <w:p w14:paraId="45A78C6C" w14:textId="77777777" w:rsidR="00BD6092" w:rsidRPr="009C5348" w:rsidRDefault="00BD6092" w:rsidP="00257EF2">
                  <w:pPr>
                    <w:pStyle w:val="ListParagraph"/>
                    <w:numPr>
                      <w:ilvl w:val="0"/>
                      <w:numId w:val="18"/>
                    </w:numPr>
                    <w:spacing w:before="0" w:after="0" w:line="240" w:lineRule="auto"/>
                    <w:contextualSpacing/>
                    <w:rPr>
                      <w:rFonts w:ascii="Times New Roman" w:hAnsi="Times New Roman" w:cs="Times New Roman"/>
                      <w:highlight w:val="yellow"/>
                    </w:rPr>
                  </w:pPr>
                  <w:r w:rsidRPr="009C5348">
                    <w:rPr>
                      <w:rFonts w:ascii="Times New Roman" w:hAnsi="Times New Roman" w:cs="Times New Roman"/>
                      <w:highlight w:val="yellow"/>
                    </w:rPr>
                    <w:t>Note: PUSCH antenna port 1000 and 1002 in indicated TPMI(s) share PT_RS port 0, and PUSCH antenna port 1001 is associated with PT_RS port 1</w:t>
                  </w:r>
                </w:p>
                <w:p w14:paraId="47C2D710" w14:textId="77777777" w:rsidR="00BD6092" w:rsidRPr="00CA6CA4" w:rsidRDefault="00BD6092" w:rsidP="00257EF2">
                  <w:pPr>
                    <w:pStyle w:val="ListParagraph"/>
                    <w:numPr>
                      <w:ilvl w:val="0"/>
                      <w:numId w:val="18"/>
                    </w:numPr>
                    <w:spacing w:before="0"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Number of bits used for the indication</w:t>
                  </w:r>
                </w:p>
                <w:p w14:paraId="18C153C3" w14:textId="77777777" w:rsidR="00BD6092" w:rsidRPr="009C5348" w:rsidRDefault="00BD6092" w:rsidP="00257EF2">
                  <w:pPr>
                    <w:pStyle w:val="ListParagraph"/>
                    <w:numPr>
                      <w:ilvl w:val="1"/>
                      <w:numId w:val="18"/>
                    </w:numPr>
                    <w:spacing w:before="0" w:after="0" w:line="240" w:lineRule="auto"/>
                    <w:contextualSpacing/>
                    <w:rPr>
                      <w:rFonts w:ascii="Times New Roman" w:eastAsia="Times New Roman" w:hAnsi="Times New Roman" w:cs="Times New Roman"/>
                    </w:rPr>
                  </w:pPr>
                  <w:r w:rsidRPr="00CA6CA4">
                    <w:rPr>
                      <w:rFonts w:ascii="Times New Roman" w:eastAsia="Times New Roman" w:hAnsi="Times New Roman" w:cs="Times New Roman"/>
                    </w:rPr>
                    <w:t>1 bit</w:t>
                  </w:r>
                </w:p>
              </w:tc>
            </w:tr>
          </w:tbl>
          <w:p w14:paraId="49DCF70E"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p>
          <w:p w14:paraId="3CFEA635"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 xml:space="preserve">However, this assumption may NOT stand for NCB 3Tx transmission. For example, considering 3 NCB SRS resources are configured, SRS resources 0 and 2 (which are mapped to PUSCH ports 1000 and 1002) can be configured to be associated with PTRS1, and SRS resource 1 (which is mapped to PUSCH port 1001). </w:t>
            </w:r>
            <w:r w:rsidRPr="005345FA">
              <w:rPr>
                <w:rFonts w:ascii="Times New Roman" w:eastAsiaTheme="minorEastAsia" w:hAnsi="Times New Roman" w:cs="Times New Roman"/>
                <w:color w:val="FF0000"/>
                <w:szCs w:val="20"/>
              </w:rPr>
              <w:t xml:space="preserve">Then PUSCH </w:t>
            </w:r>
            <w:r w:rsidRPr="005345FA">
              <w:rPr>
                <w:rFonts w:ascii="Times New Roman" w:eastAsiaTheme="minorEastAsia" w:hAnsi="Times New Roman" w:cs="Times New Roman"/>
                <w:color w:val="FF0000"/>
                <w:szCs w:val="20"/>
              </w:rPr>
              <w:lastRenderedPageBreak/>
              <w:t>ports 1000 and 1002 share PTRS port 1, and PUSCH port 1001 is associated with PTRS port 0.</w:t>
            </w:r>
            <w:r>
              <w:rPr>
                <w:rFonts w:ascii="Times New Roman" w:eastAsiaTheme="minorEastAsia" w:hAnsi="Times New Roman" w:cs="Times New Roman"/>
                <w:color w:val="FF0000"/>
                <w:szCs w:val="20"/>
              </w:rPr>
              <w:t xml:space="preserve"> </w:t>
            </w:r>
            <w:r w:rsidRPr="005345FA">
              <w:rPr>
                <w:rFonts w:ascii="Times New Roman" w:eastAsiaTheme="minorEastAsia" w:hAnsi="Times New Roman" w:cs="Times New Roman"/>
                <w:szCs w:val="20"/>
              </w:rPr>
              <w:t>Then the PTRS-DMRS association table cannot be reused.</w:t>
            </w:r>
          </w:p>
          <w:tbl>
            <w:tblPr>
              <w:tblStyle w:val="TableGrid"/>
              <w:tblW w:w="0" w:type="auto"/>
              <w:tblLayout w:type="fixed"/>
              <w:tblLook w:val="04A0" w:firstRow="1" w:lastRow="0" w:firstColumn="1" w:lastColumn="0" w:noHBand="0" w:noVBand="1"/>
            </w:tblPr>
            <w:tblGrid>
              <w:gridCol w:w="8301"/>
            </w:tblGrid>
            <w:tr w:rsidR="00BD6092" w14:paraId="25A4012E" w14:textId="77777777" w:rsidTr="0028499C">
              <w:tc>
                <w:tcPr>
                  <w:tcW w:w="8301" w:type="dxa"/>
                </w:tcPr>
                <w:p w14:paraId="103B1C18"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TS 38.331:</w:t>
                  </w:r>
                </w:p>
                <w:p w14:paraId="46B17A38"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9A61A4">
                    <w:rPr>
                      <w:rFonts w:ascii="Times New Roman" w:eastAsiaTheme="minorEastAsia" w:hAnsi="Times New Roman" w:cs="Times New Roman"/>
                      <w:noProof/>
                      <w:szCs w:val="20"/>
                    </w:rPr>
                    <w:drawing>
                      <wp:inline distT="0" distB="0" distL="0" distR="0" wp14:anchorId="17AE84C3" wp14:editId="1D27E065">
                        <wp:extent cx="5133975" cy="4400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33975" cy="440055"/>
                                </a:xfrm>
                                <a:prstGeom prst="rect">
                                  <a:avLst/>
                                </a:prstGeom>
                              </pic:spPr>
                            </pic:pic>
                          </a:graphicData>
                        </a:graphic>
                      </wp:inline>
                    </w:drawing>
                  </w:r>
                </w:p>
                <w:p w14:paraId="21AA8459"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9A61A4">
                    <w:rPr>
                      <w:rFonts w:ascii="Times New Roman" w:eastAsiaTheme="minorEastAsia" w:hAnsi="Times New Roman" w:cs="Times New Roman"/>
                      <w:noProof/>
                      <w:szCs w:val="20"/>
                    </w:rPr>
                    <w:drawing>
                      <wp:inline distT="0" distB="0" distL="0" distR="0" wp14:anchorId="1DD834F9" wp14:editId="0A74E35E">
                        <wp:extent cx="5133975" cy="28765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3975" cy="287655"/>
                                </a:xfrm>
                                <a:prstGeom prst="rect">
                                  <a:avLst/>
                                </a:prstGeom>
                              </pic:spPr>
                            </pic:pic>
                          </a:graphicData>
                        </a:graphic>
                      </wp:inline>
                    </w:drawing>
                  </w:r>
                </w:p>
              </w:tc>
            </w:tr>
          </w:tbl>
          <w:p w14:paraId="1FCE1A0E"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p>
          <w:p w14:paraId="40CA447B" w14:textId="77777777" w:rsidR="00BD609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I</w:t>
            </w:r>
            <w:r>
              <w:rPr>
                <w:rFonts w:ascii="Times New Roman" w:eastAsiaTheme="minorEastAsia" w:hAnsi="Times New Roman" w:cs="Times New Roman"/>
                <w:szCs w:val="20"/>
              </w:rPr>
              <w:t>n conclusion, we think more discussion is needed for this issue. As a potential solution, for NCB transmission, when 2 PTRS ports are configured, the PTRS-DMRS association table can be modified as follows:</w:t>
            </w:r>
          </w:p>
          <w:tbl>
            <w:tblPr>
              <w:tblStyle w:val="TableGrid"/>
              <w:tblW w:w="0" w:type="auto"/>
              <w:tblLayout w:type="fixed"/>
              <w:tblLook w:val="04A0" w:firstRow="1" w:lastRow="0" w:firstColumn="1" w:lastColumn="0" w:noHBand="0" w:noVBand="1"/>
            </w:tblPr>
            <w:tblGrid>
              <w:gridCol w:w="8301"/>
            </w:tblGrid>
            <w:tr w:rsidR="00BD6092" w14:paraId="4AEB83B6" w14:textId="77777777" w:rsidTr="0028499C">
              <w:tc>
                <w:tcPr>
                  <w:tcW w:w="8301" w:type="dxa"/>
                </w:tcPr>
                <w:p w14:paraId="2AB201C5" w14:textId="77777777" w:rsidR="00BD6092" w:rsidRPr="00CA6CA4" w:rsidRDefault="00BD6092" w:rsidP="00257EF2">
                  <w:pPr>
                    <w:pStyle w:val="ListParagraph"/>
                    <w:numPr>
                      <w:ilvl w:val="0"/>
                      <w:numId w:val="18"/>
                    </w:numPr>
                    <w:spacing w:before="0" w:after="0" w:line="240" w:lineRule="auto"/>
                    <w:contextualSpacing/>
                    <w:rPr>
                      <w:rFonts w:ascii="Times New Roman" w:hAnsi="Times New Roman" w:cs="Times New Roman"/>
                    </w:rPr>
                  </w:pPr>
                  <w:r w:rsidRPr="00CA6CA4">
                    <w:rPr>
                      <w:rFonts w:ascii="Times New Roman" w:hAnsi="Times New Roman" w:cs="Times New Roman"/>
                    </w:rPr>
                    <w:t xml:space="preserve">For </w:t>
                  </w:r>
                  <w:ins w:id="1" w:author="Guangyu - ZTE" w:date="2025-02-13T11:27:00Z">
                    <w:r>
                      <w:rPr>
                        <w:rFonts w:ascii="Times New Roman" w:hAnsi="Times New Roman" w:cs="Times New Roman"/>
                      </w:rPr>
                      <w:t>non-</w:t>
                    </w:r>
                  </w:ins>
                  <w:r w:rsidRPr="00CA6CA4">
                    <w:rPr>
                      <w:rFonts w:ascii="Times New Roman" w:hAnsi="Times New Roman" w:cs="Times New Roman"/>
                    </w:rPr>
                    <w:t>codebook-based UL transmission by a 3TX UE, w</w:t>
                  </w:r>
                  <w:r w:rsidRPr="00CA6CA4">
                    <w:rPr>
                      <w:rFonts w:ascii="Times New Roman" w:eastAsia="SimSun" w:hAnsi="Times New Roman" w:cs="Times New Roman"/>
                    </w:rPr>
                    <w:t xml:space="preserve">hen 2 PTRS ports are configured by </w:t>
                  </w:r>
                  <w:proofErr w:type="spellStart"/>
                  <w:r w:rsidRPr="00CA6CA4">
                    <w:rPr>
                      <w:rFonts w:ascii="Times New Roman" w:eastAsia="SimSun" w:hAnsi="Times New Roman" w:cs="Times New Roman"/>
                    </w:rPr>
                    <w:t>maxNrofPorts</w:t>
                  </w:r>
                  <w:proofErr w:type="spellEnd"/>
                  <w:r w:rsidRPr="00CA6CA4">
                    <w:rPr>
                      <w:rFonts w:ascii="Times New Roman" w:eastAsia="SimSun" w:hAnsi="Times New Roman" w:cs="Times New Roman"/>
                    </w:rPr>
                    <w:t xml:space="preserve"> in PTRS-</w:t>
                  </w:r>
                  <w:proofErr w:type="spellStart"/>
                  <w:r w:rsidRPr="00CA6CA4">
                    <w:rPr>
                      <w:rFonts w:ascii="Times New Roman" w:eastAsia="SimSun" w:hAnsi="Times New Roman" w:cs="Times New Roman"/>
                    </w:rPr>
                    <w:t>UplinkConfig</w:t>
                  </w:r>
                  <w:proofErr w:type="spellEnd"/>
                  <w:r w:rsidRPr="00CA6CA4">
                    <w:rPr>
                      <w:rFonts w:ascii="Times New Roman" w:eastAsia="SimSun" w:hAnsi="Times New Roman" w:cs="Times New Roma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2810"/>
                    <w:gridCol w:w="1553"/>
                    <w:gridCol w:w="3349"/>
                  </w:tblGrid>
                  <w:tr w:rsidR="00BD6092" w:rsidRPr="00CA6CA4" w14:paraId="0EA53041" w14:textId="77777777" w:rsidTr="0028499C">
                    <w:trPr>
                      <w:trHeight w:val="84"/>
                    </w:trPr>
                    <w:tc>
                      <w:tcPr>
                        <w:tcW w:w="1710" w:type="dxa"/>
                        <w:hideMark/>
                      </w:tcPr>
                      <w:p w14:paraId="09FAA94D" w14:textId="77777777" w:rsidR="00BD6092" w:rsidRPr="00CA6CA4" w:rsidRDefault="00BD6092" w:rsidP="00257EF2">
                        <w:pPr>
                          <w:pStyle w:val="Default"/>
                          <w:spacing w:after="0" w:line="240" w:lineRule="auto"/>
                          <w:ind w:left="360"/>
                          <w:contextualSpacing/>
                          <w:rPr>
                            <w:kern w:val="2"/>
                            <w:sz w:val="22"/>
                            <w:szCs w:val="22"/>
                          </w:rPr>
                        </w:pPr>
                        <w:r w:rsidRPr="00CA6CA4">
                          <w:rPr>
                            <w:kern w:val="2"/>
                            <w:sz w:val="22"/>
                            <w:szCs w:val="22"/>
                          </w:rPr>
                          <w:t xml:space="preserve">Value of MSB </w:t>
                        </w:r>
                      </w:p>
                    </w:tc>
                    <w:tc>
                      <w:tcPr>
                        <w:tcW w:w="2810" w:type="dxa"/>
                        <w:hideMark/>
                      </w:tcPr>
                      <w:p w14:paraId="703DB46E" w14:textId="77777777" w:rsidR="00BD6092" w:rsidRPr="00CA6CA4" w:rsidRDefault="00BD6092" w:rsidP="00257EF2">
                        <w:pPr>
                          <w:pStyle w:val="Default"/>
                          <w:spacing w:after="0" w:line="240" w:lineRule="auto"/>
                          <w:ind w:left="360"/>
                          <w:contextualSpacing/>
                          <w:rPr>
                            <w:kern w:val="2"/>
                            <w:sz w:val="22"/>
                            <w:szCs w:val="22"/>
                          </w:rPr>
                        </w:pPr>
                        <w:r w:rsidRPr="00CA6CA4">
                          <w:rPr>
                            <w:kern w:val="2"/>
                            <w:sz w:val="22"/>
                            <w:szCs w:val="22"/>
                          </w:rPr>
                          <w:t xml:space="preserve">DMRS port </w:t>
                        </w:r>
                      </w:p>
                    </w:tc>
                    <w:tc>
                      <w:tcPr>
                        <w:tcW w:w="1553" w:type="dxa"/>
                        <w:hideMark/>
                      </w:tcPr>
                      <w:p w14:paraId="0A3FC86A" w14:textId="77777777" w:rsidR="00BD6092" w:rsidRPr="00CA6CA4" w:rsidRDefault="00BD6092" w:rsidP="00257EF2">
                        <w:pPr>
                          <w:pStyle w:val="Default"/>
                          <w:spacing w:after="0" w:line="240" w:lineRule="auto"/>
                          <w:ind w:left="360"/>
                          <w:contextualSpacing/>
                          <w:rPr>
                            <w:strike/>
                            <w:kern w:val="2"/>
                            <w:sz w:val="22"/>
                            <w:szCs w:val="22"/>
                          </w:rPr>
                        </w:pPr>
                        <w:r w:rsidRPr="00CA6CA4">
                          <w:rPr>
                            <w:strike/>
                            <w:kern w:val="2"/>
                            <w:sz w:val="22"/>
                            <w:szCs w:val="22"/>
                          </w:rPr>
                          <w:t xml:space="preserve">Value of LSB </w:t>
                        </w:r>
                      </w:p>
                    </w:tc>
                    <w:tc>
                      <w:tcPr>
                        <w:tcW w:w="3349" w:type="dxa"/>
                        <w:hideMark/>
                      </w:tcPr>
                      <w:p w14:paraId="4BF84613" w14:textId="77777777" w:rsidR="00BD6092" w:rsidRPr="00CA6CA4" w:rsidRDefault="00BD6092" w:rsidP="00257EF2">
                        <w:pPr>
                          <w:pStyle w:val="Default"/>
                          <w:spacing w:after="0" w:line="240" w:lineRule="auto"/>
                          <w:ind w:left="360"/>
                          <w:contextualSpacing/>
                          <w:rPr>
                            <w:strike/>
                            <w:kern w:val="2"/>
                            <w:sz w:val="22"/>
                            <w:szCs w:val="22"/>
                          </w:rPr>
                        </w:pPr>
                        <w:r w:rsidRPr="00CA6CA4">
                          <w:rPr>
                            <w:strike/>
                            <w:kern w:val="2"/>
                            <w:sz w:val="22"/>
                            <w:szCs w:val="22"/>
                          </w:rPr>
                          <w:t xml:space="preserve">DMRS port </w:t>
                        </w:r>
                      </w:p>
                    </w:tc>
                  </w:tr>
                  <w:tr w:rsidR="00BD6092" w:rsidRPr="00CA6CA4" w14:paraId="3A1AE689" w14:textId="77777777" w:rsidTr="0028499C">
                    <w:trPr>
                      <w:trHeight w:val="195"/>
                    </w:trPr>
                    <w:tc>
                      <w:tcPr>
                        <w:tcW w:w="1710" w:type="dxa"/>
                        <w:hideMark/>
                      </w:tcPr>
                      <w:p w14:paraId="7238EFEC" w14:textId="77777777" w:rsidR="00BD6092" w:rsidRPr="00CA6CA4" w:rsidRDefault="00BD6092" w:rsidP="00257EF2">
                        <w:pPr>
                          <w:pStyle w:val="Default"/>
                          <w:spacing w:after="0" w:line="240" w:lineRule="auto"/>
                          <w:ind w:left="360"/>
                          <w:contextualSpacing/>
                          <w:rPr>
                            <w:kern w:val="2"/>
                            <w:sz w:val="22"/>
                            <w:szCs w:val="22"/>
                          </w:rPr>
                        </w:pPr>
                        <w:r w:rsidRPr="00CA6CA4">
                          <w:rPr>
                            <w:kern w:val="2"/>
                            <w:sz w:val="22"/>
                            <w:szCs w:val="22"/>
                          </w:rPr>
                          <w:t xml:space="preserve">0 </w:t>
                        </w:r>
                      </w:p>
                    </w:tc>
                    <w:tc>
                      <w:tcPr>
                        <w:tcW w:w="2810" w:type="dxa"/>
                        <w:hideMark/>
                      </w:tcPr>
                      <w:p w14:paraId="0D59276D" w14:textId="77777777" w:rsidR="00BD6092" w:rsidRPr="00CA6CA4" w:rsidRDefault="00BD6092" w:rsidP="00257EF2">
                        <w:pPr>
                          <w:pStyle w:val="Default"/>
                          <w:spacing w:after="0" w:line="240" w:lineRule="auto"/>
                          <w:ind w:left="360"/>
                          <w:contextualSpacing/>
                          <w:rPr>
                            <w:kern w:val="2"/>
                            <w:sz w:val="22"/>
                            <w:szCs w:val="22"/>
                          </w:rPr>
                        </w:pPr>
                        <w:r w:rsidRPr="00CA6CA4">
                          <w:rPr>
                            <w:kern w:val="2"/>
                            <w:sz w:val="22"/>
                            <w:szCs w:val="22"/>
                          </w:rPr>
                          <w:t xml:space="preserve">1st DMRS </w:t>
                        </w:r>
                        <w:r w:rsidRPr="00CA6CA4">
                          <w:rPr>
                            <w:color w:val="FF0000"/>
                            <w:kern w:val="2"/>
                            <w:sz w:val="22"/>
                            <w:szCs w:val="22"/>
                          </w:rPr>
                          <w:t xml:space="preserve">port which shares PTRS port 0 </w:t>
                        </w:r>
                        <w:ins w:id="2" w:author="Guangyu - ZTE" w:date="2025-02-13T11:27:00Z">
                          <w:r>
                            <w:rPr>
                              <w:color w:val="FF0000"/>
                              <w:kern w:val="2"/>
                              <w:sz w:val="22"/>
                              <w:szCs w:val="22"/>
                            </w:rPr>
                            <w:t>or 1</w:t>
                          </w:r>
                        </w:ins>
                      </w:p>
                    </w:tc>
                    <w:tc>
                      <w:tcPr>
                        <w:tcW w:w="1553" w:type="dxa"/>
                        <w:hideMark/>
                      </w:tcPr>
                      <w:p w14:paraId="304A2949" w14:textId="77777777" w:rsidR="00BD6092" w:rsidRPr="00CA6CA4" w:rsidRDefault="00BD6092" w:rsidP="00257EF2">
                        <w:pPr>
                          <w:pStyle w:val="Default"/>
                          <w:spacing w:after="0" w:line="240" w:lineRule="auto"/>
                          <w:ind w:left="360"/>
                          <w:contextualSpacing/>
                          <w:rPr>
                            <w:strike/>
                            <w:kern w:val="2"/>
                            <w:sz w:val="22"/>
                            <w:szCs w:val="22"/>
                          </w:rPr>
                        </w:pPr>
                        <w:r w:rsidRPr="00CA6CA4">
                          <w:rPr>
                            <w:strike/>
                            <w:kern w:val="2"/>
                            <w:sz w:val="22"/>
                            <w:szCs w:val="22"/>
                          </w:rPr>
                          <w:t xml:space="preserve">0 </w:t>
                        </w:r>
                      </w:p>
                    </w:tc>
                    <w:tc>
                      <w:tcPr>
                        <w:tcW w:w="3349" w:type="dxa"/>
                        <w:hideMark/>
                      </w:tcPr>
                      <w:p w14:paraId="281EA133" w14:textId="77777777" w:rsidR="00BD6092" w:rsidRPr="00CA6CA4" w:rsidRDefault="00BD6092" w:rsidP="00257EF2">
                        <w:pPr>
                          <w:pStyle w:val="Default"/>
                          <w:spacing w:after="0" w:line="240" w:lineRule="auto"/>
                          <w:ind w:left="360"/>
                          <w:contextualSpacing/>
                          <w:rPr>
                            <w:strike/>
                            <w:kern w:val="2"/>
                            <w:sz w:val="22"/>
                            <w:szCs w:val="22"/>
                          </w:rPr>
                        </w:pPr>
                        <w:r w:rsidRPr="00CA6CA4">
                          <w:rPr>
                            <w:strike/>
                            <w:kern w:val="2"/>
                            <w:sz w:val="22"/>
                            <w:szCs w:val="22"/>
                          </w:rPr>
                          <w:t xml:space="preserve">1st DMRS port which shares PTRS port 1 </w:t>
                        </w:r>
                      </w:p>
                    </w:tc>
                  </w:tr>
                  <w:tr w:rsidR="00BD6092" w:rsidRPr="00CA6CA4" w14:paraId="11C7168B" w14:textId="77777777" w:rsidTr="0028499C">
                    <w:trPr>
                      <w:trHeight w:val="195"/>
                    </w:trPr>
                    <w:tc>
                      <w:tcPr>
                        <w:tcW w:w="1710" w:type="dxa"/>
                        <w:hideMark/>
                      </w:tcPr>
                      <w:p w14:paraId="350AFAC6" w14:textId="77777777" w:rsidR="00BD6092" w:rsidRPr="00CA6CA4" w:rsidRDefault="00BD6092" w:rsidP="00257EF2">
                        <w:pPr>
                          <w:pStyle w:val="Default"/>
                          <w:spacing w:after="0" w:line="240" w:lineRule="auto"/>
                          <w:ind w:left="360"/>
                          <w:contextualSpacing/>
                          <w:rPr>
                            <w:kern w:val="2"/>
                            <w:sz w:val="22"/>
                            <w:szCs w:val="22"/>
                          </w:rPr>
                        </w:pPr>
                        <w:r w:rsidRPr="00CA6CA4">
                          <w:rPr>
                            <w:kern w:val="2"/>
                            <w:sz w:val="22"/>
                            <w:szCs w:val="22"/>
                          </w:rPr>
                          <w:t xml:space="preserve">1 </w:t>
                        </w:r>
                      </w:p>
                    </w:tc>
                    <w:tc>
                      <w:tcPr>
                        <w:tcW w:w="2810" w:type="dxa"/>
                        <w:hideMark/>
                      </w:tcPr>
                      <w:p w14:paraId="01435214" w14:textId="77777777" w:rsidR="00BD6092" w:rsidRPr="00CA6CA4" w:rsidRDefault="00BD6092" w:rsidP="00257EF2">
                        <w:pPr>
                          <w:pStyle w:val="Default"/>
                          <w:spacing w:after="0" w:line="240" w:lineRule="auto"/>
                          <w:ind w:left="360"/>
                          <w:contextualSpacing/>
                          <w:rPr>
                            <w:kern w:val="2"/>
                            <w:sz w:val="22"/>
                            <w:szCs w:val="22"/>
                          </w:rPr>
                        </w:pPr>
                        <w:r w:rsidRPr="00CA6CA4">
                          <w:rPr>
                            <w:kern w:val="2"/>
                            <w:sz w:val="22"/>
                            <w:szCs w:val="22"/>
                          </w:rPr>
                          <w:t xml:space="preserve">2nd DMRS </w:t>
                        </w:r>
                        <w:r w:rsidRPr="00CA6CA4">
                          <w:rPr>
                            <w:color w:val="FF0000"/>
                            <w:kern w:val="2"/>
                            <w:sz w:val="22"/>
                            <w:szCs w:val="22"/>
                          </w:rPr>
                          <w:t xml:space="preserve">port which shares PTRS port </w:t>
                        </w:r>
                        <w:proofErr w:type="gramStart"/>
                        <w:r w:rsidRPr="00CA6CA4">
                          <w:rPr>
                            <w:color w:val="FF0000"/>
                            <w:kern w:val="2"/>
                            <w:sz w:val="22"/>
                            <w:szCs w:val="22"/>
                          </w:rPr>
                          <w:t xml:space="preserve">0 </w:t>
                        </w:r>
                        <w:ins w:id="3" w:author="Guangyu - ZTE" w:date="2025-02-13T11:27:00Z">
                          <w:r>
                            <w:rPr>
                              <w:color w:val="FF0000"/>
                              <w:kern w:val="2"/>
                              <w:sz w:val="22"/>
                              <w:szCs w:val="22"/>
                            </w:rPr>
                            <w:t xml:space="preserve"> or</w:t>
                          </w:r>
                          <w:proofErr w:type="gramEnd"/>
                          <w:r>
                            <w:rPr>
                              <w:color w:val="FF0000"/>
                              <w:kern w:val="2"/>
                              <w:sz w:val="22"/>
                              <w:szCs w:val="22"/>
                            </w:rPr>
                            <w:t xml:space="preserve"> 1</w:t>
                          </w:r>
                        </w:ins>
                      </w:p>
                    </w:tc>
                    <w:tc>
                      <w:tcPr>
                        <w:tcW w:w="1553" w:type="dxa"/>
                        <w:hideMark/>
                      </w:tcPr>
                      <w:p w14:paraId="0EB07C12" w14:textId="77777777" w:rsidR="00BD6092" w:rsidRPr="00CA6CA4" w:rsidRDefault="00BD6092" w:rsidP="00257EF2">
                        <w:pPr>
                          <w:pStyle w:val="Default"/>
                          <w:spacing w:after="0" w:line="240" w:lineRule="auto"/>
                          <w:ind w:left="360"/>
                          <w:contextualSpacing/>
                          <w:rPr>
                            <w:strike/>
                            <w:kern w:val="2"/>
                            <w:sz w:val="22"/>
                            <w:szCs w:val="22"/>
                          </w:rPr>
                        </w:pPr>
                        <w:r w:rsidRPr="00CA6CA4">
                          <w:rPr>
                            <w:strike/>
                            <w:kern w:val="2"/>
                            <w:sz w:val="22"/>
                            <w:szCs w:val="22"/>
                          </w:rPr>
                          <w:t xml:space="preserve">1 </w:t>
                        </w:r>
                      </w:p>
                    </w:tc>
                    <w:tc>
                      <w:tcPr>
                        <w:tcW w:w="3349" w:type="dxa"/>
                        <w:hideMark/>
                      </w:tcPr>
                      <w:p w14:paraId="239477DD" w14:textId="77777777" w:rsidR="00BD6092" w:rsidRPr="00CA6CA4" w:rsidRDefault="00BD6092" w:rsidP="00257EF2">
                        <w:pPr>
                          <w:pStyle w:val="Default"/>
                          <w:spacing w:after="0" w:line="240" w:lineRule="auto"/>
                          <w:ind w:left="360"/>
                          <w:contextualSpacing/>
                          <w:rPr>
                            <w:strike/>
                            <w:kern w:val="2"/>
                            <w:sz w:val="22"/>
                            <w:szCs w:val="22"/>
                          </w:rPr>
                        </w:pPr>
                        <w:r w:rsidRPr="00CA6CA4">
                          <w:rPr>
                            <w:strike/>
                            <w:kern w:val="2"/>
                            <w:sz w:val="22"/>
                            <w:szCs w:val="22"/>
                          </w:rPr>
                          <w:t>2nd DMRS port which shares PTRS port 1</w:t>
                        </w:r>
                      </w:p>
                    </w:tc>
                  </w:tr>
                </w:tbl>
                <w:p w14:paraId="1DB885A3" w14:textId="77777777" w:rsidR="00BD6092" w:rsidRPr="005345FA"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p>
              </w:tc>
            </w:tr>
          </w:tbl>
          <w:p w14:paraId="4828B5DF" w14:textId="77777777" w:rsidR="00BD6092" w:rsidRPr="007F28E2" w:rsidRDefault="00BD6092" w:rsidP="00257EF2">
            <w:pPr>
              <w:pStyle w:val="mc-p"/>
              <w:spacing w:before="0" w:beforeAutospacing="0" w:after="0" w:afterAutospacing="0" w:line="240" w:lineRule="auto"/>
              <w:contextualSpacing/>
              <w:rPr>
                <w:rFonts w:ascii="Times New Roman" w:eastAsiaTheme="minorEastAsia" w:hAnsi="Times New Roman" w:cs="Times New Roman"/>
                <w:szCs w:val="20"/>
              </w:rPr>
            </w:pPr>
          </w:p>
        </w:tc>
      </w:tr>
      <w:tr w:rsidR="00696434" w14:paraId="2154D230" w14:textId="77777777" w:rsidTr="00582D8E">
        <w:trPr>
          <w:trHeight w:val="242"/>
        </w:trPr>
        <w:tc>
          <w:tcPr>
            <w:tcW w:w="1643" w:type="dxa"/>
            <w:tcBorders>
              <w:top w:val="single" w:sz="4" w:space="0" w:color="auto"/>
              <w:left w:val="single" w:sz="4" w:space="0" w:color="auto"/>
              <w:bottom w:val="single" w:sz="4" w:space="0" w:color="auto"/>
              <w:right w:val="single" w:sz="4" w:space="0" w:color="auto"/>
            </w:tcBorders>
          </w:tcPr>
          <w:p w14:paraId="09B5485F" w14:textId="006535F0" w:rsidR="00696434" w:rsidRPr="00675183" w:rsidRDefault="00675183"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lastRenderedPageBreak/>
              <w:t>X</w:t>
            </w:r>
            <w:r>
              <w:rPr>
                <w:rFonts w:ascii="Times New Roman" w:eastAsiaTheme="minorEastAsia" w:hAnsi="Times New Roman" w:cs="Times New Roman"/>
                <w:szCs w:val="20"/>
              </w:rPr>
              <w:t>iaomi</w:t>
            </w:r>
          </w:p>
        </w:tc>
        <w:tc>
          <w:tcPr>
            <w:tcW w:w="8527" w:type="dxa"/>
            <w:tcBorders>
              <w:top w:val="single" w:sz="4" w:space="0" w:color="auto"/>
              <w:left w:val="single" w:sz="4" w:space="0" w:color="auto"/>
              <w:bottom w:val="single" w:sz="4" w:space="0" w:color="auto"/>
              <w:right w:val="single" w:sz="4" w:space="0" w:color="auto"/>
            </w:tcBorders>
          </w:tcPr>
          <w:p w14:paraId="456024AF" w14:textId="318E63F8" w:rsidR="00696434" w:rsidRDefault="00675183"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2.1:</w:t>
            </w:r>
            <w:r w:rsidR="00A27F10">
              <w:rPr>
                <w:rFonts w:ascii="Times New Roman" w:hAnsi="Times New Roman" w:cs="Times New Roman"/>
                <w:szCs w:val="20"/>
              </w:rPr>
              <w:t xml:space="preserve"> Support, also fine with Samsung’s suggestion.</w:t>
            </w:r>
          </w:p>
          <w:p w14:paraId="430A98B3" w14:textId="77777777" w:rsidR="00A27F10" w:rsidRPr="00A27F10" w:rsidRDefault="00A27F10" w:rsidP="00257EF2">
            <w:pPr>
              <w:pStyle w:val="mc-p"/>
              <w:spacing w:before="0" w:beforeAutospacing="0" w:after="0" w:afterAutospacing="0" w:line="240" w:lineRule="auto"/>
              <w:contextualSpacing/>
              <w:rPr>
                <w:rFonts w:ascii="Times New Roman" w:hAnsi="Times New Roman" w:cs="Times New Roman"/>
                <w:szCs w:val="20"/>
              </w:rPr>
            </w:pPr>
          </w:p>
          <w:p w14:paraId="03E2BE2E" w14:textId="74D1A5BD" w:rsidR="00675183" w:rsidRDefault="00675183"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2.2</w:t>
            </w:r>
            <w:r w:rsidR="00A27F10">
              <w:rPr>
                <w:rFonts w:ascii="Times New Roman" w:hAnsi="Times New Roman" w:cs="Times New Roman"/>
                <w:szCs w:val="20"/>
              </w:rPr>
              <w:t>: support.</w:t>
            </w:r>
          </w:p>
          <w:p w14:paraId="29D03268" w14:textId="77777777" w:rsidR="00D40DE3" w:rsidRDefault="00D40DE3" w:rsidP="00257EF2">
            <w:pPr>
              <w:pStyle w:val="mc-p"/>
              <w:spacing w:before="0" w:beforeAutospacing="0" w:after="0" w:afterAutospacing="0" w:line="240" w:lineRule="auto"/>
              <w:contextualSpacing/>
              <w:rPr>
                <w:rFonts w:ascii="Times New Roman" w:hAnsi="Times New Roman" w:cs="Times New Roman"/>
                <w:szCs w:val="20"/>
              </w:rPr>
            </w:pPr>
          </w:p>
          <w:p w14:paraId="013B0700" w14:textId="332A853E" w:rsidR="00675183" w:rsidRDefault="00675183"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Conclusion 2.1:</w:t>
            </w:r>
            <w:r w:rsidR="00A27F10">
              <w:rPr>
                <w:rFonts w:ascii="Times New Roman" w:hAnsi="Times New Roman" w:cs="Times New Roman"/>
                <w:szCs w:val="20"/>
              </w:rPr>
              <w:t xml:space="preserve"> fine.</w:t>
            </w:r>
          </w:p>
          <w:p w14:paraId="01465D9D" w14:textId="77777777" w:rsidR="00D40DE3" w:rsidRDefault="00D40DE3" w:rsidP="00257EF2">
            <w:pPr>
              <w:pStyle w:val="mc-p"/>
              <w:spacing w:before="0" w:beforeAutospacing="0" w:after="0" w:afterAutospacing="0" w:line="240" w:lineRule="auto"/>
              <w:contextualSpacing/>
              <w:rPr>
                <w:rFonts w:ascii="Times New Roman" w:hAnsi="Times New Roman" w:cs="Times New Roman"/>
                <w:szCs w:val="20"/>
              </w:rPr>
            </w:pPr>
          </w:p>
          <w:p w14:paraId="0AA61A8A" w14:textId="15B8F859" w:rsidR="00675183" w:rsidRPr="003C321A" w:rsidRDefault="00675183"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Conclusion 2.2:</w:t>
            </w:r>
            <w:r w:rsidR="00D40DE3">
              <w:rPr>
                <w:rFonts w:ascii="Times New Roman" w:hAnsi="Times New Roman" w:cs="Times New Roman"/>
                <w:szCs w:val="20"/>
              </w:rPr>
              <w:t xml:space="preserve"> open to discuss on this NCB case.</w:t>
            </w:r>
          </w:p>
        </w:tc>
      </w:tr>
      <w:tr w:rsidR="00733FC7" w14:paraId="4DBC055B" w14:textId="77777777" w:rsidTr="0028499C">
        <w:trPr>
          <w:trHeight w:val="242"/>
        </w:trPr>
        <w:tc>
          <w:tcPr>
            <w:tcW w:w="1643" w:type="dxa"/>
            <w:tcBorders>
              <w:top w:val="single" w:sz="4" w:space="0" w:color="auto"/>
              <w:left w:val="single" w:sz="4" w:space="0" w:color="auto"/>
              <w:bottom w:val="single" w:sz="4" w:space="0" w:color="auto"/>
              <w:right w:val="single" w:sz="4" w:space="0" w:color="auto"/>
            </w:tcBorders>
          </w:tcPr>
          <w:p w14:paraId="5800D3D9" w14:textId="3F2CE40C" w:rsidR="00733FC7" w:rsidRPr="008216B2" w:rsidRDefault="00CD5D98"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Lenovo</w:t>
            </w:r>
          </w:p>
        </w:tc>
        <w:tc>
          <w:tcPr>
            <w:tcW w:w="8527" w:type="dxa"/>
            <w:tcBorders>
              <w:top w:val="single" w:sz="4" w:space="0" w:color="auto"/>
              <w:left w:val="single" w:sz="4" w:space="0" w:color="auto"/>
              <w:bottom w:val="single" w:sz="4" w:space="0" w:color="auto"/>
              <w:right w:val="single" w:sz="4" w:space="0" w:color="auto"/>
            </w:tcBorders>
          </w:tcPr>
          <w:p w14:paraId="72239AA8" w14:textId="77777777" w:rsidR="00CD5D98" w:rsidRDefault="00CD5D98" w:rsidP="00257EF2">
            <w:pPr>
              <w:pStyle w:val="mc-p"/>
              <w:spacing w:before="0" w:beforeAutospacing="0" w:after="0" w:afterAutospacing="0" w:line="240" w:lineRule="auto"/>
              <w:contextualSpacing/>
              <w:rPr>
                <w:rFonts w:ascii="Times New Roman" w:hAnsi="Times New Roman" w:cs="Times New Roman"/>
                <w:szCs w:val="20"/>
              </w:rPr>
            </w:pPr>
            <w:r w:rsidRPr="00031950">
              <w:rPr>
                <w:rFonts w:ascii="Times New Roman" w:eastAsiaTheme="minorEastAsia" w:hAnsi="Times New Roman" w:cs="Times New Roman" w:hint="eastAsia"/>
                <w:b/>
                <w:szCs w:val="20"/>
              </w:rPr>
              <w:t>P</w:t>
            </w:r>
            <w:r w:rsidRPr="00031950">
              <w:rPr>
                <w:rFonts w:ascii="Times New Roman" w:eastAsiaTheme="minorEastAsia" w:hAnsi="Times New Roman" w:cs="Times New Roman"/>
                <w:b/>
                <w:szCs w:val="20"/>
              </w:rPr>
              <w:t>roposal 2.1</w:t>
            </w:r>
            <w:r>
              <w:rPr>
                <w:rFonts w:ascii="Times New Roman" w:eastAsiaTheme="minorEastAsia" w:hAnsi="Times New Roman" w:cs="Times New Roman"/>
                <w:szCs w:val="20"/>
              </w:rPr>
              <w:t xml:space="preserve">: Support. We are also fine with Samsung’s suggestion with </w:t>
            </w:r>
            <w:r>
              <w:rPr>
                <w:rFonts w:ascii="Times New Roman" w:hAnsi="Times New Roman" w:cs="Times New Roman"/>
                <w:szCs w:val="20"/>
              </w:rPr>
              <w:t>separate UE capability on supporting 2SP + 1P for 3T3R.</w:t>
            </w:r>
          </w:p>
          <w:p w14:paraId="5AF1217B" w14:textId="77777777" w:rsidR="00CD5D98" w:rsidRDefault="00CD5D98"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031950">
              <w:rPr>
                <w:rFonts w:ascii="Times New Roman" w:eastAsiaTheme="minorEastAsia" w:hAnsi="Times New Roman" w:cs="Times New Roman" w:hint="eastAsia"/>
                <w:b/>
                <w:szCs w:val="20"/>
              </w:rPr>
              <w:t>P</w:t>
            </w:r>
            <w:r w:rsidRPr="00031950">
              <w:rPr>
                <w:rFonts w:ascii="Times New Roman" w:eastAsiaTheme="minorEastAsia" w:hAnsi="Times New Roman" w:cs="Times New Roman"/>
                <w:b/>
                <w:szCs w:val="20"/>
              </w:rPr>
              <w:t>roposal 2.2</w:t>
            </w:r>
            <w:r>
              <w:rPr>
                <w:rFonts w:ascii="Times New Roman" w:eastAsiaTheme="minorEastAsia" w:hAnsi="Times New Roman" w:cs="Times New Roman"/>
                <w:szCs w:val="20"/>
              </w:rPr>
              <w:t>: Support.</w:t>
            </w:r>
          </w:p>
          <w:p w14:paraId="6F9E4EA9" w14:textId="77777777" w:rsidR="00CD5D98" w:rsidRDefault="00CD5D98"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031950">
              <w:rPr>
                <w:rFonts w:ascii="Times New Roman" w:eastAsiaTheme="minorEastAsia" w:hAnsi="Times New Roman" w:cs="Times New Roman" w:hint="eastAsia"/>
                <w:b/>
                <w:szCs w:val="20"/>
              </w:rPr>
              <w:t>C</w:t>
            </w:r>
            <w:r w:rsidRPr="00031950">
              <w:rPr>
                <w:rFonts w:ascii="Times New Roman" w:eastAsiaTheme="minorEastAsia" w:hAnsi="Times New Roman" w:cs="Times New Roman"/>
                <w:b/>
                <w:szCs w:val="20"/>
              </w:rPr>
              <w:t>onclusion 2.1</w:t>
            </w:r>
            <w:r>
              <w:rPr>
                <w:rFonts w:ascii="Times New Roman" w:eastAsiaTheme="minorEastAsia" w:hAnsi="Times New Roman" w:cs="Times New Roman"/>
                <w:szCs w:val="20"/>
              </w:rPr>
              <w:t>: Support the conclusion with reusing the legacy</w:t>
            </w:r>
            <w:r w:rsidRPr="00FA2AF2">
              <w:rPr>
                <w:rFonts w:ascii="Times New Roman" w:eastAsiaTheme="minorEastAsia" w:hAnsi="Times New Roman" w:cs="Times New Roman"/>
                <w:szCs w:val="20"/>
              </w:rPr>
              <w:t xml:space="preserve"> power control parameters configuration</w:t>
            </w:r>
            <w:r>
              <w:rPr>
                <w:rFonts w:ascii="Times New Roman" w:eastAsiaTheme="minorEastAsia" w:hAnsi="Times New Roman" w:cs="Times New Roman"/>
                <w:szCs w:val="20"/>
              </w:rPr>
              <w:t xml:space="preserve"> mechanism</w:t>
            </w:r>
            <w:r w:rsidRPr="00FA2AF2">
              <w:rPr>
                <w:rFonts w:ascii="Times New Roman" w:eastAsiaTheme="minorEastAsia" w:hAnsi="Times New Roman" w:cs="Times New Roman"/>
                <w:szCs w:val="20"/>
              </w:rPr>
              <w:t xml:space="preserve"> </w:t>
            </w:r>
            <w:r>
              <w:rPr>
                <w:rFonts w:ascii="Times New Roman" w:eastAsiaTheme="minorEastAsia" w:hAnsi="Times New Roman" w:cs="Times New Roman"/>
                <w:szCs w:val="20"/>
              </w:rPr>
              <w:t xml:space="preserve">for </w:t>
            </w:r>
            <w:r w:rsidRPr="00E97C9E">
              <w:rPr>
                <w:rFonts w:ascii="Times New Roman" w:eastAsiaTheme="minorEastAsia" w:hAnsi="Times New Roman" w:cs="Times New Roman" w:hint="eastAsia"/>
                <w:szCs w:val="20"/>
              </w:rPr>
              <w:t>3T3R antenna switching</w:t>
            </w:r>
            <w:r>
              <w:rPr>
                <w:rFonts w:ascii="Times New Roman" w:eastAsiaTheme="minorEastAsia" w:hAnsi="Times New Roman" w:cs="Times New Roman"/>
                <w:szCs w:val="20"/>
              </w:rPr>
              <w:t>.</w:t>
            </w:r>
          </w:p>
          <w:p w14:paraId="37081FE2" w14:textId="273CA793" w:rsidR="00733FC7" w:rsidRPr="008216B2" w:rsidRDefault="00CD5D98"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031950">
              <w:rPr>
                <w:rFonts w:ascii="Times New Roman" w:eastAsiaTheme="minorEastAsia" w:hAnsi="Times New Roman" w:cs="Times New Roman"/>
                <w:b/>
                <w:szCs w:val="20"/>
              </w:rPr>
              <w:t>Conclusion 2.2</w:t>
            </w:r>
            <w:r>
              <w:rPr>
                <w:rFonts w:ascii="Times New Roman" w:eastAsiaTheme="minorEastAsia" w:hAnsi="Times New Roman" w:cs="Times New Roman"/>
                <w:szCs w:val="20"/>
              </w:rPr>
              <w:t xml:space="preserve">: We are fine with the conclusion for clarifying </w:t>
            </w:r>
            <w:r w:rsidRPr="008C0E41">
              <w:rPr>
                <w:rFonts w:ascii="Times New Roman" w:eastAsiaTheme="minorEastAsia" w:hAnsi="Times New Roman" w:cs="Times New Roman"/>
                <w:szCs w:val="20"/>
              </w:rPr>
              <w:t xml:space="preserve">PTRS-DMRS association indication for </w:t>
            </w:r>
            <w:proofErr w:type="spellStart"/>
            <w:r w:rsidRPr="008C0E41">
              <w:rPr>
                <w:rFonts w:ascii="Times New Roman" w:eastAsiaTheme="minorEastAsia" w:hAnsi="Times New Roman" w:cs="Times New Roman"/>
                <w:szCs w:val="20"/>
              </w:rPr>
              <w:t>sTRP</w:t>
            </w:r>
            <w:proofErr w:type="spellEnd"/>
            <w:r w:rsidRPr="008C0E41">
              <w:rPr>
                <w:rFonts w:ascii="Times New Roman" w:eastAsiaTheme="minorEastAsia" w:hAnsi="Times New Roman" w:cs="Times New Roman"/>
                <w:szCs w:val="20"/>
              </w:rPr>
              <w:t xml:space="preserve"> transmission and Rel-17 M-TRP TDM repetition</w:t>
            </w:r>
            <w:r>
              <w:rPr>
                <w:rFonts w:ascii="Times New Roman" w:eastAsiaTheme="minorEastAsia" w:hAnsi="Times New Roman" w:cs="Times New Roman"/>
                <w:szCs w:val="20"/>
              </w:rPr>
              <w:t xml:space="preserve"> </w:t>
            </w:r>
            <w:r w:rsidRPr="008C0E41">
              <w:rPr>
                <w:rFonts w:ascii="Times New Roman" w:eastAsiaTheme="minorEastAsia" w:hAnsi="Times New Roman" w:cs="Times New Roman"/>
                <w:szCs w:val="20"/>
              </w:rPr>
              <w:t>for non-codebook based 3Tx transmission</w:t>
            </w:r>
            <w:r>
              <w:rPr>
                <w:rFonts w:ascii="Times New Roman" w:eastAsiaTheme="minorEastAsia" w:hAnsi="Times New Roman" w:cs="Times New Roman"/>
                <w:szCs w:val="20"/>
              </w:rPr>
              <w:t>.</w:t>
            </w:r>
          </w:p>
        </w:tc>
      </w:tr>
      <w:tr w:rsidR="009A1C12" w14:paraId="3D1149CC" w14:textId="77777777" w:rsidTr="00582D8E">
        <w:tc>
          <w:tcPr>
            <w:tcW w:w="1643" w:type="dxa"/>
            <w:tcBorders>
              <w:top w:val="single" w:sz="4" w:space="0" w:color="auto"/>
              <w:left w:val="single" w:sz="4" w:space="0" w:color="auto"/>
              <w:bottom w:val="single" w:sz="4" w:space="0" w:color="auto"/>
              <w:right w:val="single" w:sz="4" w:space="0" w:color="auto"/>
            </w:tcBorders>
          </w:tcPr>
          <w:p w14:paraId="4E103BCD" w14:textId="447F7515" w:rsidR="009A1C12" w:rsidRPr="00176100" w:rsidRDefault="0028499C"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Hu</w:t>
            </w:r>
            <w:r>
              <w:rPr>
                <w:rFonts w:ascii="Times New Roman" w:eastAsiaTheme="minorEastAsia" w:hAnsi="Times New Roman" w:cs="Times New Roman"/>
                <w:szCs w:val="20"/>
              </w:rPr>
              <w:t xml:space="preserve">awei, </w:t>
            </w:r>
            <w:proofErr w:type="spellStart"/>
            <w:r>
              <w:rPr>
                <w:rFonts w:ascii="Times New Roman" w:eastAsiaTheme="minorEastAsia" w:hAnsi="Times New Roman" w:cs="Times New Roman"/>
                <w:szCs w:val="20"/>
              </w:rPr>
              <w:t>HiSilicon</w:t>
            </w:r>
            <w:proofErr w:type="spellEnd"/>
          </w:p>
        </w:tc>
        <w:tc>
          <w:tcPr>
            <w:tcW w:w="8527" w:type="dxa"/>
            <w:tcBorders>
              <w:top w:val="single" w:sz="4" w:space="0" w:color="auto"/>
              <w:left w:val="single" w:sz="4" w:space="0" w:color="auto"/>
              <w:bottom w:val="single" w:sz="4" w:space="0" w:color="auto"/>
              <w:right w:val="single" w:sz="4" w:space="0" w:color="auto"/>
            </w:tcBorders>
          </w:tcPr>
          <w:p w14:paraId="632A14BF" w14:textId="77777777" w:rsidR="009A1C12" w:rsidRDefault="0028499C"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031950">
              <w:rPr>
                <w:rFonts w:ascii="Times New Roman" w:eastAsiaTheme="minorEastAsia" w:hAnsi="Times New Roman" w:cs="Times New Roman" w:hint="eastAsia"/>
                <w:b/>
                <w:szCs w:val="20"/>
              </w:rPr>
              <w:t>P</w:t>
            </w:r>
            <w:r w:rsidRPr="00031950">
              <w:rPr>
                <w:rFonts w:ascii="Times New Roman" w:eastAsiaTheme="minorEastAsia" w:hAnsi="Times New Roman" w:cs="Times New Roman"/>
                <w:b/>
                <w:szCs w:val="20"/>
              </w:rPr>
              <w:t>roposal 2.1</w:t>
            </w:r>
            <w:r>
              <w:rPr>
                <w:rFonts w:ascii="Times New Roman" w:eastAsiaTheme="minorEastAsia" w:hAnsi="Times New Roman" w:cs="Times New Roman"/>
                <w:szCs w:val="20"/>
              </w:rPr>
              <w:t xml:space="preserve">: Generally fine. </w:t>
            </w:r>
            <w:r w:rsidR="00731CC4">
              <w:rPr>
                <w:rFonts w:ascii="Times New Roman" w:eastAsiaTheme="minorEastAsia" w:hAnsi="Times New Roman" w:cs="Times New Roman"/>
                <w:szCs w:val="20"/>
              </w:rPr>
              <w:t xml:space="preserve">Agree with Samsung that separate UE capability indicating the support of being configured with up to 2 semi-persistent and 1 periodic SRS resource sets for 3T3R is needed. </w:t>
            </w:r>
          </w:p>
          <w:p w14:paraId="2FB84B8A" w14:textId="77777777" w:rsidR="00731CC4" w:rsidRDefault="00731CC4" w:rsidP="00257EF2">
            <w:pPr>
              <w:pStyle w:val="mc-p"/>
              <w:spacing w:before="0" w:beforeAutospacing="0" w:after="0" w:afterAutospacing="0" w:line="240" w:lineRule="auto"/>
              <w:contextualSpacing/>
              <w:rPr>
                <w:rFonts w:ascii="Times New Roman" w:eastAsiaTheme="minorEastAsia" w:hAnsi="Times New Roman" w:cs="Times New Roman"/>
                <w:szCs w:val="20"/>
              </w:rPr>
            </w:pPr>
          </w:p>
          <w:p w14:paraId="44DB388E" w14:textId="77777777" w:rsidR="00731CC4" w:rsidRDefault="00731CC4"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031950">
              <w:rPr>
                <w:rFonts w:ascii="Times New Roman" w:eastAsiaTheme="minorEastAsia" w:hAnsi="Times New Roman" w:cs="Times New Roman" w:hint="eastAsia"/>
                <w:b/>
                <w:szCs w:val="20"/>
              </w:rPr>
              <w:t>P</w:t>
            </w:r>
            <w:r w:rsidRPr="00031950">
              <w:rPr>
                <w:rFonts w:ascii="Times New Roman" w:eastAsiaTheme="minorEastAsia" w:hAnsi="Times New Roman" w:cs="Times New Roman"/>
                <w:b/>
                <w:szCs w:val="20"/>
              </w:rPr>
              <w:t>roposal 2.</w:t>
            </w:r>
            <w:r>
              <w:rPr>
                <w:rFonts w:ascii="Times New Roman" w:eastAsiaTheme="minorEastAsia" w:hAnsi="Times New Roman" w:cs="Times New Roman"/>
                <w:b/>
                <w:szCs w:val="20"/>
              </w:rPr>
              <w:t>2</w:t>
            </w:r>
            <w:r>
              <w:rPr>
                <w:rFonts w:ascii="Times New Roman" w:eastAsiaTheme="minorEastAsia" w:hAnsi="Times New Roman" w:cs="Times New Roman"/>
                <w:szCs w:val="20"/>
              </w:rPr>
              <w:t xml:space="preserve">: The detail can be discussed under UE feature session, and tend to agree with ZTE that downgrading configuration for 3T3R is not </w:t>
            </w:r>
            <w:r w:rsidR="00C64334">
              <w:rPr>
                <w:rFonts w:ascii="Times New Roman" w:eastAsiaTheme="minorEastAsia" w:hAnsi="Times New Roman" w:cs="Times New Roman"/>
                <w:szCs w:val="20"/>
              </w:rPr>
              <w:t>needed</w:t>
            </w:r>
            <w:r>
              <w:rPr>
                <w:rFonts w:ascii="Times New Roman" w:eastAsiaTheme="minorEastAsia" w:hAnsi="Times New Roman" w:cs="Times New Roman"/>
                <w:szCs w:val="20"/>
              </w:rPr>
              <w:t>.</w:t>
            </w:r>
          </w:p>
          <w:p w14:paraId="2915760E" w14:textId="77777777" w:rsidR="00C64334" w:rsidRDefault="00C64334" w:rsidP="00257EF2">
            <w:pPr>
              <w:pStyle w:val="mc-p"/>
              <w:spacing w:before="0" w:beforeAutospacing="0" w:after="0" w:afterAutospacing="0" w:line="240" w:lineRule="auto"/>
              <w:contextualSpacing/>
              <w:rPr>
                <w:rFonts w:ascii="Times New Roman" w:eastAsiaTheme="minorEastAsia" w:hAnsi="Times New Roman" w:cs="Times New Roman"/>
                <w:szCs w:val="20"/>
              </w:rPr>
            </w:pPr>
          </w:p>
          <w:p w14:paraId="3ADFD4DD" w14:textId="77777777" w:rsidR="00C64334" w:rsidRDefault="00C64334"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C64334">
              <w:rPr>
                <w:rFonts w:ascii="Times New Roman" w:eastAsiaTheme="minorEastAsia" w:hAnsi="Times New Roman" w:cs="Times New Roman"/>
                <w:b/>
                <w:szCs w:val="20"/>
              </w:rPr>
              <w:t>Conclusion 2.1</w:t>
            </w:r>
            <w:r w:rsidRPr="00C64334">
              <w:rPr>
                <w:rFonts w:ascii="Times New Roman" w:eastAsiaTheme="minorEastAsia" w:hAnsi="Times New Roman" w:cs="Times New Roman"/>
                <w:szCs w:val="20"/>
              </w:rPr>
              <w:t>: Support</w:t>
            </w:r>
            <w:r>
              <w:rPr>
                <w:rFonts w:ascii="Times New Roman" w:eastAsiaTheme="minorEastAsia" w:hAnsi="Times New Roman" w:cs="Times New Roman"/>
                <w:szCs w:val="20"/>
              </w:rPr>
              <w:t>.</w:t>
            </w:r>
          </w:p>
          <w:p w14:paraId="37F5EBCA" w14:textId="77777777" w:rsidR="00C64334" w:rsidRDefault="00C64334" w:rsidP="00257EF2">
            <w:pPr>
              <w:pStyle w:val="mc-p"/>
              <w:spacing w:before="0" w:beforeAutospacing="0" w:after="0" w:afterAutospacing="0" w:line="240" w:lineRule="auto"/>
              <w:contextualSpacing/>
              <w:rPr>
                <w:rFonts w:ascii="Times New Roman" w:eastAsiaTheme="minorEastAsia" w:hAnsi="Times New Roman" w:cs="Times New Roman"/>
                <w:szCs w:val="20"/>
              </w:rPr>
            </w:pPr>
          </w:p>
          <w:p w14:paraId="5FD3026F" w14:textId="53720F80" w:rsidR="00C64334" w:rsidRPr="00C64334" w:rsidRDefault="00C64334"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C64334">
              <w:rPr>
                <w:rFonts w:ascii="Times New Roman" w:eastAsiaTheme="minorEastAsia" w:hAnsi="Times New Roman" w:cs="Times New Roman"/>
                <w:b/>
                <w:szCs w:val="20"/>
              </w:rPr>
              <w:t>Conclusion 2.</w:t>
            </w:r>
            <w:r>
              <w:rPr>
                <w:rFonts w:ascii="Times New Roman" w:eastAsiaTheme="minorEastAsia" w:hAnsi="Times New Roman" w:cs="Times New Roman"/>
                <w:b/>
                <w:szCs w:val="20"/>
              </w:rPr>
              <w:t>2</w:t>
            </w:r>
            <w:r w:rsidRPr="00C64334">
              <w:rPr>
                <w:rFonts w:ascii="Times New Roman" w:eastAsiaTheme="minorEastAsia" w:hAnsi="Times New Roman" w:cs="Times New Roman"/>
                <w:szCs w:val="20"/>
              </w:rPr>
              <w:t xml:space="preserve">: </w:t>
            </w:r>
            <w:r>
              <w:rPr>
                <w:rFonts w:ascii="Times New Roman" w:eastAsiaTheme="minorEastAsia" w:hAnsi="Times New Roman" w:cs="Times New Roman"/>
                <w:szCs w:val="20"/>
              </w:rPr>
              <w:t>Open to discuss.</w:t>
            </w:r>
          </w:p>
        </w:tc>
      </w:tr>
      <w:tr w:rsidR="002210C7" w14:paraId="768C2F8B" w14:textId="77777777" w:rsidTr="00582D8E">
        <w:tc>
          <w:tcPr>
            <w:tcW w:w="1643" w:type="dxa"/>
            <w:tcBorders>
              <w:top w:val="single" w:sz="4" w:space="0" w:color="auto"/>
              <w:left w:val="single" w:sz="4" w:space="0" w:color="auto"/>
              <w:bottom w:val="single" w:sz="4" w:space="0" w:color="auto"/>
              <w:right w:val="single" w:sz="4" w:space="0" w:color="auto"/>
            </w:tcBorders>
          </w:tcPr>
          <w:p w14:paraId="5B48D90C" w14:textId="5DEE76BF" w:rsidR="002210C7" w:rsidRPr="002210C7" w:rsidRDefault="00FA1AC6"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szCs w:val="20"/>
              </w:rPr>
              <w:t>QC</w:t>
            </w:r>
          </w:p>
        </w:tc>
        <w:tc>
          <w:tcPr>
            <w:tcW w:w="8527" w:type="dxa"/>
            <w:tcBorders>
              <w:top w:val="single" w:sz="4" w:space="0" w:color="auto"/>
              <w:left w:val="single" w:sz="4" w:space="0" w:color="auto"/>
              <w:bottom w:val="single" w:sz="4" w:space="0" w:color="auto"/>
              <w:right w:val="single" w:sz="4" w:space="0" w:color="auto"/>
            </w:tcBorders>
          </w:tcPr>
          <w:p w14:paraId="6D67CE4F" w14:textId="790107D8" w:rsidR="002210C7" w:rsidRDefault="00FA1AC6" w:rsidP="00257EF2">
            <w:pPr>
              <w:spacing w:before="0" w:after="0" w:line="240" w:lineRule="auto"/>
              <w:contextualSpacing/>
              <w:rPr>
                <w:rFonts w:ascii="Times New Roman" w:hAnsi="Times New Roman" w:cs="Times New Roman"/>
                <w:szCs w:val="20"/>
              </w:rPr>
            </w:pPr>
            <w:r w:rsidRPr="00031950">
              <w:rPr>
                <w:rFonts w:ascii="Times New Roman" w:hAnsi="Times New Roman" w:cs="Times New Roman" w:hint="eastAsia"/>
                <w:b/>
                <w:szCs w:val="20"/>
              </w:rPr>
              <w:t>P</w:t>
            </w:r>
            <w:r w:rsidRPr="00031950">
              <w:rPr>
                <w:rFonts w:ascii="Times New Roman" w:hAnsi="Times New Roman" w:cs="Times New Roman"/>
                <w:b/>
                <w:szCs w:val="20"/>
              </w:rPr>
              <w:t>roposal 2.1</w:t>
            </w:r>
            <w:r>
              <w:rPr>
                <w:rFonts w:ascii="Times New Roman" w:hAnsi="Times New Roman" w:cs="Times New Roman"/>
                <w:szCs w:val="20"/>
              </w:rPr>
              <w:t>: Support the proposal</w:t>
            </w:r>
            <w:r w:rsidR="00386A33">
              <w:rPr>
                <w:rFonts w:ascii="Times New Roman" w:hAnsi="Times New Roman" w:cs="Times New Roman"/>
                <w:szCs w:val="20"/>
              </w:rPr>
              <w:t xml:space="preserve"> in general</w:t>
            </w:r>
            <w:r>
              <w:rPr>
                <w:rFonts w:ascii="Times New Roman" w:hAnsi="Times New Roman" w:cs="Times New Roman"/>
                <w:szCs w:val="20"/>
              </w:rPr>
              <w:t xml:space="preserve">. Also support Samsung’s proposal of adding separate UE capability. </w:t>
            </w:r>
          </w:p>
          <w:p w14:paraId="33F7C797" w14:textId="175F1C86" w:rsidR="00FA1AC6" w:rsidRDefault="00FA1AC6" w:rsidP="00257EF2">
            <w:pPr>
              <w:spacing w:before="0" w:after="0" w:line="240" w:lineRule="auto"/>
              <w:contextualSpacing/>
              <w:rPr>
                <w:rFonts w:ascii="Times New Roman" w:hAnsi="Times New Roman" w:cs="Times New Roman"/>
                <w:szCs w:val="20"/>
              </w:rPr>
            </w:pPr>
            <w:r w:rsidRPr="00031950">
              <w:rPr>
                <w:rFonts w:ascii="Times New Roman" w:hAnsi="Times New Roman" w:cs="Times New Roman" w:hint="eastAsia"/>
                <w:b/>
                <w:szCs w:val="20"/>
              </w:rPr>
              <w:t>C</w:t>
            </w:r>
            <w:r w:rsidRPr="00031950">
              <w:rPr>
                <w:rFonts w:ascii="Times New Roman" w:hAnsi="Times New Roman" w:cs="Times New Roman"/>
                <w:b/>
                <w:szCs w:val="20"/>
              </w:rPr>
              <w:t>onclusion 2.1</w:t>
            </w:r>
            <w:r>
              <w:rPr>
                <w:rFonts w:ascii="Times New Roman" w:hAnsi="Times New Roman" w:cs="Times New Roman"/>
                <w:szCs w:val="20"/>
              </w:rPr>
              <w:t>: Support</w:t>
            </w:r>
            <w:r w:rsidR="00386A33">
              <w:rPr>
                <w:rFonts w:ascii="Times New Roman" w:hAnsi="Times New Roman" w:cs="Times New Roman"/>
                <w:szCs w:val="20"/>
              </w:rPr>
              <w:t xml:space="preserve"> the conclusion in general</w:t>
            </w:r>
            <w:r>
              <w:rPr>
                <w:rFonts w:ascii="Times New Roman" w:hAnsi="Times New Roman" w:cs="Times New Roman"/>
                <w:szCs w:val="20"/>
              </w:rPr>
              <w:t xml:space="preserve">. </w:t>
            </w:r>
          </w:p>
          <w:p w14:paraId="0A36711B" w14:textId="77777777" w:rsidR="00FA1AC6" w:rsidRDefault="00FA1AC6" w:rsidP="00257EF2">
            <w:pPr>
              <w:spacing w:before="0" w:after="0" w:line="240" w:lineRule="auto"/>
              <w:contextualSpacing/>
              <w:rPr>
                <w:rFonts w:ascii="Times New Roman" w:hAnsi="Times New Roman" w:cs="Times New Roman"/>
                <w:szCs w:val="20"/>
              </w:rPr>
            </w:pPr>
            <w:r w:rsidRPr="00031950">
              <w:rPr>
                <w:rFonts w:ascii="Times New Roman" w:hAnsi="Times New Roman" w:cs="Times New Roman"/>
                <w:b/>
                <w:szCs w:val="20"/>
              </w:rPr>
              <w:lastRenderedPageBreak/>
              <w:t>Conclusion 2.2</w:t>
            </w:r>
            <w:r>
              <w:rPr>
                <w:rFonts w:ascii="Times New Roman" w:hAnsi="Times New Roman" w:cs="Times New Roman"/>
                <w:szCs w:val="20"/>
              </w:rPr>
              <w:t xml:space="preserve">: open to discuss. </w:t>
            </w:r>
          </w:p>
          <w:p w14:paraId="71AD1E73" w14:textId="77777777" w:rsidR="00ED2F3C" w:rsidRDefault="00ED2F3C" w:rsidP="00257EF2">
            <w:pPr>
              <w:spacing w:before="0" w:after="0" w:line="240" w:lineRule="auto"/>
              <w:contextualSpacing/>
              <w:rPr>
                <w:rFonts w:ascii="Times New Roman" w:hAnsi="Times New Roman" w:cs="Times New Roman"/>
                <w:szCs w:val="20"/>
              </w:rPr>
            </w:pPr>
          </w:p>
          <w:p w14:paraId="59AD2DCE" w14:textId="4786BF1C" w:rsidR="003D5AFF" w:rsidRDefault="00ED2F3C" w:rsidP="00257EF2">
            <w:pPr>
              <w:spacing w:before="0" w:after="0" w:line="240" w:lineRule="auto"/>
              <w:contextualSpacing/>
              <w:rPr>
                <w:rFonts w:ascii="Times New Roman" w:hAnsi="Times New Roman" w:cs="Times New Roman"/>
                <w:szCs w:val="20"/>
              </w:rPr>
            </w:pPr>
            <w:r w:rsidRPr="00031950">
              <w:rPr>
                <w:rFonts w:ascii="Times New Roman" w:hAnsi="Times New Roman" w:cs="Times New Roman" w:hint="eastAsia"/>
                <w:b/>
                <w:szCs w:val="20"/>
              </w:rPr>
              <w:t>P</w:t>
            </w:r>
            <w:r w:rsidRPr="00031950">
              <w:rPr>
                <w:rFonts w:ascii="Times New Roman" w:hAnsi="Times New Roman" w:cs="Times New Roman"/>
                <w:b/>
                <w:szCs w:val="20"/>
              </w:rPr>
              <w:t>roposal 2.</w:t>
            </w:r>
            <w:r>
              <w:rPr>
                <w:rFonts w:ascii="Times New Roman" w:hAnsi="Times New Roman" w:cs="Times New Roman"/>
                <w:b/>
                <w:szCs w:val="20"/>
              </w:rPr>
              <w:t>2</w:t>
            </w:r>
            <w:r>
              <w:rPr>
                <w:rFonts w:ascii="Times New Roman" w:hAnsi="Times New Roman" w:cs="Times New Roman"/>
                <w:szCs w:val="20"/>
              </w:rPr>
              <w:t>:</w:t>
            </w:r>
            <w:r w:rsidR="00DB2A21">
              <w:rPr>
                <w:rFonts w:ascii="Times New Roman" w:hAnsi="Times New Roman" w:cs="Times New Roman"/>
                <w:szCs w:val="20"/>
              </w:rPr>
              <w:t xml:space="preserve"> We support discussing this issue of SRS </w:t>
            </w:r>
            <w:r w:rsidR="003D5AFF">
              <w:rPr>
                <w:rFonts w:ascii="Times New Roman" w:hAnsi="Times New Roman" w:cs="Times New Roman"/>
                <w:szCs w:val="20"/>
              </w:rPr>
              <w:t>antenna switching</w:t>
            </w:r>
            <w:r w:rsidR="00DB2A21">
              <w:rPr>
                <w:rFonts w:ascii="Times New Roman" w:hAnsi="Times New Roman" w:cs="Times New Roman"/>
                <w:szCs w:val="20"/>
              </w:rPr>
              <w:t xml:space="preserve"> fallback with 3T3R. But we think the current proposal need some reformulation. </w:t>
            </w:r>
            <w:r w:rsidR="003D5AFF">
              <w:rPr>
                <w:rFonts w:ascii="Times New Roman" w:hAnsi="Times New Roman" w:cs="Times New Roman"/>
                <w:szCs w:val="20"/>
              </w:rPr>
              <w:t>In current spec, the SRS fallback is defined differently for &lt;=4Rx and &gt;4Rx. With &lt;=4Rx, it is defined by enumeration of possible combinations of fallback. With &gt;4Rx, it is fined by bitmap. To make 3T3R work well together, we prefer to following current spec to define the following.</w:t>
            </w:r>
          </w:p>
          <w:p w14:paraId="38A63AFA" w14:textId="7462C99B" w:rsidR="003D5AFF" w:rsidRDefault="003D5AFF" w:rsidP="00257EF2">
            <w:pPr>
              <w:pStyle w:val="ListParagraph"/>
              <w:numPr>
                <w:ilvl w:val="0"/>
                <w:numId w:val="96"/>
              </w:numPr>
              <w:spacing w:before="0" w:after="0" w:line="240" w:lineRule="auto"/>
              <w:contextualSpacing/>
              <w:rPr>
                <w:rFonts w:ascii="Times New Roman" w:hAnsi="Times New Roman" w:cs="Times New Roman"/>
                <w:szCs w:val="20"/>
              </w:rPr>
            </w:pPr>
            <w:r w:rsidRPr="003D5AFF">
              <w:rPr>
                <w:rFonts w:ascii="Times New Roman" w:hAnsi="Times New Roman" w:cs="Times New Roman"/>
                <w:szCs w:val="20"/>
              </w:rPr>
              <w:t>For UE</w:t>
            </w:r>
            <w:r>
              <w:rPr>
                <w:rFonts w:ascii="Times New Roman" w:hAnsi="Times New Roman" w:cs="Times New Roman"/>
                <w:szCs w:val="20"/>
              </w:rPr>
              <w:t xml:space="preserve"> indicates capability </w:t>
            </w:r>
            <w:proofErr w:type="spellStart"/>
            <w:r w:rsidRPr="003D5AFF">
              <w:rPr>
                <w:rFonts w:ascii="Times New Roman" w:hAnsi="Times New Roman" w:cs="Times New Roman"/>
                <w:szCs w:val="20"/>
              </w:rPr>
              <w:t>supportedSRS-TxPortSwitch</w:t>
            </w:r>
            <w:proofErr w:type="spellEnd"/>
            <w:r w:rsidRPr="003D5AFF">
              <w:rPr>
                <w:rFonts w:ascii="Times New Roman" w:hAnsi="Times New Roman" w:cs="Times New Roman"/>
                <w:szCs w:val="20"/>
              </w:rPr>
              <w:t xml:space="preserve">, add </w:t>
            </w:r>
            <w:r w:rsidR="00A7097C">
              <w:rPr>
                <w:rFonts w:ascii="Times New Roman" w:hAnsi="Times New Roman" w:cs="Times New Roman"/>
                <w:szCs w:val="20"/>
              </w:rPr>
              <w:t>the following</w:t>
            </w:r>
            <w:r w:rsidRPr="003D5AFF">
              <w:rPr>
                <w:rFonts w:ascii="Times New Roman" w:hAnsi="Times New Roman" w:cs="Times New Roman"/>
                <w:szCs w:val="20"/>
              </w:rPr>
              <w:t xml:space="preserve"> combinations for 3T3R: 't1r1-t1r2-t2r2-t2r4-t3r3', 't1r1-t1r2-t2r2-t1r4-t2r4-t3r3', 't3r3', 't1r1-t2r2-t3r3'</w:t>
            </w:r>
            <w:r>
              <w:rPr>
                <w:rFonts w:ascii="Times New Roman" w:hAnsi="Times New Roman" w:cs="Times New Roman"/>
                <w:szCs w:val="20"/>
              </w:rPr>
              <w:t xml:space="preserve">. </w:t>
            </w:r>
          </w:p>
          <w:p w14:paraId="6C5DB790" w14:textId="686F9C31" w:rsidR="003D5AFF" w:rsidRPr="003D5AFF" w:rsidRDefault="003D5AFF" w:rsidP="00257EF2">
            <w:pPr>
              <w:pStyle w:val="ListParagraph"/>
              <w:numPr>
                <w:ilvl w:val="0"/>
                <w:numId w:val="96"/>
              </w:numPr>
              <w:spacing w:before="0" w:after="0" w:line="240" w:lineRule="auto"/>
              <w:contextualSpacing/>
              <w:rPr>
                <w:rFonts w:ascii="Times New Roman" w:hAnsi="Times New Roman" w:cs="Times New Roman"/>
                <w:szCs w:val="20"/>
              </w:rPr>
            </w:pPr>
            <w:r>
              <w:rPr>
                <w:rFonts w:ascii="Times New Roman" w:hAnsi="Times New Roman" w:cs="Times New Roman"/>
                <w:szCs w:val="20"/>
              </w:rPr>
              <w:t xml:space="preserve">For UE indicates capability </w:t>
            </w:r>
            <w:r w:rsidRPr="003D5AFF">
              <w:rPr>
                <w:rFonts w:ascii="Times New Roman" w:hAnsi="Times New Roman" w:cs="Times New Roman"/>
                <w:szCs w:val="20"/>
              </w:rPr>
              <w:t>supportedSRS-TxPortSwitchBeyond4Rx</w:t>
            </w:r>
            <w:r>
              <w:rPr>
                <w:rFonts w:ascii="Times New Roman" w:hAnsi="Times New Roman" w:cs="Times New Roman"/>
                <w:szCs w:val="20"/>
              </w:rPr>
              <w:t xml:space="preserve">, </w:t>
            </w:r>
            <w:r w:rsidR="00A7097C">
              <w:rPr>
                <w:rFonts w:ascii="Times New Roman" w:hAnsi="Times New Roman" w:cs="Times New Roman"/>
                <w:szCs w:val="20"/>
              </w:rPr>
              <w:t>add support of '</w:t>
            </w:r>
            <w:r w:rsidR="00A7097C" w:rsidRPr="003D5AFF">
              <w:rPr>
                <w:rFonts w:ascii="Times New Roman" w:hAnsi="Times New Roman" w:cs="Times New Roman"/>
                <w:szCs w:val="20"/>
              </w:rPr>
              <w:t>t3r3'</w:t>
            </w:r>
            <w:r w:rsidR="00A7097C">
              <w:rPr>
                <w:rFonts w:ascii="Times New Roman" w:hAnsi="Times New Roman" w:cs="Times New Roman"/>
                <w:szCs w:val="20"/>
              </w:rPr>
              <w:t xml:space="preserve"> via </w:t>
            </w:r>
            <w:r>
              <w:rPr>
                <w:rFonts w:ascii="Times New Roman" w:hAnsi="Times New Roman" w:cs="Times New Roman"/>
                <w:szCs w:val="20"/>
              </w:rPr>
              <w:t>extend</w:t>
            </w:r>
            <w:r w:rsidR="00A7097C">
              <w:rPr>
                <w:rFonts w:ascii="Times New Roman" w:hAnsi="Times New Roman" w:cs="Times New Roman"/>
                <w:szCs w:val="20"/>
              </w:rPr>
              <w:t>ing</w:t>
            </w:r>
            <w:r>
              <w:rPr>
                <w:rFonts w:ascii="Times New Roman" w:hAnsi="Times New Roman" w:cs="Times New Roman"/>
                <w:szCs w:val="20"/>
              </w:rPr>
              <w:t xml:space="preserve"> the </w:t>
            </w:r>
            <w:proofErr w:type="spellStart"/>
            <w:r>
              <w:rPr>
                <w:rFonts w:ascii="Times New Roman" w:hAnsi="Times New Roman" w:cs="Times New Roman"/>
                <w:szCs w:val="20"/>
              </w:rPr>
              <w:t>bitwidth</w:t>
            </w:r>
            <w:proofErr w:type="spellEnd"/>
            <w:r>
              <w:rPr>
                <w:rFonts w:ascii="Times New Roman" w:hAnsi="Times New Roman" w:cs="Times New Roman"/>
                <w:szCs w:val="20"/>
              </w:rPr>
              <w:t xml:space="preserve"> of </w:t>
            </w:r>
            <w:r w:rsidRPr="003D5AFF">
              <w:rPr>
                <w:rFonts w:ascii="Times New Roman" w:hAnsi="Times New Roman" w:cs="Times New Roman"/>
                <w:szCs w:val="20"/>
              </w:rPr>
              <w:t>supportedSRS-TxPortSwitchBeyond4Rx</w:t>
            </w:r>
            <w:r w:rsidR="00A7097C">
              <w:rPr>
                <w:rFonts w:ascii="Times New Roman" w:hAnsi="Times New Roman" w:cs="Times New Roman"/>
                <w:szCs w:val="20"/>
              </w:rPr>
              <w:t xml:space="preserve"> by 1 bit</w:t>
            </w:r>
            <w:r>
              <w:rPr>
                <w:rFonts w:ascii="Times New Roman" w:hAnsi="Times New Roman" w:cs="Times New Roman"/>
                <w:szCs w:val="20"/>
              </w:rPr>
              <w:t xml:space="preserve">. </w:t>
            </w:r>
          </w:p>
          <w:p w14:paraId="531BD927" w14:textId="1B3B2853" w:rsidR="003D5AFF" w:rsidRPr="003D5AFF" w:rsidRDefault="003D5AFF" w:rsidP="00257EF2">
            <w:pPr>
              <w:pStyle w:val="ListParagraph"/>
              <w:numPr>
                <w:ilvl w:val="0"/>
                <w:numId w:val="96"/>
              </w:numPr>
              <w:spacing w:before="0" w:after="0" w:line="240" w:lineRule="auto"/>
              <w:contextualSpacing/>
              <w:rPr>
                <w:rFonts w:ascii="Times New Roman" w:hAnsi="Times New Roman" w:cs="Times New Roman"/>
                <w:szCs w:val="20"/>
              </w:rPr>
            </w:pPr>
            <w:r>
              <w:rPr>
                <w:rFonts w:ascii="Times New Roman" w:hAnsi="Times New Roman" w:cs="Times New Roman"/>
                <w:szCs w:val="20"/>
              </w:rPr>
              <w:t xml:space="preserve">For UE indicates capability </w:t>
            </w:r>
            <w:r w:rsidRPr="003D5AFF">
              <w:rPr>
                <w:rFonts w:ascii="Times New Roman" w:hAnsi="Times New Roman" w:cs="Times New Roman"/>
                <w:szCs w:val="20"/>
              </w:rPr>
              <w:t>srs-AntennaSwitching8T8R</w:t>
            </w:r>
            <w:r>
              <w:rPr>
                <w:rFonts w:ascii="Times New Roman" w:hAnsi="Times New Roman" w:cs="Times New Roman"/>
                <w:szCs w:val="20"/>
              </w:rPr>
              <w:t xml:space="preserve">, </w:t>
            </w:r>
            <w:r w:rsidR="00A7097C">
              <w:rPr>
                <w:rFonts w:ascii="Times New Roman" w:hAnsi="Times New Roman" w:cs="Times New Roman"/>
                <w:szCs w:val="20"/>
              </w:rPr>
              <w:t>add support of '</w:t>
            </w:r>
            <w:r w:rsidR="00A7097C" w:rsidRPr="003D5AFF">
              <w:rPr>
                <w:rFonts w:ascii="Times New Roman" w:hAnsi="Times New Roman" w:cs="Times New Roman"/>
                <w:szCs w:val="20"/>
              </w:rPr>
              <w:t>t3r3'</w:t>
            </w:r>
            <w:r w:rsidR="00A7097C">
              <w:rPr>
                <w:rFonts w:ascii="Times New Roman" w:hAnsi="Times New Roman" w:cs="Times New Roman"/>
                <w:szCs w:val="20"/>
              </w:rPr>
              <w:t xml:space="preserve"> via extending the </w:t>
            </w:r>
            <w:proofErr w:type="spellStart"/>
            <w:r w:rsidR="00A7097C">
              <w:rPr>
                <w:rFonts w:ascii="Times New Roman" w:hAnsi="Times New Roman" w:cs="Times New Roman"/>
                <w:szCs w:val="20"/>
              </w:rPr>
              <w:t>bitwidth</w:t>
            </w:r>
            <w:proofErr w:type="spellEnd"/>
            <w:r w:rsidR="00A7097C">
              <w:rPr>
                <w:rFonts w:ascii="Times New Roman" w:hAnsi="Times New Roman" w:cs="Times New Roman"/>
                <w:szCs w:val="20"/>
              </w:rPr>
              <w:t xml:space="preserve"> of </w:t>
            </w:r>
            <w:r w:rsidR="00A7097C" w:rsidRPr="003D5AFF">
              <w:rPr>
                <w:rFonts w:ascii="Times New Roman" w:hAnsi="Times New Roman" w:cs="Times New Roman"/>
                <w:szCs w:val="20"/>
              </w:rPr>
              <w:t>srs-AntennaSwitching8T8R</w:t>
            </w:r>
            <w:r w:rsidR="00A7097C">
              <w:rPr>
                <w:rFonts w:ascii="Times New Roman" w:hAnsi="Times New Roman" w:cs="Times New Roman"/>
                <w:szCs w:val="20"/>
              </w:rPr>
              <w:t xml:space="preserve"> by 1 bit</w:t>
            </w:r>
            <w:r>
              <w:rPr>
                <w:rFonts w:ascii="Times New Roman" w:hAnsi="Times New Roman" w:cs="Times New Roman"/>
                <w:szCs w:val="20"/>
              </w:rPr>
              <w:t xml:space="preserve">. </w:t>
            </w:r>
          </w:p>
          <w:p w14:paraId="46ECBFCC" w14:textId="77777777" w:rsidR="003D5AFF" w:rsidRDefault="003D5AFF" w:rsidP="00257EF2">
            <w:pPr>
              <w:spacing w:before="0" w:after="0" w:line="240" w:lineRule="auto"/>
              <w:contextualSpacing/>
              <w:rPr>
                <w:rFonts w:ascii="Times New Roman" w:hAnsi="Times New Roman" w:cs="Times New Roman"/>
                <w:szCs w:val="20"/>
              </w:rPr>
            </w:pPr>
          </w:p>
          <w:p w14:paraId="6BAB139A" w14:textId="3A9B85E9" w:rsidR="00DB2A21" w:rsidRDefault="00FC24A3" w:rsidP="00257EF2">
            <w:pPr>
              <w:spacing w:before="0" w:after="0" w:line="240" w:lineRule="auto"/>
              <w:contextualSpacing/>
              <w:rPr>
                <w:rFonts w:ascii="Times New Roman" w:hAnsi="Times New Roman" w:cs="Times New Roman"/>
                <w:szCs w:val="20"/>
              </w:rPr>
            </w:pPr>
            <w:r>
              <w:rPr>
                <w:rFonts w:ascii="Times New Roman" w:hAnsi="Times New Roman" w:cs="Times New Roman"/>
                <w:szCs w:val="20"/>
              </w:rPr>
              <w:t xml:space="preserve">To ZTE: about this comment “So, there should NOT be any downgrading options for 3T3R”, we’d like to clarify 3T3R is not for 3Rx UE, and there is no 3Rx UE. 3T3R is </w:t>
            </w:r>
            <w:proofErr w:type="gramStart"/>
            <w:r>
              <w:rPr>
                <w:rFonts w:ascii="Times New Roman" w:hAnsi="Times New Roman" w:cs="Times New Roman"/>
                <w:szCs w:val="20"/>
              </w:rPr>
              <w:t>actually for</w:t>
            </w:r>
            <w:proofErr w:type="gramEnd"/>
            <w:r>
              <w:rPr>
                <w:rFonts w:ascii="Times New Roman" w:hAnsi="Times New Roman" w:cs="Times New Roman"/>
                <w:szCs w:val="20"/>
              </w:rPr>
              <w:t xml:space="preserve"> 4Rx (or 6Rx, or 8Rx)</w:t>
            </w:r>
            <w:r w:rsidR="00394486">
              <w:rPr>
                <w:rFonts w:ascii="Times New Roman" w:hAnsi="Times New Roman" w:cs="Times New Roman"/>
                <w:szCs w:val="20"/>
              </w:rPr>
              <w:t xml:space="preserve"> UE</w:t>
            </w:r>
            <w:r>
              <w:rPr>
                <w:rFonts w:ascii="Times New Roman" w:hAnsi="Times New Roman" w:cs="Times New Roman"/>
                <w:szCs w:val="20"/>
              </w:rPr>
              <w:t xml:space="preserve">. Imaging a UE with 3Tx and 4Rx, there is no way to do 3T4R antenna switch (with current spec), then this UE can choose to do 3T3R. And this UE can also choose to do downgraded antenna switching like 2T4R, or 2T2R, or, or 1T4R, 1T2R, or 1T1R, which is business as usual. </w:t>
            </w:r>
          </w:p>
          <w:p w14:paraId="51E11C32" w14:textId="77777777" w:rsidR="00DB2A21" w:rsidRDefault="00DB2A21" w:rsidP="00257EF2">
            <w:pPr>
              <w:spacing w:before="0" w:after="0" w:line="240" w:lineRule="auto"/>
              <w:contextualSpacing/>
              <w:rPr>
                <w:rFonts w:ascii="Times New Roman" w:hAnsi="Times New Roman" w:cs="Times New Roman"/>
                <w:szCs w:val="20"/>
              </w:rPr>
            </w:pPr>
          </w:p>
          <w:p w14:paraId="14BB7535" w14:textId="05DBB52F" w:rsidR="00DB2A21" w:rsidRPr="00D91114" w:rsidRDefault="00DB2A21" w:rsidP="00257EF2">
            <w:pPr>
              <w:spacing w:before="0" w:after="0" w:line="240" w:lineRule="auto"/>
              <w:contextualSpacing/>
              <w:rPr>
                <w:rFonts w:ascii="Times New Roman" w:hAnsi="Times New Roman" w:cs="Times New Roman"/>
                <w:szCs w:val="20"/>
              </w:rPr>
            </w:pPr>
          </w:p>
        </w:tc>
      </w:tr>
      <w:tr w:rsidR="004C3BB3" w:rsidRPr="006F2C3D" w14:paraId="3194FAC3" w14:textId="77777777" w:rsidTr="00582D8E">
        <w:tc>
          <w:tcPr>
            <w:tcW w:w="1643" w:type="dxa"/>
            <w:tcBorders>
              <w:top w:val="single" w:sz="4" w:space="0" w:color="auto"/>
              <w:left w:val="single" w:sz="4" w:space="0" w:color="auto"/>
              <w:bottom w:val="single" w:sz="4" w:space="0" w:color="auto"/>
              <w:right w:val="single" w:sz="4" w:space="0" w:color="auto"/>
            </w:tcBorders>
          </w:tcPr>
          <w:p w14:paraId="7B08D7A9" w14:textId="4B98F839" w:rsidR="004C3BB3" w:rsidRPr="00881909" w:rsidRDefault="006F2C3D"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lastRenderedPageBreak/>
              <w:t>CATT</w:t>
            </w:r>
          </w:p>
        </w:tc>
        <w:tc>
          <w:tcPr>
            <w:tcW w:w="8527" w:type="dxa"/>
            <w:tcBorders>
              <w:top w:val="single" w:sz="4" w:space="0" w:color="auto"/>
              <w:left w:val="single" w:sz="4" w:space="0" w:color="auto"/>
              <w:bottom w:val="single" w:sz="4" w:space="0" w:color="auto"/>
              <w:right w:val="single" w:sz="4" w:space="0" w:color="auto"/>
            </w:tcBorders>
          </w:tcPr>
          <w:p w14:paraId="347C118F" w14:textId="3CE8A0F0" w:rsidR="006F2C3D" w:rsidRDefault="006F2C3D" w:rsidP="00257EF2">
            <w:pPr>
              <w:spacing w:before="0" w:after="0" w:line="240" w:lineRule="auto"/>
              <w:contextualSpacing/>
              <w:rPr>
                <w:rFonts w:ascii="Times New Roman" w:eastAsia="Malgun Gothic" w:hAnsi="Times New Roman" w:cs="Times New Roman"/>
                <w:szCs w:val="20"/>
              </w:rPr>
            </w:pPr>
            <w:r w:rsidRPr="00A62A77">
              <w:rPr>
                <w:rFonts w:ascii="Times New Roman" w:hAnsi="Times New Roman" w:cs="Times New Roman"/>
                <w:b/>
                <w:bCs/>
                <w:szCs w:val="20"/>
                <w:u w:val="single"/>
              </w:rPr>
              <w:t>Proposal 2.1.</w:t>
            </w:r>
            <w:r>
              <w:rPr>
                <w:rFonts w:ascii="Times New Roman" w:hAnsi="Times New Roman" w:cs="Times New Roman"/>
                <w:szCs w:val="20"/>
              </w:rPr>
              <w:t xml:space="preserve"> Support </w:t>
            </w:r>
            <w:r>
              <w:rPr>
                <w:rFonts w:ascii="Times New Roman" w:hAnsi="Times New Roman" w:cs="Times New Roman" w:hint="eastAsia"/>
                <w:szCs w:val="20"/>
              </w:rPr>
              <w:t>with the note Samsung suggests.</w:t>
            </w:r>
          </w:p>
          <w:p w14:paraId="16BA7BFC" w14:textId="77777777" w:rsidR="006F2C3D" w:rsidRDefault="006F2C3D" w:rsidP="00257EF2">
            <w:pPr>
              <w:spacing w:before="0" w:after="0" w:line="240" w:lineRule="auto"/>
              <w:contextualSpacing/>
              <w:rPr>
                <w:rFonts w:ascii="Times New Roman" w:eastAsia="Malgun Gothic" w:hAnsi="Times New Roman" w:cs="Times New Roman"/>
                <w:szCs w:val="20"/>
              </w:rPr>
            </w:pPr>
          </w:p>
          <w:p w14:paraId="0B332EA5" w14:textId="2BC0CCBA" w:rsidR="006F2C3D" w:rsidRDefault="006F2C3D" w:rsidP="00257EF2">
            <w:pPr>
              <w:spacing w:before="0" w:after="0" w:line="240" w:lineRule="auto"/>
              <w:contextualSpacing/>
              <w:rPr>
                <w:rFonts w:ascii="Times New Roman" w:eastAsia="Malgun Gothic" w:hAnsi="Times New Roman" w:cs="Times New Roman"/>
                <w:szCs w:val="20"/>
              </w:rPr>
            </w:pPr>
            <w:r w:rsidRPr="00A62A77">
              <w:rPr>
                <w:rFonts w:ascii="Times New Roman" w:hAnsi="Times New Roman" w:cs="Times New Roman" w:hint="eastAsia"/>
                <w:b/>
                <w:bCs/>
                <w:szCs w:val="20"/>
                <w:u w:val="single"/>
              </w:rPr>
              <w:t>P</w:t>
            </w:r>
            <w:r w:rsidRPr="00A62A77">
              <w:rPr>
                <w:rFonts w:ascii="Times New Roman" w:hAnsi="Times New Roman" w:cs="Times New Roman"/>
                <w:b/>
                <w:bCs/>
                <w:szCs w:val="20"/>
                <w:u w:val="single"/>
              </w:rPr>
              <w:t>roposal 2.2.</w:t>
            </w:r>
            <w:r>
              <w:rPr>
                <w:rFonts w:ascii="Times New Roman" w:eastAsia="Malgun Gothic" w:hAnsi="Times New Roman" w:cs="Times New Roman"/>
                <w:szCs w:val="20"/>
              </w:rPr>
              <w:t xml:space="preserve"> </w:t>
            </w:r>
            <w:r>
              <w:rPr>
                <w:rFonts w:ascii="Times New Roman" w:hAnsi="Times New Roman" w:cs="Times New Roman" w:hint="eastAsia"/>
                <w:szCs w:val="20"/>
              </w:rPr>
              <w:t>Ok to s</w:t>
            </w:r>
            <w:r>
              <w:rPr>
                <w:rFonts w:ascii="Times New Roman" w:eastAsia="Malgun Gothic" w:hAnsi="Times New Roman" w:cs="Times New Roman"/>
                <w:szCs w:val="20"/>
              </w:rPr>
              <w:t xml:space="preserve">upport. </w:t>
            </w:r>
          </w:p>
          <w:p w14:paraId="459116FB" w14:textId="77777777" w:rsidR="006F2C3D" w:rsidRPr="00CF4454" w:rsidRDefault="006F2C3D" w:rsidP="00257EF2">
            <w:pPr>
              <w:spacing w:before="0" w:after="0" w:line="240" w:lineRule="auto"/>
              <w:contextualSpacing/>
              <w:rPr>
                <w:rFonts w:ascii="Times New Roman" w:eastAsia="Malgun Gothic" w:hAnsi="Times New Roman" w:cs="Times New Roman"/>
                <w:szCs w:val="20"/>
              </w:rPr>
            </w:pPr>
          </w:p>
          <w:p w14:paraId="6A2B6702" w14:textId="77777777" w:rsidR="006F2C3D" w:rsidRDefault="006F2C3D" w:rsidP="00257EF2">
            <w:pPr>
              <w:spacing w:before="0" w:after="0" w:line="240" w:lineRule="auto"/>
              <w:contextualSpacing/>
              <w:rPr>
                <w:rFonts w:ascii="Times New Roman" w:eastAsia="Malgun Gothic" w:hAnsi="Times New Roman" w:cs="Times New Roman"/>
                <w:szCs w:val="20"/>
              </w:rPr>
            </w:pPr>
            <w:r w:rsidRPr="00A62A77">
              <w:rPr>
                <w:rFonts w:ascii="Times New Roman" w:hAnsi="Times New Roman" w:cs="Times New Roman" w:hint="eastAsia"/>
                <w:b/>
                <w:bCs/>
                <w:szCs w:val="20"/>
                <w:u w:val="single"/>
              </w:rPr>
              <w:t>C</w:t>
            </w:r>
            <w:r w:rsidRPr="00A62A77">
              <w:rPr>
                <w:rFonts w:ascii="Times New Roman" w:hAnsi="Times New Roman" w:cs="Times New Roman"/>
                <w:b/>
                <w:bCs/>
                <w:szCs w:val="20"/>
                <w:u w:val="single"/>
              </w:rPr>
              <w:t>onclusion 2.1.</w:t>
            </w:r>
            <w:r>
              <w:rPr>
                <w:rFonts w:ascii="Times New Roman" w:eastAsia="Malgun Gothic" w:hAnsi="Times New Roman" w:cs="Times New Roman"/>
                <w:szCs w:val="20"/>
              </w:rPr>
              <w:t xml:space="preserve"> We are fine with this conclusion which should be applied naturally.</w:t>
            </w:r>
          </w:p>
          <w:p w14:paraId="1E1BB10A" w14:textId="77777777" w:rsidR="006F2C3D" w:rsidRDefault="006F2C3D" w:rsidP="00257EF2">
            <w:pPr>
              <w:spacing w:before="0" w:after="0" w:line="240" w:lineRule="auto"/>
              <w:contextualSpacing/>
              <w:rPr>
                <w:rFonts w:ascii="Times New Roman" w:eastAsia="Malgun Gothic" w:hAnsi="Times New Roman" w:cs="Times New Roman"/>
                <w:szCs w:val="20"/>
              </w:rPr>
            </w:pPr>
          </w:p>
          <w:p w14:paraId="27638308" w14:textId="1BFC3508" w:rsidR="006F2C3D" w:rsidRPr="006F2C3D" w:rsidRDefault="006F2C3D" w:rsidP="00257EF2">
            <w:pPr>
              <w:spacing w:before="0" w:after="0" w:line="240" w:lineRule="auto"/>
              <w:contextualSpacing/>
              <w:rPr>
                <w:rFonts w:ascii="Times New Roman" w:hAnsi="Times New Roman" w:cs="Times New Roman"/>
                <w:szCs w:val="20"/>
              </w:rPr>
            </w:pPr>
            <w:r w:rsidRPr="00A62A77">
              <w:rPr>
                <w:rFonts w:ascii="Times New Roman" w:hAnsi="Times New Roman" w:cs="Times New Roman" w:hint="eastAsia"/>
                <w:b/>
                <w:bCs/>
                <w:szCs w:val="20"/>
                <w:u w:val="single"/>
              </w:rPr>
              <w:t>C</w:t>
            </w:r>
            <w:r w:rsidRPr="00A62A77">
              <w:rPr>
                <w:rFonts w:ascii="Times New Roman" w:hAnsi="Times New Roman" w:cs="Times New Roman"/>
                <w:b/>
                <w:bCs/>
                <w:szCs w:val="20"/>
                <w:u w:val="single"/>
              </w:rPr>
              <w:t>onclusion 2.2.</w:t>
            </w:r>
            <w:r>
              <w:rPr>
                <w:rFonts w:ascii="Times New Roman" w:eastAsia="Malgun Gothic" w:hAnsi="Times New Roman" w:cs="Times New Roman"/>
                <w:szCs w:val="20"/>
              </w:rPr>
              <w:t xml:space="preserve"> </w:t>
            </w:r>
            <w:r>
              <w:rPr>
                <w:rFonts w:ascii="Times New Roman" w:hAnsi="Times New Roman" w:cs="Times New Roman" w:hint="eastAsia"/>
                <w:szCs w:val="20"/>
              </w:rPr>
              <w:t xml:space="preserve">Agree with the comments from other companies </w:t>
            </w:r>
            <w:r>
              <w:rPr>
                <w:rFonts w:ascii="Times New Roman" w:hAnsi="Times New Roman" w:cs="Times New Roman"/>
                <w:szCs w:val="20"/>
              </w:rPr>
              <w:t>that</w:t>
            </w:r>
            <w:r>
              <w:rPr>
                <w:rFonts w:ascii="Times New Roman" w:hAnsi="Times New Roman" w:cs="Times New Roman" w:hint="eastAsia"/>
                <w:szCs w:val="20"/>
              </w:rPr>
              <w:t xml:space="preserve"> not all the agreements can be directly re-used. The </w:t>
            </w:r>
            <w:r>
              <w:rPr>
                <w:rFonts w:ascii="Times New Roman" w:hAnsi="Times New Roman" w:cs="Times New Roman"/>
                <w:szCs w:val="20"/>
              </w:rPr>
              <w:t>feasibilit</w:t>
            </w:r>
            <w:r>
              <w:rPr>
                <w:rFonts w:ascii="Times New Roman" w:hAnsi="Times New Roman" w:cs="Times New Roman" w:hint="eastAsia"/>
                <w:szCs w:val="20"/>
              </w:rPr>
              <w:t xml:space="preserve">ies </w:t>
            </w:r>
            <w:r>
              <w:rPr>
                <w:rFonts w:ascii="Times New Roman" w:hAnsi="Times New Roman" w:cs="Times New Roman"/>
                <w:szCs w:val="20"/>
              </w:rPr>
              <w:t>should</w:t>
            </w:r>
            <w:r>
              <w:rPr>
                <w:rFonts w:ascii="Times New Roman" w:hAnsi="Times New Roman" w:cs="Times New Roman" w:hint="eastAsia"/>
                <w:szCs w:val="20"/>
              </w:rPr>
              <w:t xml:space="preserve"> be specified case by case.</w:t>
            </w:r>
          </w:p>
          <w:p w14:paraId="1D466B74" w14:textId="478E1D64" w:rsidR="004C3BB3" w:rsidRPr="006F2C3D" w:rsidRDefault="004C3BB3" w:rsidP="00257EF2">
            <w:pPr>
              <w:pStyle w:val="mc-p"/>
              <w:spacing w:before="0" w:beforeAutospacing="0" w:after="0" w:afterAutospacing="0" w:line="240" w:lineRule="auto"/>
              <w:contextualSpacing/>
              <w:rPr>
                <w:rFonts w:ascii="Times New Roman" w:eastAsiaTheme="minorEastAsia" w:hAnsi="Times New Roman" w:cs="Times New Roman"/>
                <w:szCs w:val="20"/>
              </w:rPr>
            </w:pPr>
          </w:p>
        </w:tc>
      </w:tr>
      <w:tr w:rsidR="00846FBF" w14:paraId="41DD2350" w14:textId="77777777" w:rsidTr="00582D8E">
        <w:tc>
          <w:tcPr>
            <w:tcW w:w="1643" w:type="dxa"/>
            <w:tcBorders>
              <w:top w:val="single" w:sz="4" w:space="0" w:color="auto"/>
              <w:left w:val="single" w:sz="4" w:space="0" w:color="auto"/>
              <w:bottom w:val="single" w:sz="4" w:space="0" w:color="auto"/>
              <w:right w:val="single" w:sz="4" w:space="0" w:color="auto"/>
            </w:tcBorders>
          </w:tcPr>
          <w:p w14:paraId="3B64D877" w14:textId="5D0FA64B" w:rsidR="00846FBF" w:rsidRPr="00846FBF" w:rsidRDefault="00846FBF"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eastAsiaTheme="minorEastAsia" w:hAnsi="Times New Roman" w:cs="Times New Roman"/>
                <w:szCs w:val="20"/>
              </w:rPr>
              <w:t>LG</w:t>
            </w:r>
          </w:p>
        </w:tc>
        <w:tc>
          <w:tcPr>
            <w:tcW w:w="8527" w:type="dxa"/>
            <w:tcBorders>
              <w:top w:val="single" w:sz="4" w:space="0" w:color="auto"/>
              <w:left w:val="single" w:sz="4" w:space="0" w:color="auto"/>
              <w:bottom w:val="single" w:sz="4" w:space="0" w:color="auto"/>
              <w:right w:val="single" w:sz="4" w:space="0" w:color="auto"/>
            </w:tcBorders>
          </w:tcPr>
          <w:p w14:paraId="3C6B71C0" w14:textId="77777777" w:rsidR="00846FBF" w:rsidRDefault="00846FBF"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2.1: support</w:t>
            </w:r>
          </w:p>
          <w:p w14:paraId="00F798D0" w14:textId="77777777" w:rsidR="00846FBF" w:rsidRDefault="00846FBF"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Proposal 2.2: support.</w:t>
            </w:r>
          </w:p>
          <w:p w14:paraId="35AE10AC" w14:textId="77777777" w:rsidR="00846FBF" w:rsidRDefault="00846FBF"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Conclusion 2.1: support.</w:t>
            </w:r>
          </w:p>
          <w:p w14:paraId="26D12DF7" w14:textId="71C2574C" w:rsidR="00846FBF" w:rsidRPr="00B2166A" w:rsidRDefault="00846FBF"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Conclusion 2.2: we are open for the further discussion.</w:t>
            </w:r>
          </w:p>
        </w:tc>
      </w:tr>
      <w:tr w:rsidR="000507CF" w14:paraId="74DAD856" w14:textId="77777777" w:rsidTr="00582D8E">
        <w:tc>
          <w:tcPr>
            <w:tcW w:w="1643" w:type="dxa"/>
            <w:tcBorders>
              <w:top w:val="single" w:sz="4" w:space="0" w:color="auto"/>
              <w:left w:val="single" w:sz="4" w:space="0" w:color="auto"/>
              <w:bottom w:val="single" w:sz="4" w:space="0" w:color="auto"/>
              <w:right w:val="single" w:sz="4" w:space="0" w:color="auto"/>
            </w:tcBorders>
          </w:tcPr>
          <w:p w14:paraId="5BA091F2" w14:textId="78220CAF" w:rsidR="000507CF" w:rsidRPr="0012457E" w:rsidRDefault="000507CF" w:rsidP="00257EF2">
            <w:pPr>
              <w:pStyle w:val="mc-p"/>
              <w:spacing w:before="0" w:beforeAutospacing="0" w:after="0" w:afterAutospacing="0" w:line="240" w:lineRule="auto"/>
              <w:contextualSpacing/>
              <w:rPr>
                <w:rFonts w:ascii="Times New Roman" w:hAnsi="Times New Roman" w:cs="Times New Roman"/>
              </w:rPr>
            </w:pPr>
            <w:r w:rsidRPr="0012457E">
              <w:rPr>
                <w:rFonts w:ascii="Times New Roman" w:eastAsiaTheme="minorEastAsia" w:hAnsi="Times New Roman" w:cs="Times New Roman"/>
              </w:rPr>
              <w:t>Ericsson</w:t>
            </w:r>
          </w:p>
        </w:tc>
        <w:tc>
          <w:tcPr>
            <w:tcW w:w="8527" w:type="dxa"/>
            <w:tcBorders>
              <w:top w:val="single" w:sz="4" w:space="0" w:color="auto"/>
              <w:left w:val="single" w:sz="4" w:space="0" w:color="auto"/>
              <w:bottom w:val="single" w:sz="4" w:space="0" w:color="auto"/>
              <w:right w:val="single" w:sz="4" w:space="0" w:color="auto"/>
            </w:tcBorders>
          </w:tcPr>
          <w:p w14:paraId="4D4D99BF" w14:textId="77777777" w:rsidR="000507CF" w:rsidRDefault="000507CF" w:rsidP="00257EF2">
            <w:pPr>
              <w:spacing w:before="0" w:after="0" w:line="240" w:lineRule="auto"/>
              <w:contextualSpacing/>
              <w:rPr>
                <w:rFonts w:ascii="Times New Roman" w:hAnsi="Times New Roman" w:cs="Times New Roman"/>
                <w:szCs w:val="20"/>
              </w:rPr>
            </w:pPr>
            <w:r w:rsidRPr="002818F1">
              <w:rPr>
                <w:rFonts w:ascii="Times New Roman" w:hAnsi="Times New Roman" w:cs="Times New Roman"/>
                <w:b/>
                <w:bCs/>
                <w:szCs w:val="20"/>
              </w:rPr>
              <w:t>Proposal 2.1</w:t>
            </w:r>
            <w:r>
              <w:rPr>
                <w:rFonts w:ascii="Times New Roman" w:hAnsi="Times New Roman" w:cs="Times New Roman"/>
                <w:szCs w:val="20"/>
              </w:rPr>
              <w:t>: Ok with Samsung’s proposal.</w:t>
            </w:r>
          </w:p>
          <w:p w14:paraId="35101E1D" w14:textId="77777777" w:rsidR="000507CF" w:rsidRDefault="000507CF" w:rsidP="00257EF2">
            <w:pPr>
              <w:spacing w:before="0" w:after="0" w:line="240" w:lineRule="auto"/>
              <w:contextualSpacing/>
              <w:rPr>
                <w:rFonts w:ascii="Times New Roman" w:hAnsi="Times New Roman" w:cs="Times New Roman"/>
                <w:szCs w:val="20"/>
              </w:rPr>
            </w:pPr>
          </w:p>
          <w:p w14:paraId="465FFD53" w14:textId="62F34721" w:rsidR="000507CF" w:rsidRDefault="000507CF" w:rsidP="00257EF2">
            <w:pPr>
              <w:spacing w:before="0" w:after="0" w:line="240" w:lineRule="auto"/>
              <w:contextualSpacing/>
              <w:rPr>
                <w:rFonts w:ascii="Times New Roman" w:hAnsi="Times New Roman" w:cs="Times New Roman"/>
                <w:szCs w:val="20"/>
              </w:rPr>
            </w:pPr>
            <w:r>
              <w:rPr>
                <w:rFonts w:ascii="Times New Roman" w:hAnsi="Times New Roman" w:cs="Times New Roman"/>
                <w:b/>
                <w:bCs/>
                <w:szCs w:val="20"/>
              </w:rPr>
              <w:t xml:space="preserve">Proposal 2.2: </w:t>
            </w:r>
            <w:r>
              <w:rPr>
                <w:rFonts w:ascii="Times New Roman" w:hAnsi="Times New Roman" w:cs="Times New Roman"/>
                <w:szCs w:val="20"/>
              </w:rPr>
              <w:t>In our understanding, 3T6R is introduced as</w:t>
            </w:r>
            <w:r w:rsidR="002C24E1">
              <w:rPr>
                <w:rFonts w:ascii="Times New Roman" w:hAnsi="Times New Roman" w:cs="Times New Roman"/>
                <w:szCs w:val="20"/>
              </w:rPr>
              <w:t xml:space="preserve"> a</w:t>
            </w:r>
            <w:r>
              <w:rPr>
                <w:rFonts w:ascii="Times New Roman" w:hAnsi="Times New Roman" w:cs="Times New Roman"/>
                <w:szCs w:val="20"/>
              </w:rPr>
              <w:t xml:space="preserve"> new UE capability in Rel-19. Following the principle of 8T8R antenna switching UE capability introduced in Rel-18 (i.e., [</w:t>
            </w:r>
            <w:r w:rsidRPr="00240D0A">
              <w:rPr>
                <w:rFonts w:ascii="Times New Roman" w:hAnsi="Times New Roman" w:cs="Times New Roman"/>
                <w:szCs w:val="20"/>
              </w:rPr>
              <w:t>newUECapabilitySupporting8T8R]</w:t>
            </w:r>
            <w:r>
              <w:rPr>
                <w:rFonts w:ascii="Times New Roman" w:hAnsi="Times New Roman" w:cs="Times New Roman"/>
                <w:szCs w:val="20"/>
              </w:rPr>
              <w:t xml:space="preserve">]), 3T6R should be treated </w:t>
            </w:r>
            <w:r w:rsidRPr="00393467">
              <w:rPr>
                <w:rFonts w:ascii="Times New Roman" w:hAnsi="Times New Roman" w:cs="Times New Roman"/>
                <w:szCs w:val="20"/>
              </w:rPr>
              <w:t>independently of legacy capabilities</w:t>
            </w:r>
            <w:r>
              <w:rPr>
                <w:rFonts w:ascii="Times New Roman" w:hAnsi="Times New Roman" w:cs="Times New Roman"/>
                <w:szCs w:val="20"/>
              </w:rPr>
              <w:t xml:space="preserve">. However, at RAN1#106, for 3T3R, it was agreed that 3T3R applies only to UEs with 4, 6 and 8 Rx. Therefore, legacy antenna switching capabilities, with </w:t>
            </w:r>
            <w:proofErr w:type="spellStart"/>
            <w:r>
              <w:rPr>
                <w:rFonts w:ascii="Times New Roman" w:hAnsi="Times New Roman" w:cs="Times New Roman"/>
                <w:szCs w:val="20"/>
              </w:rPr>
              <w:t>atleast</w:t>
            </w:r>
            <w:proofErr w:type="spellEnd"/>
            <w:r>
              <w:rPr>
                <w:rFonts w:ascii="Times New Roman" w:hAnsi="Times New Roman" w:cs="Times New Roman"/>
                <w:szCs w:val="20"/>
              </w:rPr>
              <w:t xml:space="preserve"> one y&gt;4 option, defined for up to 8 Rx UEs should be indicated </w:t>
            </w:r>
            <w:r>
              <w:rPr>
                <w:rFonts w:ascii="Times New Roman" w:hAnsi="Times New Roman" w:cs="Times New Roman"/>
                <w:szCs w:val="20"/>
              </w:rPr>
              <w:lastRenderedPageBreak/>
              <w:t xml:space="preserve">with 3T3R. This further avoids introducing a standalone 3 Rx UEs. Hence, we propose to have the following modified proposal:  </w:t>
            </w:r>
          </w:p>
          <w:p w14:paraId="6B863B3B" w14:textId="77777777" w:rsidR="000507CF" w:rsidRDefault="000507CF" w:rsidP="00257EF2">
            <w:pPr>
              <w:spacing w:before="0" w:after="0" w:line="240" w:lineRule="auto"/>
              <w:contextualSpacing/>
              <w:rPr>
                <w:rFonts w:ascii="Times New Roman" w:hAnsi="Times New Roman" w:cs="Times New Roman"/>
                <w:szCs w:val="20"/>
              </w:rPr>
            </w:pPr>
          </w:p>
          <w:p w14:paraId="179B3DB9" w14:textId="77777777" w:rsidR="000507CF" w:rsidRPr="001A7D25" w:rsidRDefault="000507CF" w:rsidP="00257EF2">
            <w:pPr>
              <w:spacing w:before="0" w:after="0" w:line="240" w:lineRule="auto"/>
              <w:contextualSpacing/>
              <w:rPr>
                <w:rFonts w:ascii="Times" w:eastAsia="Aptos" w:hAnsi="Times" w:cs="Times"/>
                <w:b/>
                <w:bCs/>
                <w:i/>
                <w:iCs/>
              </w:rPr>
            </w:pPr>
            <w:r w:rsidRPr="001A7D25">
              <w:rPr>
                <w:rFonts w:ascii="Times" w:eastAsia="Aptos" w:hAnsi="Times" w:cs="Times"/>
                <w:b/>
                <w:bCs/>
                <w:i/>
                <w:iCs/>
                <w:highlight w:val="yellow"/>
              </w:rPr>
              <w:t>Proposal 2.2</w:t>
            </w:r>
            <w:r w:rsidRPr="001A7D25">
              <w:rPr>
                <w:rFonts w:ascii="Times" w:eastAsia="Aptos" w:hAnsi="Times" w:cs="Times"/>
                <w:b/>
                <w:bCs/>
                <w:i/>
                <w:iCs/>
              </w:rPr>
              <w:t xml:space="preserve"> </w:t>
            </w:r>
          </w:p>
          <w:p w14:paraId="399B9C47" w14:textId="77777777" w:rsidR="000507CF" w:rsidRDefault="000507CF" w:rsidP="00257EF2">
            <w:pPr>
              <w:pStyle w:val="ListParagraph"/>
              <w:numPr>
                <w:ilvl w:val="0"/>
                <w:numId w:val="18"/>
              </w:numPr>
              <w:spacing w:before="0" w:after="0" w:line="240" w:lineRule="auto"/>
              <w:contextualSpacing/>
              <w:rPr>
                <w:rFonts w:ascii="Times" w:eastAsia="Aptos" w:hAnsi="Times" w:cs="Times"/>
                <w:i/>
                <w:iCs/>
              </w:rPr>
            </w:pPr>
            <w:r w:rsidRPr="001A7D25">
              <w:rPr>
                <w:rFonts w:ascii="Times" w:eastAsia="Aptos" w:hAnsi="Times" w:cs="Times"/>
                <w:i/>
                <w:iCs/>
              </w:rPr>
              <w:t xml:space="preserve">Support to report a bitmap based </w:t>
            </w:r>
            <w:r w:rsidRPr="002E7009">
              <w:rPr>
                <w:rFonts w:ascii="Times" w:eastAsia="Aptos" w:hAnsi="Times" w:cs="Times"/>
                <w:i/>
                <w:iCs/>
              </w:rPr>
              <w:t>downgrading</w:t>
            </w:r>
            <w:r w:rsidRPr="001A7D25">
              <w:rPr>
                <w:rFonts w:ascii="Times" w:eastAsia="Aptos" w:hAnsi="Times" w:cs="Times"/>
                <w:i/>
                <w:iCs/>
              </w:rPr>
              <w:t xml:space="preserve"> indication</w:t>
            </w:r>
            <w:r>
              <w:rPr>
                <w:rFonts w:ascii="Times" w:eastAsia="Aptos" w:hAnsi="Times" w:cs="Times"/>
                <w:i/>
                <w:iCs/>
              </w:rPr>
              <w:t>,</w:t>
            </w:r>
          </w:p>
          <w:p w14:paraId="21C720DE" w14:textId="77777777" w:rsidR="000507CF" w:rsidRDefault="000507CF" w:rsidP="00257EF2">
            <w:pPr>
              <w:numPr>
                <w:ilvl w:val="1"/>
                <w:numId w:val="18"/>
              </w:numPr>
              <w:spacing w:before="0" w:after="0" w:line="240" w:lineRule="auto"/>
              <w:contextualSpacing/>
              <w:rPr>
                <w:rFonts w:ascii="Times" w:eastAsia="Aptos" w:hAnsi="Times" w:cs="Times"/>
                <w:i/>
                <w:iCs/>
              </w:rPr>
            </w:pPr>
            <w:r>
              <w:rPr>
                <w:rFonts w:ascii="Times" w:eastAsia="Aptos" w:hAnsi="Times" w:cs="Times"/>
                <w:i/>
                <w:iCs/>
              </w:rPr>
              <w:t>F</w:t>
            </w:r>
            <w:r w:rsidRPr="001A7D25">
              <w:rPr>
                <w:rFonts w:ascii="Times" w:eastAsia="Aptos" w:hAnsi="Times" w:cs="Times"/>
                <w:i/>
                <w:iCs/>
              </w:rPr>
              <w:t xml:space="preserve">or 3T6R SRS antenna switching among {1T1R, 1T2R, 1T4R, 1T6R, 2T2R, 2T4R, 2T6R, 3T3R, 3T6R} </w:t>
            </w:r>
          </w:p>
          <w:p w14:paraId="6F44ACA7" w14:textId="77777777" w:rsidR="000507CF" w:rsidRPr="00DD51F7" w:rsidRDefault="000507CF" w:rsidP="00257EF2">
            <w:pPr>
              <w:numPr>
                <w:ilvl w:val="1"/>
                <w:numId w:val="18"/>
              </w:numPr>
              <w:spacing w:before="0" w:after="0" w:line="240" w:lineRule="auto"/>
              <w:contextualSpacing/>
              <w:rPr>
                <w:rFonts w:ascii="Times" w:eastAsia="Aptos" w:hAnsi="Times" w:cs="Times"/>
                <w:i/>
                <w:iCs/>
                <w:strike/>
              </w:rPr>
            </w:pPr>
            <w:r w:rsidRPr="00DD51F7">
              <w:rPr>
                <w:rFonts w:ascii="Times" w:eastAsia="Aptos" w:hAnsi="Times" w:cs="Times"/>
                <w:i/>
                <w:iCs/>
                <w:strike/>
              </w:rPr>
              <w:t>For 3T3R SRS antenna switching among {1T1R, 1T2R, 2T2R, 3T3R}.</w:t>
            </w:r>
          </w:p>
          <w:p w14:paraId="38A071DD" w14:textId="77777777" w:rsidR="000507CF" w:rsidRDefault="000507CF" w:rsidP="00257EF2">
            <w:pPr>
              <w:numPr>
                <w:ilvl w:val="0"/>
                <w:numId w:val="18"/>
              </w:numPr>
              <w:spacing w:before="0" w:after="0" w:line="240" w:lineRule="auto"/>
              <w:contextualSpacing/>
              <w:rPr>
                <w:rFonts w:ascii="Times" w:eastAsia="Aptos" w:hAnsi="Times" w:cs="Times"/>
                <w:i/>
                <w:iCs/>
              </w:rPr>
            </w:pPr>
            <w:r>
              <w:rPr>
                <w:rFonts w:ascii="Times" w:eastAsia="Aptos" w:hAnsi="Times" w:cs="Times"/>
                <w:i/>
                <w:iCs/>
                <w:color w:val="FF0000"/>
              </w:rPr>
              <w:t xml:space="preserve">For </w:t>
            </w:r>
            <w:r w:rsidRPr="00053CA8">
              <w:rPr>
                <w:rFonts w:ascii="Times" w:eastAsia="Aptos" w:hAnsi="Times" w:cs="Times"/>
                <w:i/>
                <w:iCs/>
                <w:color w:val="FF0000"/>
              </w:rPr>
              <w:t xml:space="preserve">3T3R SRS antenna switching </w:t>
            </w:r>
            <w:r>
              <w:rPr>
                <w:rFonts w:ascii="Times" w:eastAsia="Aptos" w:hAnsi="Times" w:cs="Times"/>
                <w:i/>
                <w:iCs/>
                <w:color w:val="FF0000"/>
              </w:rPr>
              <w:t xml:space="preserve">among {1T1R, 1T2R, 2T2R, 3T3R}, where UE also supports at least one legacy </w:t>
            </w:r>
            <w:proofErr w:type="spellStart"/>
            <w:r>
              <w:rPr>
                <w:rFonts w:ascii="Times" w:eastAsia="Aptos" w:hAnsi="Times" w:cs="Times"/>
                <w:i/>
                <w:iCs/>
                <w:color w:val="FF0000"/>
              </w:rPr>
              <w:t>xTyR</w:t>
            </w:r>
            <w:proofErr w:type="spellEnd"/>
            <w:r>
              <w:rPr>
                <w:rFonts w:ascii="Times" w:eastAsia="Aptos" w:hAnsi="Times" w:cs="Times"/>
                <w:i/>
                <w:iCs/>
                <w:color w:val="FF0000"/>
              </w:rPr>
              <w:t xml:space="preserve"> with y&gt;</w:t>
            </w:r>
            <w:r w:rsidRPr="00444928">
              <w:rPr>
                <w:rFonts w:ascii="Times" w:eastAsia="Aptos" w:hAnsi="Times" w:cs="Times"/>
                <w:i/>
                <w:iCs/>
                <w:color w:val="FF0000"/>
              </w:rPr>
              <w:t>3.</w:t>
            </w:r>
          </w:p>
          <w:p w14:paraId="7E3CF409" w14:textId="77777777" w:rsidR="000507CF" w:rsidRPr="00377507" w:rsidRDefault="000507CF" w:rsidP="00257EF2">
            <w:pPr>
              <w:spacing w:before="0" w:after="0" w:line="240" w:lineRule="auto"/>
              <w:contextualSpacing/>
              <w:rPr>
                <w:rFonts w:ascii="Times New Roman" w:hAnsi="Times New Roman" w:cs="Times New Roman"/>
                <w:szCs w:val="20"/>
              </w:rPr>
            </w:pPr>
          </w:p>
          <w:p w14:paraId="036B0BCA" w14:textId="77777777" w:rsidR="000507CF" w:rsidRPr="006826E8" w:rsidRDefault="000507CF" w:rsidP="00257EF2">
            <w:pPr>
              <w:spacing w:before="0" w:after="0" w:line="240" w:lineRule="auto"/>
              <w:contextualSpacing/>
              <w:rPr>
                <w:rFonts w:ascii="Times New Roman" w:hAnsi="Times New Roman" w:cs="Times New Roman"/>
                <w:szCs w:val="20"/>
              </w:rPr>
            </w:pPr>
            <w:r w:rsidRPr="006826E8">
              <w:rPr>
                <w:rFonts w:ascii="Times New Roman" w:hAnsi="Times New Roman" w:cs="Times New Roman"/>
                <w:b/>
                <w:bCs/>
                <w:szCs w:val="20"/>
              </w:rPr>
              <w:t xml:space="preserve">Conclusion 2.1: </w:t>
            </w:r>
            <w:r>
              <w:rPr>
                <w:rFonts w:ascii="Times New Roman" w:hAnsi="Times New Roman" w:cs="Times New Roman"/>
                <w:szCs w:val="20"/>
              </w:rPr>
              <w:t>Support; no need for new behaviors for 3T3R.</w:t>
            </w:r>
          </w:p>
          <w:p w14:paraId="3CAFE414" w14:textId="77777777" w:rsidR="000507CF" w:rsidRPr="006826E8" w:rsidRDefault="000507CF" w:rsidP="00257EF2">
            <w:pPr>
              <w:spacing w:before="0" w:after="0" w:line="240" w:lineRule="auto"/>
              <w:contextualSpacing/>
              <w:rPr>
                <w:rFonts w:ascii="Times New Roman" w:hAnsi="Times New Roman" w:cs="Times New Roman"/>
                <w:b/>
                <w:bCs/>
                <w:szCs w:val="20"/>
              </w:rPr>
            </w:pPr>
          </w:p>
          <w:p w14:paraId="3A0BE19B" w14:textId="08F5494F" w:rsidR="000507CF" w:rsidRPr="00B2166A" w:rsidRDefault="000507CF" w:rsidP="00257EF2">
            <w:pPr>
              <w:pStyle w:val="mc-p"/>
              <w:spacing w:before="0" w:beforeAutospacing="0" w:after="0" w:afterAutospacing="0" w:line="240" w:lineRule="auto"/>
              <w:contextualSpacing/>
              <w:rPr>
                <w:rFonts w:ascii="Times New Roman" w:hAnsi="Times New Roman" w:cs="Times New Roman"/>
                <w:szCs w:val="20"/>
              </w:rPr>
            </w:pPr>
            <w:r w:rsidRPr="00C4657A">
              <w:rPr>
                <w:rFonts w:ascii="Times New Roman" w:hAnsi="Times New Roman" w:cs="Times New Roman"/>
                <w:b/>
                <w:bCs/>
                <w:szCs w:val="20"/>
              </w:rPr>
              <w:t>Conclusion 2.2</w:t>
            </w:r>
            <w:r w:rsidRPr="00C4657A">
              <w:rPr>
                <w:rFonts w:ascii="Times New Roman" w:hAnsi="Times New Roman" w:cs="Times New Roman"/>
                <w:szCs w:val="20"/>
              </w:rPr>
              <w:t xml:space="preserve">: </w:t>
            </w:r>
            <w:r>
              <w:rPr>
                <w:rFonts w:ascii="Times New Roman" w:hAnsi="Times New Roman" w:cs="Times New Roman"/>
                <w:szCs w:val="20"/>
              </w:rPr>
              <w:t>Ok to discuss further on concerns from Google, Docomo and ZTE</w:t>
            </w:r>
            <w:r w:rsidRPr="00C4657A">
              <w:rPr>
                <w:rFonts w:ascii="Times New Roman" w:hAnsi="Times New Roman" w:cs="Times New Roman"/>
                <w:szCs w:val="20"/>
              </w:rPr>
              <w:t>.</w:t>
            </w:r>
            <w:r>
              <w:rPr>
                <w:rFonts w:ascii="Times New Roman" w:hAnsi="Times New Roman" w:cs="Times New Roman"/>
                <w:szCs w:val="20"/>
              </w:rPr>
              <w:t xml:space="preserve"> </w:t>
            </w:r>
            <w:r w:rsidRPr="00646C46">
              <w:rPr>
                <w:rFonts w:ascii="Times New Roman" w:hAnsi="Times New Roman" w:cs="Times New Roman"/>
                <w:szCs w:val="20"/>
              </w:rPr>
              <w:t>However, when the WID was updated in RAN</w:t>
            </w:r>
            <w:r>
              <w:rPr>
                <w:rFonts w:ascii="Times New Roman" w:hAnsi="Times New Roman" w:cs="Times New Roman"/>
                <w:szCs w:val="20"/>
              </w:rPr>
              <w:t xml:space="preserve">#105 </w:t>
            </w:r>
            <w:r w:rsidRPr="00646C46">
              <w:rPr>
                <w:rFonts w:ascii="Times New Roman" w:hAnsi="Times New Roman" w:cs="Times New Roman"/>
                <w:szCs w:val="20"/>
              </w:rPr>
              <w:t>to include 3 Tx non-codebook, it was supposed to only be UE capability.  While we don’t see the need to go to RAN to clarify this, we would like to see specific proposals so that the spirit of little/no spec impact is maintained for 3 Tx non-codebook</w:t>
            </w:r>
            <w:r>
              <w:rPr>
                <w:rFonts w:ascii="Times New Roman" w:hAnsi="Times New Roman" w:cs="Times New Roman"/>
                <w:szCs w:val="20"/>
              </w:rPr>
              <w:t>.</w:t>
            </w:r>
          </w:p>
        </w:tc>
      </w:tr>
      <w:tr w:rsidR="000507CF" w14:paraId="78CED48C"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0AAA6411" w14:textId="32DA2D45" w:rsidR="000507CF" w:rsidRPr="00AE7E0E" w:rsidRDefault="00AE7E0E" w:rsidP="00257EF2">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lastRenderedPageBreak/>
              <w:t>S</w:t>
            </w:r>
            <w:r>
              <w:rPr>
                <w:rFonts w:ascii="Times New Roman" w:eastAsia="MS Mincho" w:hAnsi="Times New Roman" w:cs="Times New Roman"/>
                <w:szCs w:val="20"/>
              </w:rPr>
              <w:t>harp</w:t>
            </w:r>
          </w:p>
        </w:tc>
        <w:tc>
          <w:tcPr>
            <w:tcW w:w="8527" w:type="dxa"/>
            <w:tcBorders>
              <w:top w:val="single" w:sz="4" w:space="0" w:color="auto"/>
              <w:left w:val="single" w:sz="4" w:space="0" w:color="auto"/>
              <w:bottom w:val="single" w:sz="4" w:space="0" w:color="auto"/>
              <w:right w:val="single" w:sz="4" w:space="0" w:color="auto"/>
            </w:tcBorders>
          </w:tcPr>
          <w:p w14:paraId="6D08527A" w14:textId="77777777" w:rsidR="00AE7E0E" w:rsidRDefault="00AE7E0E" w:rsidP="00257EF2">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P</w:t>
            </w:r>
            <w:r>
              <w:rPr>
                <w:rFonts w:ascii="Times New Roman" w:eastAsia="MS Mincho" w:hAnsi="Times New Roman" w:cs="Times New Roman"/>
                <w:szCs w:val="20"/>
              </w:rPr>
              <w:t>roposal 2.1: Support</w:t>
            </w:r>
          </w:p>
          <w:p w14:paraId="7350FCA4" w14:textId="77777777" w:rsidR="00AE7E0E" w:rsidRDefault="00AE7E0E" w:rsidP="00257EF2">
            <w:pPr>
              <w:pStyle w:val="mc-p"/>
              <w:spacing w:before="0" w:beforeAutospacing="0" w:after="0" w:afterAutospacing="0" w:line="240" w:lineRule="auto"/>
              <w:contextualSpacing/>
              <w:rPr>
                <w:rFonts w:ascii="Times New Roman" w:eastAsia="MS Mincho" w:hAnsi="Times New Roman" w:cs="Times New Roman"/>
                <w:szCs w:val="20"/>
              </w:rPr>
            </w:pPr>
            <w:r>
              <w:rPr>
                <w:rFonts w:ascii="Times New Roman" w:eastAsia="MS Mincho" w:hAnsi="Times New Roman" w:cs="Times New Roman" w:hint="eastAsia"/>
                <w:szCs w:val="20"/>
              </w:rPr>
              <w:t>P</w:t>
            </w:r>
            <w:r>
              <w:rPr>
                <w:rFonts w:ascii="Times New Roman" w:eastAsia="MS Mincho" w:hAnsi="Times New Roman" w:cs="Times New Roman"/>
                <w:szCs w:val="20"/>
              </w:rPr>
              <w:t>roposal 2.2: Support</w:t>
            </w:r>
          </w:p>
          <w:p w14:paraId="45CD875D" w14:textId="04F91632" w:rsidR="000507CF" w:rsidRPr="00B23592" w:rsidRDefault="00AE7E0E"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MS Mincho" w:hAnsi="Times New Roman" w:cs="Times New Roman"/>
                <w:szCs w:val="20"/>
              </w:rPr>
              <w:t>Conclusion 2.1: Support.</w:t>
            </w:r>
          </w:p>
        </w:tc>
      </w:tr>
      <w:tr w:rsidR="000507CF" w14:paraId="04EAF266" w14:textId="77777777" w:rsidTr="00582D8E">
        <w:trPr>
          <w:trHeight w:val="224"/>
        </w:trPr>
        <w:tc>
          <w:tcPr>
            <w:tcW w:w="1643" w:type="dxa"/>
            <w:tcBorders>
              <w:top w:val="single" w:sz="4" w:space="0" w:color="auto"/>
              <w:left w:val="single" w:sz="4" w:space="0" w:color="auto"/>
              <w:bottom w:val="single" w:sz="4" w:space="0" w:color="auto"/>
              <w:right w:val="single" w:sz="4" w:space="0" w:color="auto"/>
            </w:tcBorders>
          </w:tcPr>
          <w:p w14:paraId="31BCEFED" w14:textId="0BF956B5" w:rsidR="000507CF" w:rsidRPr="00B2166A" w:rsidRDefault="00BE67B2"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Mod</w:t>
            </w:r>
          </w:p>
        </w:tc>
        <w:tc>
          <w:tcPr>
            <w:tcW w:w="8527" w:type="dxa"/>
            <w:tcBorders>
              <w:top w:val="single" w:sz="4" w:space="0" w:color="auto"/>
              <w:left w:val="single" w:sz="4" w:space="0" w:color="auto"/>
              <w:bottom w:val="single" w:sz="4" w:space="0" w:color="auto"/>
              <w:right w:val="single" w:sz="4" w:space="0" w:color="auto"/>
            </w:tcBorders>
          </w:tcPr>
          <w:p w14:paraId="384D34AF" w14:textId="08C582C4" w:rsidR="000507CF" w:rsidRPr="00B2166A" w:rsidRDefault="00BE67B2"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End </w:t>
            </w:r>
          </w:p>
        </w:tc>
      </w:tr>
    </w:tbl>
    <w:p w14:paraId="01604ADD" w14:textId="0712A958" w:rsidR="00AF6BB8" w:rsidRDefault="00AF6BB8" w:rsidP="00257EF2">
      <w:pPr>
        <w:pStyle w:val="BodyText"/>
        <w:spacing w:after="0" w:line="240" w:lineRule="auto"/>
        <w:contextualSpacing/>
        <w:rPr>
          <w:rFonts w:ascii="Times New Roman" w:hAnsi="Times New Roman"/>
          <w:smallCaps/>
        </w:rPr>
      </w:pPr>
    </w:p>
    <w:p w14:paraId="20BB851B" w14:textId="459AE85C" w:rsidR="00BE67B2" w:rsidRPr="00BE67B2" w:rsidRDefault="00D7070D" w:rsidP="00257EF2">
      <w:pPr>
        <w:pStyle w:val="BodyText"/>
        <w:spacing w:after="0" w:line="240" w:lineRule="auto"/>
        <w:contextualSpacing/>
        <w:rPr>
          <w:rFonts w:ascii="Times New Roman" w:hAnsi="Times New Roman"/>
          <w:smallCaps/>
          <w:sz w:val="36"/>
          <w:szCs w:val="36"/>
        </w:rPr>
      </w:pPr>
      <w:r>
        <w:rPr>
          <w:rFonts w:ascii="Times New Roman" w:hAnsi="Times New Roman"/>
          <w:smallCaps/>
          <w:sz w:val="36"/>
          <w:szCs w:val="36"/>
          <w:highlight w:val="yellow"/>
        </w:rPr>
        <w:t xml:space="preserve">Summary of </w:t>
      </w:r>
      <w:r w:rsidR="00BE67B2" w:rsidRPr="00BE67B2">
        <w:rPr>
          <w:rFonts w:ascii="Times New Roman" w:hAnsi="Times New Roman"/>
          <w:smallCaps/>
          <w:sz w:val="36"/>
          <w:szCs w:val="36"/>
          <w:highlight w:val="yellow"/>
        </w:rPr>
        <w:t>Updates</w:t>
      </w:r>
    </w:p>
    <w:p w14:paraId="2B74CAA8" w14:textId="78F87DB8" w:rsidR="00BE67B2" w:rsidRPr="007C4470" w:rsidRDefault="004420DE" w:rsidP="00257EF2">
      <w:pPr>
        <w:pStyle w:val="ListParagraph"/>
        <w:numPr>
          <w:ilvl w:val="0"/>
          <w:numId w:val="18"/>
        </w:numPr>
        <w:spacing w:after="0" w:line="240" w:lineRule="auto"/>
        <w:contextualSpacing/>
        <w:rPr>
          <w:rFonts w:ascii="Times New Roman" w:eastAsia="Times New Roman" w:hAnsi="Times New Roman" w:cs="Times New Roman"/>
          <w:b/>
          <w:i/>
          <w:iCs/>
          <w:lang w:val="en-GB"/>
        </w:rPr>
      </w:pPr>
      <w:r w:rsidRPr="004420DE">
        <w:rPr>
          <w:rFonts w:ascii="Times New Roman" w:eastAsia="Times New Roman" w:hAnsi="Times New Roman" w:cs="Times New Roman"/>
          <w:bCs/>
          <w:highlight w:val="yellow"/>
          <w:lang w:val="en-GB"/>
        </w:rPr>
        <w:t>Minor update of</w:t>
      </w:r>
      <w:r w:rsidRPr="004420DE">
        <w:rPr>
          <w:rFonts w:ascii="Times New Roman" w:eastAsia="Times New Roman" w:hAnsi="Times New Roman" w:cs="Times New Roman"/>
          <w:b/>
          <w:i/>
          <w:iCs/>
          <w:highlight w:val="yellow"/>
          <w:lang w:val="en-GB"/>
        </w:rPr>
        <w:t xml:space="preserve"> </w:t>
      </w:r>
      <w:r w:rsidR="00BE67B2" w:rsidRPr="004420DE">
        <w:rPr>
          <w:rFonts w:ascii="Times New Roman" w:eastAsia="Times New Roman" w:hAnsi="Times New Roman" w:cs="Times New Roman"/>
          <w:b/>
          <w:i/>
          <w:iCs/>
          <w:lang w:val="en-GB"/>
        </w:rPr>
        <w:t>Proposal 2.1</w:t>
      </w:r>
      <w:r w:rsidR="00BE67B2" w:rsidRPr="007C4470">
        <w:rPr>
          <w:rFonts w:ascii="Times New Roman" w:eastAsia="Times New Roman" w:hAnsi="Times New Roman" w:cs="Times New Roman"/>
          <w:b/>
          <w:i/>
          <w:iCs/>
          <w:lang w:val="en-GB"/>
        </w:rPr>
        <w:t xml:space="preserve"> </w:t>
      </w:r>
      <w:r w:rsidR="00BE67B2" w:rsidRPr="007C4470">
        <w:rPr>
          <w:rFonts w:ascii="Times New Roman" w:eastAsia="Times New Roman" w:hAnsi="Times New Roman" w:cs="Times New Roman"/>
          <w:bCs/>
          <w:lang w:val="en-GB"/>
        </w:rPr>
        <w:t>according to received comments/suggestions.</w:t>
      </w:r>
    </w:p>
    <w:p w14:paraId="3A8F6619" w14:textId="37117396" w:rsidR="00BE67B2" w:rsidRDefault="004420DE" w:rsidP="00257EF2">
      <w:pPr>
        <w:pStyle w:val="ListParagraph"/>
        <w:numPr>
          <w:ilvl w:val="0"/>
          <w:numId w:val="18"/>
        </w:numPr>
        <w:spacing w:after="0" w:line="240" w:lineRule="auto"/>
        <w:contextualSpacing/>
        <w:rPr>
          <w:rFonts w:ascii="Times New Roman" w:eastAsia="Times New Roman" w:hAnsi="Times New Roman" w:cs="Times New Roman"/>
          <w:b/>
          <w:i/>
          <w:iCs/>
          <w:lang w:val="en-GB"/>
        </w:rPr>
      </w:pPr>
      <w:r w:rsidRPr="004420DE">
        <w:rPr>
          <w:rFonts w:ascii="Times New Roman" w:eastAsia="Times New Roman" w:hAnsi="Times New Roman" w:cs="Times New Roman"/>
          <w:bCs/>
          <w:highlight w:val="yellow"/>
          <w:lang w:val="en-GB"/>
        </w:rPr>
        <w:t>New</w:t>
      </w:r>
      <w:r w:rsidRPr="004420DE">
        <w:rPr>
          <w:rFonts w:ascii="Times New Roman" w:eastAsia="Times New Roman" w:hAnsi="Times New Roman" w:cs="Times New Roman"/>
          <w:bCs/>
          <w:i/>
          <w:iCs/>
          <w:lang w:val="en-GB"/>
        </w:rPr>
        <w:t xml:space="preserve"> </w:t>
      </w:r>
      <w:r w:rsidR="00BE67B2">
        <w:rPr>
          <w:rFonts w:ascii="Times New Roman" w:eastAsia="Times New Roman" w:hAnsi="Times New Roman" w:cs="Times New Roman"/>
          <w:b/>
          <w:i/>
          <w:iCs/>
          <w:lang w:val="en-GB"/>
        </w:rPr>
        <w:t xml:space="preserve">Proposal 2.1a </w:t>
      </w:r>
      <w:r w:rsidR="00BE67B2" w:rsidRPr="00BE67B2">
        <w:rPr>
          <w:rFonts w:ascii="Times New Roman" w:eastAsia="Times New Roman" w:hAnsi="Times New Roman" w:cs="Times New Roman"/>
          <w:bCs/>
          <w:lang w:val="en-GB"/>
        </w:rPr>
        <w:t>is added in completion of Proposal 2.1.</w:t>
      </w:r>
    </w:p>
    <w:p w14:paraId="2A4CA978" w14:textId="4E7599EA" w:rsidR="00BE67B2" w:rsidRDefault="004420DE" w:rsidP="00257EF2">
      <w:pPr>
        <w:pStyle w:val="ListParagraph"/>
        <w:numPr>
          <w:ilvl w:val="0"/>
          <w:numId w:val="18"/>
        </w:numPr>
        <w:spacing w:after="0" w:line="240" w:lineRule="auto"/>
        <w:contextualSpacing/>
        <w:rPr>
          <w:rFonts w:ascii="Times New Roman" w:eastAsia="Times New Roman" w:hAnsi="Times New Roman" w:cs="Times New Roman"/>
          <w:b/>
          <w:i/>
          <w:iCs/>
          <w:lang w:val="en-GB"/>
        </w:rPr>
      </w:pPr>
      <w:r w:rsidRPr="004420DE">
        <w:rPr>
          <w:rFonts w:ascii="Times New Roman" w:eastAsia="Times New Roman" w:hAnsi="Times New Roman" w:cs="Times New Roman"/>
          <w:bCs/>
          <w:highlight w:val="yellow"/>
          <w:lang w:val="en-GB"/>
        </w:rPr>
        <w:t>Dropped</w:t>
      </w:r>
      <w:r w:rsidRPr="004420DE">
        <w:rPr>
          <w:rFonts w:ascii="Times New Roman" w:eastAsia="Times New Roman" w:hAnsi="Times New Roman" w:cs="Times New Roman"/>
          <w:b/>
          <w:lang w:val="en-GB"/>
        </w:rPr>
        <w:t xml:space="preserve"> </w:t>
      </w:r>
      <w:r w:rsidR="00BE67B2">
        <w:rPr>
          <w:rFonts w:ascii="Times New Roman" w:eastAsia="Times New Roman" w:hAnsi="Times New Roman" w:cs="Times New Roman"/>
          <w:b/>
          <w:i/>
          <w:iCs/>
          <w:lang w:val="en-GB"/>
        </w:rPr>
        <w:t>Proposal 2.2</w:t>
      </w:r>
      <w:r w:rsidR="00BE67B2" w:rsidRPr="00BE67B2">
        <w:rPr>
          <w:rFonts w:ascii="Times New Roman" w:eastAsia="Times New Roman" w:hAnsi="Times New Roman" w:cs="Times New Roman"/>
          <w:bCs/>
          <w:lang w:val="en-GB"/>
        </w:rPr>
        <w:t>. The topic will be discussed in UE feature.</w:t>
      </w:r>
    </w:p>
    <w:p w14:paraId="5A0E3902" w14:textId="5E4CA250" w:rsidR="00BE67B2" w:rsidRDefault="004420DE" w:rsidP="00257EF2">
      <w:pPr>
        <w:pStyle w:val="ListParagraph"/>
        <w:numPr>
          <w:ilvl w:val="0"/>
          <w:numId w:val="18"/>
        </w:numPr>
        <w:spacing w:after="0" w:line="240" w:lineRule="auto"/>
        <w:contextualSpacing/>
        <w:rPr>
          <w:rFonts w:ascii="Times New Roman" w:eastAsia="Times New Roman" w:hAnsi="Times New Roman" w:cs="Times New Roman"/>
          <w:b/>
          <w:i/>
          <w:iCs/>
          <w:lang w:val="en-GB"/>
        </w:rPr>
      </w:pPr>
      <w:r w:rsidRPr="004420DE">
        <w:rPr>
          <w:rFonts w:ascii="Times New Roman" w:eastAsia="Times New Roman" w:hAnsi="Times New Roman" w:cs="Times New Roman"/>
          <w:bCs/>
          <w:lang w:val="en-GB"/>
        </w:rPr>
        <w:t>No update for</w:t>
      </w:r>
      <w:r>
        <w:rPr>
          <w:rFonts w:ascii="Times New Roman" w:eastAsia="Times New Roman" w:hAnsi="Times New Roman" w:cs="Times New Roman"/>
          <w:b/>
          <w:i/>
          <w:iCs/>
          <w:lang w:val="en-GB"/>
        </w:rPr>
        <w:t xml:space="preserve"> </w:t>
      </w:r>
      <w:r w:rsidR="00BE67B2">
        <w:rPr>
          <w:rFonts w:ascii="Times New Roman" w:eastAsia="Times New Roman" w:hAnsi="Times New Roman" w:cs="Times New Roman"/>
          <w:b/>
          <w:i/>
          <w:iCs/>
          <w:lang w:val="en-GB"/>
        </w:rPr>
        <w:t>Conclusion 2.1</w:t>
      </w:r>
      <w:r w:rsidR="00BE67B2" w:rsidRPr="00BE67B2">
        <w:rPr>
          <w:rFonts w:ascii="Times New Roman" w:eastAsia="Times New Roman" w:hAnsi="Times New Roman" w:cs="Times New Roman"/>
          <w:bCs/>
          <w:lang w:val="en-GB"/>
        </w:rPr>
        <w:t>.</w:t>
      </w:r>
    </w:p>
    <w:p w14:paraId="35D7ABC0" w14:textId="7CE515D3" w:rsidR="00BE67B2" w:rsidRDefault="004420DE" w:rsidP="00257EF2">
      <w:pPr>
        <w:pStyle w:val="ListParagraph"/>
        <w:numPr>
          <w:ilvl w:val="0"/>
          <w:numId w:val="18"/>
        </w:numPr>
        <w:spacing w:after="0" w:line="240" w:lineRule="auto"/>
        <w:contextualSpacing/>
        <w:rPr>
          <w:rFonts w:ascii="Times New Roman" w:eastAsia="Times New Roman" w:hAnsi="Times New Roman" w:cs="Times New Roman"/>
          <w:b/>
          <w:i/>
          <w:iCs/>
          <w:lang w:val="en-GB"/>
        </w:rPr>
      </w:pPr>
      <w:r w:rsidRPr="004420DE">
        <w:rPr>
          <w:rFonts w:ascii="Times New Roman" w:eastAsia="Times New Roman" w:hAnsi="Times New Roman" w:cs="Times New Roman"/>
          <w:bCs/>
          <w:highlight w:val="yellow"/>
          <w:lang w:val="en-GB"/>
        </w:rPr>
        <w:t>Updated</w:t>
      </w:r>
      <w:r w:rsidRPr="004420DE">
        <w:rPr>
          <w:rFonts w:ascii="Times New Roman" w:eastAsia="Times New Roman" w:hAnsi="Times New Roman" w:cs="Times New Roman"/>
          <w:b/>
          <w:lang w:val="en-GB"/>
        </w:rPr>
        <w:t xml:space="preserve"> </w:t>
      </w:r>
      <w:r w:rsidR="00D7070D">
        <w:rPr>
          <w:rFonts w:ascii="Times New Roman" w:eastAsia="Times New Roman" w:hAnsi="Times New Roman" w:cs="Times New Roman"/>
          <w:b/>
          <w:i/>
          <w:iCs/>
          <w:lang w:val="en-GB"/>
        </w:rPr>
        <w:t xml:space="preserve">Conclusion 2.2 </w:t>
      </w:r>
      <w:r w:rsidRPr="007C4470">
        <w:rPr>
          <w:rFonts w:ascii="Times New Roman" w:eastAsia="Times New Roman" w:hAnsi="Times New Roman" w:cs="Times New Roman"/>
          <w:bCs/>
          <w:lang w:val="en-GB"/>
        </w:rPr>
        <w:t>according to received comments/suggestions.</w:t>
      </w:r>
    </w:p>
    <w:p w14:paraId="39AF487D" w14:textId="641980B9" w:rsidR="00D7070D" w:rsidRDefault="004420DE" w:rsidP="00257EF2">
      <w:pPr>
        <w:pStyle w:val="ListParagraph"/>
        <w:numPr>
          <w:ilvl w:val="0"/>
          <w:numId w:val="18"/>
        </w:numPr>
        <w:spacing w:after="0" w:line="240" w:lineRule="auto"/>
        <w:contextualSpacing/>
        <w:rPr>
          <w:rFonts w:ascii="Times New Roman" w:eastAsia="Times New Roman" w:hAnsi="Times New Roman" w:cs="Times New Roman"/>
          <w:bCs/>
          <w:lang w:val="en-GB"/>
        </w:rPr>
      </w:pPr>
      <w:bookmarkStart w:id="4" w:name="_Hlk190588700"/>
      <w:r w:rsidRPr="004420DE">
        <w:rPr>
          <w:rFonts w:ascii="Times New Roman" w:eastAsia="Times New Roman" w:hAnsi="Times New Roman" w:cs="Times New Roman"/>
          <w:bCs/>
          <w:highlight w:val="yellow"/>
          <w:lang w:val="en-GB"/>
        </w:rPr>
        <w:t>New</w:t>
      </w:r>
      <w:r w:rsidRPr="004420DE">
        <w:rPr>
          <w:rFonts w:ascii="Times New Roman" w:eastAsia="Times New Roman" w:hAnsi="Times New Roman" w:cs="Times New Roman"/>
          <w:b/>
          <w:lang w:val="en-GB"/>
        </w:rPr>
        <w:t xml:space="preserve"> </w:t>
      </w:r>
      <w:r w:rsidR="007C4470">
        <w:rPr>
          <w:rFonts w:ascii="Times New Roman" w:eastAsia="Times New Roman" w:hAnsi="Times New Roman" w:cs="Times New Roman"/>
          <w:b/>
          <w:i/>
          <w:iCs/>
          <w:lang w:val="en-GB"/>
        </w:rPr>
        <w:t xml:space="preserve">Proposal 2.3 </w:t>
      </w:r>
      <w:bookmarkEnd w:id="4"/>
      <w:r w:rsidR="007C4470" w:rsidRPr="00BE67B2">
        <w:rPr>
          <w:rFonts w:ascii="Times New Roman" w:eastAsia="Times New Roman" w:hAnsi="Times New Roman" w:cs="Times New Roman"/>
          <w:bCs/>
          <w:lang w:val="en-GB"/>
        </w:rPr>
        <w:t xml:space="preserve">is </w:t>
      </w:r>
      <w:r w:rsidR="007C4470">
        <w:rPr>
          <w:rFonts w:ascii="Times New Roman" w:eastAsia="Times New Roman" w:hAnsi="Times New Roman" w:cs="Times New Roman"/>
          <w:bCs/>
          <w:lang w:val="en-GB"/>
        </w:rPr>
        <w:t>add</w:t>
      </w:r>
      <w:r w:rsidR="007C4470" w:rsidRPr="00BE67B2">
        <w:rPr>
          <w:rFonts w:ascii="Times New Roman" w:eastAsia="Times New Roman" w:hAnsi="Times New Roman" w:cs="Times New Roman"/>
          <w:bCs/>
          <w:lang w:val="en-GB"/>
        </w:rPr>
        <w:t>ed</w:t>
      </w:r>
      <w:r w:rsidRPr="004420DE">
        <w:rPr>
          <w:rFonts w:ascii="Times New Roman" w:eastAsia="Times New Roman" w:hAnsi="Times New Roman" w:cs="Times New Roman"/>
          <w:bCs/>
          <w:lang w:val="en-GB"/>
        </w:rPr>
        <w:t xml:space="preserve"> </w:t>
      </w:r>
      <w:r w:rsidRPr="007C4470">
        <w:rPr>
          <w:rFonts w:ascii="Times New Roman" w:eastAsia="Times New Roman" w:hAnsi="Times New Roman" w:cs="Times New Roman"/>
          <w:bCs/>
          <w:lang w:val="en-GB"/>
        </w:rPr>
        <w:t>according to received comments/suggestions</w:t>
      </w:r>
      <w:r w:rsidR="007C4470" w:rsidRPr="00BE67B2">
        <w:rPr>
          <w:rFonts w:ascii="Times New Roman" w:eastAsia="Times New Roman" w:hAnsi="Times New Roman" w:cs="Times New Roman"/>
          <w:bCs/>
          <w:lang w:val="en-GB"/>
        </w:rPr>
        <w:t>.</w:t>
      </w:r>
    </w:p>
    <w:p w14:paraId="5AE0C55D" w14:textId="0C67E117" w:rsidR="00082C09" w:rsidRDefault="004420DE" w:rsidP="00257EF2">
      <w:pPr>
        <w:pStyle w:val="ListParagraph"/>
        <w:numPr>
          <w:ilvl w:val="0"/>
          <w:numId w:val="18"/>
        </w:numPr>
        <w:spacing w:after="0" w:line="240" w:lineRule="auto"/>
        <w:contextualSpacing/>
        <w:rPr>
          <w:rFonts w:ascii="Times New Roman" w:eastAsia="Times New Roman" w:hAnsi="Times New Roman" w:cs="Times New Roman"/>
          <w:bCs/>
          <w:lang w:val="en-GB"/>
        </w:rPr>
      </w:pPr>
      <w:r w:rsidRPr="004420DE">
        <w:rPr>
          <w:rFonts w:ascii="Times New Roman" w:eastAsia="Times New Roman" w:hAnsi="Times New Roman" w:cs="Times New Roman"/>
          <w:bCs/>
          <w:highlight w:val="yellow"/>
          <w:lang w:val="en-GB"/>
        </w:rPr>
        <w:t>New</w:t>
      </w:r>
      <w:r>
        <w:rPr>
          <w:rFonts w:ascii="Times New Roman" w:eastAsia="Times New Roman" w:hAnsi="Times New Roman" w:cs="Times New Roman"/>
          <w:b/>
          <w:i/>
          <w:iCs/>
          <w:lang w:val="en-GB"/>
        </w:rPr>
        <w:t xml:space="preserve"> </w:t>
      </w:r>
      <w:r w:rsidR="00082C09">
        <w:rPr>
          <w:rFonts w:ascii="Times New Roman" w:eastAsia="Times New Roman" w:hAnsi="Times New Roman" w:cs="Times New Roman"/>
          <w:b/>
          <w:i/>
          <w:iCs/>
          <w:lang w:val="en-GB"/>
        </w:rPr>
        <w:t xml:space="preserve">Conclusion 2.3 </w:t>
      </w:r>
      <w:r w:rsidR="00082C09" w:rsidRPr="00082C09">
        <w:rPr>
          <w:rFonts w:ascii="Times New Roman" w:eastAsia="Times New Roman" w:hAnsi="Times New Roman" w:cs="Times New Roman"/>
          <w:bCs/>
          <w:i/>
          <w:iCs/>
          <w:lang w:val="en-GB"/>
        </w:rPr>
        <w:t>is added</w:t>
      </w:r>
      <w:r>
        <w:rPr>
          <w:rFonts w:ascii="Times New Roman" w:eastAsia="Times New Roman" w:hAnsi="Times New Roman" w:cs="Times New Roman"/>
          <w:bCs/>
          <w:i/>
          <w:iCs/>
          <w:lang w:val="en-GB"/>
        </w:rPr>
        <w:t xml:space="preserve"> </w:t>
      </w:r>
      <w:r w:rsidRPr="007C4470">
        <w:rPr>
          <w:rFonts w:ascii="Times New Roman" w:eastAsia="Times New Roman" w:hAnsi="Times New Roman" w:cs="Times New Roman"/>
          <w:bCs/>
          <w:lang w:val="en-GB"/>
        </w:rPr>
        <w:t>according to received comments/suggestions</w:t>
      </w:r>
      <w:r w:rsidRPr="00BE67B2">
        <w:rPr>
          <w:rFonts w:ascii="Times New Roman" w:eastAsia="Times New Roman" w:hAnsi="Times New Roman" w:cs="Times New Roman"/>
          <w:bCs/>
          <w:lang w:val="en-GB"/>
        </w:rPr>
        <w:t>.</w:t>
      </w:r>
    </w:p>
    <w:p w14:paraId="0554BEA6" w14:textId="77777777" w:rsidR="007C4470" w:rsidRDefault="007C4470" w:rsidP="00257EF2">
      <w:pPr>
        <w:pStyle w:val="BodyText"/>
        <w:spacing w:after="0" w:line="240" w:lineRule="auto"/>
        <w:contextualSpacing/>
        <w:rPr>
          <w:rFonts w:ascii="Times New Roman" w:hAnsi="Times New Roman"/>
          <w:smallCaps/>
        </w:rPr>
      </w:pPr>
    </w:p>
    <w:p w14:paraId="1944BE53" w14:textId="23898DED" w:rsidR="00BE67B2" w:rsidRPr="00BE67B2" w:rsidRDefault="00BE67B2" w:rsidP="00257EF2">
      <w:pPr>
        <w:pStyle w:val="BodyText"/>
        <w:spacing w:after="0" w:line="240" w:lineRule="auto"/>
        <w:contextualSpacing/>
        <w:rPr>
          <w:rFonts w:ascii="Times New Roman" w:hAnsi="Times New Roman"/>
          <w:i/>
          <w:iCs/>
        </w:rPr>
      </w:pPr>
      <w:r w:rsidRPr="00BE67B2">
        <w:rPr>
          <w:rFonts w:ascii="Times New Roman" w:hAnsi="Times New Roman"/>
          <w:b/>
          <w:bCs/>
          <w:i/>
          <w:iCs/>
          <w:highlight w:val="yellow"/>
        </w:rPr>
        <w:t>Updated Proposal 2.1</w:t>
      </w:r>
      <w:r w:rsidRPr="00BE67B2">
        <w:rPr>
          <w:rFonts w:ascii="Times New Roman" w:hAnsi="Times New Roman"/>
          <w:i/>
          <w:iCs/>
        </w:rPr>
        <w:t xml:space="preserve"> </w:t>
      </w:r>
    </w:p>
    <w:p w14:paraId="7D462DD2" w14:textId="77777777" w:rsidR="00BE67B2" w:rsidRPr="00BE67B2" w:rsidRDefault="00BE67B2" w:rsidP="00257EF2">
      <w:pPr>
        <w:pStyle w:val="BodyText"/>
        <w:spacing w:after="0" w:line="240" w:lineRule="auto"/>
        <w:contextualSpacing/>
        <w:rPr>
          <w:rFonts w:ascii="Times New Roman" w:hAnsi="Times New Roman"/>
          <w:i/>
          <w:iCs/>
        </w:rPr>
      </w:pPr>
      <w:r w:rsidRPr="00BE67B2">
        <w:rPr>
          <w:rFonts w:ascii="Times New Roman" w:hAnsi="Times New Roman"/>
          <w:i/>
          <w:iCs/>
        </w:rPr>
        <w:t xml:space="preserve">For 3T3R antenna switching, reuse the same mechanism as </w:t>
      </w:r>
      <w:proofErr w:type="spellStart"/>
      <w:r w:rsidRPr="00BE67B2">
        <w:rPr>
          <w:rFonts w:ascii="Times New Roman" w:hAnsi="Times New Roman"/>
          <w:i/>
          <w:iCs/>
        </w:rPr>
        <w:t>xTxR</w:t>
      </w:r>
      <w:proofErr w:type="spellEnd"/>
      <w:r w:rsidRPr="00BE67B2">
        <w:rPr>
          <w:rFonts w:ascii="Times New Roman" w:hAnsi="Times New Roman"/>
          <w:i/>
          <w:iCs/>
        </w:rPr>
        <w:t xml:space="preserve"> for the SRS configuration as follows: </w:t>
      </w:r>
    </w:p>
    <w:p w14:paraId="0858CFEC" w14:textId="77777777" w:rsidR="00BE67B2" w:rsidRPr="00BE67B2" w:rsidRDefault="00BE67B2" w:rsidP="00257EF2">
      <w:pPr>
        <w:pStyle w:val="BodyText"/>
        <w:numPr>
          <w:ilvl w:val="0"/>
          <w:numId w:val="97"/>
        </w:numPr>
        <w:spacing w:after="0" w:line="240" w:lineRule="auto"/>
        <w:contextualSpacing/>
        <w:rPr>
          <w:rFonts w:ascii="Times New Roman" w:hAnsi="Times New Roman"/>
          <w:i/>
          <w:iCs/>
        </w:rPr>
      </w:pPr>
      <w:r w:rsidRPr="00BE67B2">
        <w:rPr>
          <w:rFonts w:ascii="Times New Roman" w:hAnsi="Times New Roman"/>
          <w:i/>
          <w:iCs/>
        </w:rPr>
        <w:t xml:space="preserve">Up to two SRS resource sets each with one SRS resource can be configured, where the number of SRS ports for each resource is equal to 4 with port 1003 disabled if the UE is not indicating srs-AntennaSwitching2SP-1Periodic. </w:t>
      </w:r>
    </w:p>
    <w:p w14:paraId="522D434F" w14:textId="77777777" w:rsidR="00BE67B2" w:rsidRPr="00BE67B2" w:rsidRDefault="00BE67B2" w:rsidP="00257EF2">
      <w:pPr>
        <w:pStyle w:val="BodyText"/>
        <w:numPr>
          <w:ilvl w:val="0"/>
          <w:numId w:val="97"/>
        </w:numPr>
        <w:spacing w:after="0" w:line="240" w:lineRule="auto"/>
        <w:contextualSpacing/>
        <w:rPr>
          <w:rFonts w:ascii="Times New Roman" w:hAnsi="Times New Roman"/>
          <w:i/>
          <w:iCs/>
        </w:rPr>
      </w:pPr>
      <w:r w:rsidRPr="00BE67B2">
        <w:rPr>
          <w:rFonts w:ascii="Times New Roman" w:hAnsi="Times New Roman"/>
          <w:i/>
          <w:iCs/>
        </w:rPr>
        <w:t xml:space="preserve">Up to two SRS resource sets configured with </w:t>
      </w:r>
      <w:proofErr w:type="spellStart"/>
      <w:r w:rsidRPr="00BE67B2">
        <w:rPr>
          <w:rFonts w:ascii="Times New Roman" w:hAnsi="Times New Roman"/>
          <w:i/>
          <w:iCs/>
        </w:rPr>
        <w:t>resourceType</w:t>
      </w:r>
      <w:proofErr w:type="spellEnd"/>
      <w:r w:rsidRPr="00BE67B2">
        <w:rPr>
          <w:rFonts w:ascii="Times New Roman" w:hAnsi="Times New Roman"/>
          <w:i/>
          <w:iCs/>
        </w:rPr>
        <w:t xml:space="preserve"> in SRS-</w:t>
      </w:r>
      <w:proofErr w:type="spellStart"/>
      <w:r w:rsidRPr="00BE67B2">
        <w:rPr>
          <w:rFonts w:ascii="Times New Roman" w:hAnsi="Times New Roman"/>
          <w:i/>
          <w:iCs/>
        </w:rPr>
        <w:t>ResourceSet</w:t>
      </w:r>
      <w:proofErr w:type="spellEnd"/>
      <w:r w:rsidRPr="00BE67B2">
        <w:rPr>
          <w:rFonts w:ascii="Times New Roman" w:hAnsi="Times New Roman"/>
          <w:i/>
          <w:iCs/>
        </w:rPr>
        <w:t xml:space="preserve"> set to 'semi-persistent' and one SRS resource set configured with </w:t>
      </w:r>
      <w:proofErr w:type="spellStart"/>
      <w:r w:rsidRPr="00BE67B2">
        <w:rPr>
          <w:rFonts w:ascii="Times New Roman" w:hAnsi="Times New Roman"/>
          <w:i/>
          <w:iCs/>
        </w:rPr>
        <w:t>resourceType</w:t>
      </w:r>
      <w:proofErr w:type="spellEnd"/>
      <w:r w:rsidRPr="00BE67B2">
        <w:rPr>
          <w:rFonts w:ascii="Times New Roman" w:hAnsi="Times New Roman"/>
          <w:i/>
          <w:iCs/>
        </w:rPr>
        <w:t xml:space="preserve"> in SRS-</w:t>
      </w:r>
      <w:proofErr w:type="spellStart"/>
      <w:r w:rsidRPr="00BE67B2">
        <w:rPr>
          <w:rFonts w:ascii="Times New Roman" w:hAnsi="Times New Roman"/>
          <w:i/>
          <w:iCs/>
        </w:rPr>
        <w:t>ResourceSet</w:t>
      </w:r>
      <w:proofErr w:type="spellEnd"/>
      <w:r w:rsidRPr="00BE67B2">
        <w:rPr>
          <w:rFonts w:ascii="Times New Roman" w:hAnsi="Times New Roman"/>
          <w:i/>
          <w:iCs/>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2D7C1ED8" w14:textId="77777777" w:rsidR="00BE67B2" w:rsidRPr="00BE67B2" w:rsidRDefault="00BE67B2" w:rsidP="00257EF2">
      <w:pPr>
        <w:pStyle w:val="BodyText"/>
        <w:numPr>
          <w:ilvl w:val="0"/>
          <w:numId w:val="97"/>
        </w:numPr>
        <w:spacing w:after="0" w:line="240" w:lineRule="auto"/>
        <w:contextualSpacing/>
        <w:rPr>
          <w:rFonts w:ascii="Times New Roman" w:hAnsi="Times New Roman"/>
          <w:i/>
          <w:iCs/>
        </w:rPr>
      </w:pPr>
      <w:r w:rsidRPr="00BE67B2">
        <w:rPr>
          <w:rFonts w:ascii="Times New Roman" w:hAnsi="Times New Roman"/>
          <w:i/>
          <w:iCs/>
        </w:rPr>
        <w:t>For 3T=3R, the UE shall not expect to be configured or triggered with more than one SRS resource set with higher layer parameter usage set as '</w:t>
      </w:r>
      <w:proofErr w:type="spellStart"/>
      <w:r w:rsidRPr="00BE67B2">
        <w:rPr>
          <w:rFonts w:ascii="Times New Roman" w:hAnsi="Times New Roman"/>
          <w:i/>
          <w:iCs/>
        </w:rPr>
        <w:t>antennaSwitching</w:t>
      </w:r>
      <w:proofErr w:type="spellEnd"/>
      <w:r w:rsidRPr="00BE67B2">
        <w:rPr>
          <w:rFonts w:ascii="Times New Roman" w:hAnsi="Times New Roman"/>
          <w:i/>
          <w:iCs/>
        </w:rPr>
        <w:t xml:space="preserve">' in the same symbol. </w:t>
      </w:r>
    </w:p>
    <w:p w14:paraId="0DB80296" w14:textId="77777777" w:rsidR="00BE67B2" w:rsidRPr="00BE67B2" w:rsidRDefault="00BE67B2" w:rsidP="00257EF2">
      <w:pPr>
        <w:pStyle w:val="BodyText"/>
        <w:spacing w:after="0" w:line="240" w:lineRule="auto"/>
        <w:contextualSpacing/>
        <w:rPr>
          <w:rFonts w:ascii="Times New Roman" w:hAnsi="Times New Roman"/>
          <w:i/>
          <w:iCs/>
          <w:color w:val="FF0000"/>
        </w:rPr>
      </w:pPr>
      <w:r w:rsidRPr="00BE67B2">
        <w:rPr>
          <w:rFonts w:ascii="Times New Roman" w:hAnsi="Times New Roman"/>
          <w:i/>
          <w:iCs/>
          <w:color w:val="FF0000"/>
        </w:rPr>
        <w:t>Note: This is not meant to be a text proposal to be captured for the specifications.</w:t>
      </w:r>
    </w:p>
    <w:p w14:paraId="6747FE38" w14:textId="77777777" w:rsidR="00BE67B2" w:rsidRPr="00BE67B2" w:rsidRDefault="00BE67B2" w:rsidP="00257EF2">
      <w:pPr>
        <w:pStyle w:val="BodyText"/>
        <w:spacing w:after="0" w:line="240" w:lineRule="auto"/>
        <w:contextualSpacing/>
        <w:rPr>
          <w:rFonts w:ascii="Times New Roman" w:hAnsi="Times New Roman"/>
        </w:rPr>
      </w:pPr>
    </w:p>
    <w:p w14:paraId="4FF0A05B" w14:textId="2E366934" w:rsidR="00BE67B2" w:rsidRPr="00BE67B2" w:rsidRDefault="00BE67B2" w:rsidP="00257EF2">
      <w:pPr>
        <w:pStyle w:val="BodyText"/>
        <w:spacing w:after="0" w:line="240" w:lineRule="auto"/>
        <w:contextualSpacing/>
        <w:rPr>
          <w:rFonts w:ascii="Times New Roman" w:hAnsi="Times New Roman"/>
          <w:i/>
          <w:iCs/>
        </w:rPr>
      </w:pPr>
      <w:r w:rsidRPr="00BE67B2">
        <w:rPr>
          <w:rFonts w:ascii="Times New Roman" w:hAnsi="Times New Roman"/>
          <w:b/>
          <w:bCs/>
          <w:i/>
          <w:iCs/>
          <w:highlight w:val="yellow"/>
        </w:rPr>
        <w:lastRenderedPageBreak/>
        <w:t>New Proposal 2.1a</w:t>
      </w:r>
      <w:r w:rsidRPr="00BE67B2">
        <w:rPr>
          <w:rFonts w:ascii="Times New Roman" w:hAnsi="Times New Roman"/>
          <w:i/>
          <w:iCs/>
        </w:rPr>
        <w:t xml:space="preserve"> </w:t>
      </w:r>
    </w:p>
    <w:p w14:paraId="5D44A01E" w14:textId="77777777" w:rsidR="00BE67B2" w:rsidRPr="00BE67B2" w:rsidRDefault="00BE67B2" w:rsidP="00257EF2">
      <w:pPr>
        <w:pStyle w:val="BodyText"/>
        <w:spacing w:after="0" w:line="240" w:lineRule="auto"/>
        <w:contextualSpacing/>
        <w:rPr>
          <w:rFonts w:ascii="Times New Roman" w:hAnsi="Times New Roman"/>
          <w:i/>
          <w:iCs/>
        </w:rPr>
      </w:pPr>
      <w:r w:rsidRPr="00BE67B2">
        <w:rPr>
          <w:rFonts w:ascii="Times New Roman" w:hAnsi="Times New Roman"/>
          <w:i/>
          <w:iCs/>
        </w:rPr>
        <w:t>For 3T3R and 3T6R antenna switching, support the following separate UE capabilities for SRS configuration,</w:t>
      </w:r>
    </w:p>
    <w:p w14:paraId="2CBF8FAB" w14:textId="77777777" w:rsidR="00BE67B2" w:rsidRPr="00BE67B2" w:rsidRDefault="00BE67B2" w:rsidP="00257EF2">
      <w:pPr>
        <w:pStyle w:val="BodyText"/>
        <w:numPr>
          <w:ilvl w:val="0"/>
          <w:numId w:val="97"/>
        </w:numPr>
        <w:spacing w:after="0" w:line="240" w:lineRule="auto"/>
        <w:contextualSpacing/>
        <w:rPr>
          <w:rFonts w:ascii="Times New Roman" w:hAnsi="Times New Roman"/>
          <w:i/>
          <w:iCs/>
        </w:rPr>
      </w:pPr>
      <w:r w:rsidRPr="00BE67B2">
        <w:rPr>
          <w:rFonts w:ascii="Times New Roman" w:hAnsi="Times New Roman"/>
          <w:i/>
          <w:iCs/>
        </w:rPr>
        <w:t>“</w:t>
      </w:r>
      <w:proofErr w:type="gramStart"/>
      <w:r w:rsidRPr="00BE67B2">
        <w:rPr>
          <w:rFonts w:ascii="Times New Roman" w:hAnsi="Times New Roman"/>
          <w:i/>
          <w:iCs/>
        </w:rPr>
        <w:t>srs</w:t>
      </w:r>
      <w:proofErr w:type="gramEnd"/>
      <w:r w:rsidRPr="00BE67B2">
        <w:rPr>
          <w:rFonts w:ascii="Times New Roman" w:hAnsi="Times New Roman"/>
          <w:i/>
          <w:iCs/>
        </w:rPr>
        <w:t>-AntennaSwitching3T6R2SP-1Periodic” to extend srs-AntennaSwitching2SP-1Periodic to the case of 3T6R.</w:t>
      </w:r>
    </w:p>
    <w:p w14:paraId="4BF754C2" w14:textId="77777777" w:rsidR="00BE67B2" w:rsidRPr="00BE67B2" w:rsidRDefault="00BE67B2" w:rsidP="00257EF2">
      <w:pPr>
        <w:pStyle w:val="BodyText"/>
        <w:numPr>
          <w:ilvl w:val="0"/>
          <w:numId w:val="97"/>
        </w:numPr>
        <w:spacing w:after="0" w:line="240" w:lineRule="auto"/>
        <w:contextualSpacing/>
        <w:rPr>
          <w:rFonts w:ascii="Times New Roman" w:hAnsi="Times New Roman"/>
          <w:i/>
          <w:iCs/>
        </w:rPr>
      </w:pPr>
      <w:r w:rsidRPr="00BE67B2">
        <w:rPr>
          <w:rFonts w:ascii="Times New Roman" w:hAnsi="Times New Roman"/>
          <w:i/>
          <w:iCs/>
        </w:rPr>
        <w:t>“</w:t>
      </w:r>
      <w:proofErr w:type="gramStart"/>
      <w:r w:rsidRPr="00BE67B2">
        <w:rPr>
          <w:rFonts w:ascii="Times New Roman" w:hAnsi="Times New Roman"/>
          <w:i/>
          <w:iCs/>
        </w:rPr>
        <w:t>srs</w:t>
      </w:r>
      <w:proofErr w:type="gramEnd"/>
      <w:r w:rsidRPr="00BE67B2">
        <w:rPr>
          <w:rFonts w:ascii="Times New Roman" w:hAnsi="Times New Roman"/>
          <w:i/>
          <w:iCs/>
        </w:rPr>
        <w:t>-AntennaSwitching3T3R2SP-1Periodic” to extend srs-AntennaSwitching2SP-1Periodic to the case of 3T3R.</w:t>
      </w:r>
    </w:p>
    <w:p w14:paraId="74BC107A" w14:textId="77777777" w:rsidR="00BE67B2" w:rsidRDefault="00BE67B2" w:rsidP="00257EF2">
      <w:pPr>
        <w:pStyle w:val="BodyText"/>
        <w:spacing w:after="0" w:line="240" w:lineRule="auto"/>
        <w:contextualSpacing/>
        <w:rPr>
          <w:rFonts w:ascii="Times New Roman" w:hAnsi="Times New Roman"/>
          <w:smallCaps/>
        </w:rPr>
      </w:pPr>
    </w:p>
    <w:p w14:paraId="7F01340D" w14:textId="62380865" w:rsidR="00D7070D" w:rsidRPr="001A7D25" w:rsidRDefault="00D7070D" w:rsidP="00257EF2">
      <w:pPr>
        <w:spacing w:after="0" w:line="240" w:lineRule="auto"/>
        <w:contextualSpacing/>
        <w:rPr>
          <w:rFonts w:ascii="Times" w:eastAsia="Times New Roman" w:hAnsi="Times" w:cs="Times"/>
          <w:b/>
          <w:bCs/>
          <w:i/>
          <w:iCs/>
          <w:lang w:val="en-GB"/>
        </w:rPr>
      </w:pPr>
      <w:r>
        <w:rPr>
          <w:rFonts w:ascii="Times" w:eastAsia="Times New Roman" w:hAnsi="Times" w:cs="Times"/>
          <w:b/>
          <w:bCs/>
          <w:i/>
          <w:iCs/>
          <w:highlight w:val="yellow"/>
          <w:lang w:val="en-GB"/>
        </w:rPr>
        <w:t xml:space="preserve">Updated </w:t>
      </w:r>
      <w:r w:rsidRPr="001A7D25">
        <w:rPr>
          <w:rFonts w:ascii="Times" w:eastAsia="Times New Roman" w:hAnsi="Times" w:cs="Times"/>
          <w:b/>
          <w:bCs/>
          <w:i/>
          <w:iCs/>
          <w:highlight w:val="yellow"/>
          <w:lang w:val="en-GB"/>
        </w:rPr>
        <w:t>Conclusion 2.2</w:t>
      </w:r>
    </w:p>
    <w:p w14:paraId="0CF94E29" w14:textId="61FCCE57" w:rsidR="00D7070D" w:rsidRDefault="00D7070D" w:rsidP="00257EF2">
      <w:pPr>
        <w:pStyle w:val="BodyText"/>
        <w:spacing w:after="0" w:line="240" w:lineRule="auto"/>
        <w:contextualSpacing/>
        <w:rPr>
          <w:rFonts w:ascii="Times New Roman" w:hAnsi="Times New Roman"/>
          <w:i/>
          <w:iCs/>
        </w:rPr>
      </w:pPr>
      <w:r w:rsidRPr="00D7070D">
        <w:rPr>
          <w:rFonts w:ascii="Times New Roman" w:hAnsi="Times New Roman"/>
          <w:i/>
          <w:iCs/>
        </w:rPr>
        <w:t>Fo</w:t>
      </w:r>
      <w:r>
        <w:rPr>
          <w:rFonts w:ascii="Times New Roman" w:hAnsi="Times New Roman"/>
          <w:i/>
          <w:iCs/>
        </w:rPr>
        <w:t>r a 3TX UE, fo</w:t>
      </w:r>
      <w:r w:rsidRPr="00D7070D">
        <w:rPr>
          <w:rFonts w:ascii="Times New Roman" w:hAnsi="Times New Roman"/>
          <w:i/>
          <w:iCs/>
        </w:rPr>
        <w:t xml:space="preserve">llowing agreements </w:t>
      </w:r>
      <w:r>
        <w:rPr>
          <w:rFonts w:ascii="Times New Roman" w:hAnsi="Times New Roman"/>
          <w:i/>
          <w:iCs/>
        </w:rPr>
        <w:t xml:space="preserve">for </w:t>
      </w:r>
      <w:r w:rsidRPr="00D7070D">
        <w:rPr>
          <w:rFonts w:ascii="Times New Roman" w:hAnsi="Times New Roman"/>
          <w:i/>
          <w:iCs/>
        </w:rPr>
        <w:t xml:space="preserve">codebook-based </w:t>
      </w:r>
      <w:r>
        <w:rPr>
          <w:rFonts w:ascii="Times New Roman" w:hAnsi="Times New Roman"/>
          <w:i/>
          <w:iCs/>
        </w:rPr>
        <w:t>transmission can also be extended for non-codebook-based transmission,</w:t>
      </w:r>
    </w:p>
    <w:tbl>
      <w:tblPr>
        <w:tblStyle w:val="TableGrid"/>
        <w:tblW w:w="0" w:type="auto"/>
        <w:tblLook w:val="04A0" w:firstRow="1" w:lastRow="0" w:firstColumn="1" w:lastColumn="0" w:noHBand="0" w:noVBand="1"/>
      </w:tblPr>
      <w:tblGrid>
        <w:gridCol w:w="10160"/>
      </w:tblGrid>
      <w:tr w:rsidR="00D7070D" w14:paraId="6BC1366D" w14:textId="77777777" w:rsidTr="00D7070D">
        <w:tc>
          <w:tcPr>
            <w:tcW w:w="10160" w:type="dxa"/>
          </w:tcPr>
          <w:p w14:paraId="644887FF" w14:textId="77777777" w:rsidR="00D7070D" w:rsidRDefault="00D7070D" w:rsidP="00257EF2">
            <w:pPr>
              <w:pStyle w:val="0Maintext"/>
              <w:spacing w:before="0" w:after="0" w:afterAutospacing="0" w:line="240" w:lineRule="auto"/>
              <w:ind w:firstLine="0"/>
              <w:contextualSpacing/>
              <w:rPr>
                <w:rFonts w:ascii="Times New Roman" w:eastAsia="DengXian" w:hAnsi="Times New Roman" w:cs="Times New Roman"/>
                <w:highlight w:val="green"/>
              </w:rPr>
            </w:pPr>
            <w:r>
              <w:rPr>
                <w:rFonts w:ascii="Times New Roman" w:eastAsia="DengXian" w:hAnsi="Times New Roman" w:cs="Times New Roman"/>
                <w:b/>
                <w:bCs/>
                <w:highlight w:val="green"/>
              </w:rPr>
              <w:t>Agreement</w:t>
            </w:r>
          </w:p>
          <w:p w14:paraId="4D9638EC" w14:textId="77777777" w:rsidR="00D7070D" w:rsidRDefault="00D7070D" w:rsidP="00257EF2">
            <w:pPr>
              <w:spacing w:before="0" w:after="0" w:line="240" w:lineRule="auto"/>
              <w:contextualSpacing/>
              <w:rPr>
                <w:rFonts w:ascii="Times New Roman" w:hAnsi="Times New Roman" w:cs="Times New Roman"/>
              </w:rPr>
            </w:pPr>
            <w:r>
              <w:rPr>
                <w:rFonts w:ascii="Times New Roman" w:hAnsi="Times New Roman" w:cs="Times New Roman"/>
              </w:rPr>
              <w:t xml:space="preserve">For codebook-based transmission by a 3TX UE, </w:t>
            </w:r>
          </w:p>
          <w:p w14:paraId="1712962B" w14:textId="77777777" w:rsidR="00D7070D" w:rsidRDefault="00D7070D" w:rsidP="00257EF2">
            <w:pPr>
              <w:pStyle w:val="ListParagraph"/>
              <w:numPr>
                <w:ilvl w:val="0"/>
                <w:numId w:val="97"/>
              </w:numPr>
              <w:spacing w:before="0" w:after="0" w:line="240" w:lineRule="auto"/>
              <w:contextualSpacing/>
              <w:rPr>
                <w:rFonts w:ascii="Times New Roman" w:hAnsi="Times New Roman" w:cs="Times New Roman"/>
                <w:strike/>
              </w:rPr>
            </w:pPr>
            <w:r>
              <w:rPr>
                <w:rFonts w:ascii="Times New Roman" w:hAnsi="Times New Roman" w:cs="Times New Roman"/>
              </w:rPr>
              <w:t>Only PUSCH antenna ports 1000, 1001, 1002 are used</w:t>
            </w:r>
          </w:p>
          <w:p w14:paraId="3F17C0B2" w14:textId="77777777" w:rsidR="00D7070D" w:rsidRDefault="00D7070D" w:rsidP="00257EF2">
            <w:pPr>
              <w:pStyle w:val="ListParagraph"/>
              <w:numPr>
                <w:ilvl w:val="0"/>
                <w:numId w:val="97"/>
              </w:numPr>
              <w:spacing w:before="0" w:after="0" w:line="240" w:lineRule="auto"/>
              <w:contextualSpacing/>
              <w:rPr>
                <w:rFonts w:ascii="Times New Roman" w:hAnsi="Times New Roman" w:cs="Times New Roman"/>
              </w:rPr>
            </w:pPr>
            <w:r>
              <w:rPr>
                <w:rFonts w:ascii="Times New Roman" w:hAnsi="Times New Roman" w:cs="Times New Roman"/>
              </w:rPr>
              <w:t>Option- 2: Subject to UE capability, up to 2 PTRS ports may be configured in PTRS-</w:t>
            </w:r>
            <w:proofErr w:type="spellStart"/>
            <w:r>
              <w:rPr>
                <w:rFonts w:ascii="Times New Roman" w:hAnsi="Times New Roman" w:cs="Times New Roman"/>
              </w:rPr>
              <w:t>UplinkConfig</w:t>
            </w:r>
            <w:proofErr w:type="spellEnd"/>
            <w:r>
              <w:rPr>
                <w:rFonts w:ascii="Times New Roman" w:hAnsi="Times New Roman" w:cs="Times New Roman"/>
              </w:rPr>
              <w:t xml:space="preserve">, </w:t>
            </w:r>
          </w:p>
          <w:p w14:paraId="0D4834AC" w14:textId="77777777" w:rsidR="00D7070D" w:rsidRDefault="00D7070D" w:rsidP="00257EF2">
            <w:pPr>
              <w:pStyle w:val="ListParagraph"/>
              <w:numPr>
                <w:ilvl w:val="1"/>
                <w:numId w:val="97"/>
              </w:numPr>
              <w:spacing w:before="0" w:after="0" w:line="240" w:lineRule="auto"/>
              <w:contextualSpacing/>
              <w:rPr>
                <w:rFonts w:ascii="Times New Roman" w:hAnsi="Times New Roman" w:cs="Times New Roman"/>
              </w:rPr>
            </w:pPr>
            <w:r>
              <w:rPr>
                <w:rFonts w:ascii="Times New Roman" w:hAnsi="Times New Roman" w:cs="Times New Roman"/>
              </w:rPr>
              <w:t>FFS whether a single bit or 2 bits are used for PTRS-DMRS association indication.</w:t>
            </w:r>
          </w:p>
          <w:p w14:paraId="26197351" w14:textId="77777777" w:rsidR="00D7070D" w:rsidRDefault="00D7070D" w:rsidP="00257EF2">
            <w:pPr>
              <w:pStyle w:val="bodytext0"/>
              <w:spacing w:before="0" w:beforeAutospacing="0" w:after="0" w:afterAutospacing="0" w:line="240" w:lineRule="auto"/>
              <w:contextualSpacing/>
              <w:rPr>
                <w:rFonts w:ascii="Times New Roman" w:hAnsi="Times New Roman" w:cs="Times New Roman"/>
                <w:lang w:val="en-GB"/>
              </w:rPr>
            </w:pPr>
            <w:r>
              <w:rPr>
                <w:rFonts w:ascii="Times New Roman" w:hAnsi="Times New Roman" w:cs="Times New Roman"/>
                <w:lang w:val="en-GB"/>
              </w:rPr>
              <w:t>Above is only for single panel transmission.</w:t>
            </w:r>
          </w:p>
          <w:p w14:paraId="24499D6F" w14:textId="77777777" w:rsidR="00D7070D" w:rsidRDefault="00D7070D" w:rsidP="00257EF2">
            <w:pPr>
              <w:spacing w:before="0" w:after="0" w:line="240" w:lineRule="auto"/>
              <w:contextualSpacing/>
              <w:rPr>
                <w:rFonts w:ascii="Times New Roman" w:hAnsi="Times New Roman" w:cs="Times New Roman"/>
                <w:b/>
                <w:bCs/>
                <w:highlight w:val="green"/>
              </w:rPr>
            </w:pPr>
          </w:p>
          <w:p w14:paraId="65B6019C" w14:textId="69134BA3" w:rsidR="00D7070D" w:rsidRDefault="00D7070D" w:rsidP="00257EF2">
            <w:pPr>
              <w:spacing w:before="0" w:after="0" w:line="240" w:lineRule="auto"/>
              <w:contextualSpacing/>
              <w:rPr>
                <w:rFonts w:ascii="Times New Roman" w:hAnsi="Times New Roman" w:cs="Times New Roman"/>
                <w:b/>
                <w:bCs/>
                <w:highlight w:val="green"/>
              </w:rPr>
            </w:pPr>
            <w:r>
              <w:rPr>
                <w:rFonts w:ascii="Times New Roman" w:hAnsi="Times New Roman" w:cs="Times New Roman"/>
                <w:b/>
                <w:bCs/>
                <w:highlight w:val="green"/>
              </w:rPr>
              <w:t>Agreement</w:t>
            </w:r>
          </w:p>
          <w:p w14:paraId="1268A47A" w14:textId="77777777" w:rsidR="00D7070D" w:rsidRDefault="00D7070D" w:rsidP="00257EF2">
            <w:pPr>
              <w:spacing w:before="0" w:after="0" w:line="240" w:lineRule="auto"/>
              <w:contextualSpacing/>
              <w:rPr>
                <w:rFonts w:ascii="Times New Roman" w:hAnsi="Times New Roman" w:cs="Times New Roman"/>
              </w:rPr>
            </w:pPr>
            <w:r>
              <w:rPr>
                <w:rFonts w:ascii="Times New Roman" w:hAnsi="Times New Roman" w:cs="Times New Roman"/>
              </w:rPr>
              <w:t xml:space="preserve">For codebook-based UL transmission by a 3TX UE, when 1 PTRS port is configured by </w:t>
            </w:r>
            <w:proofErr w:type="spellStart"/>
            <w:r>
              <w:rPr>
                <w:rFonts w:ascii="Times New Roman" w:hAnsi="Times New Roman" w:cs="Times New Roman"/>
              </w:rPr>
              <w:t>maxNrofPorts</w:t>
            </w:r>
            <w:proofErr w:type="spellEnd"/>
            <w:r>
              <w:rPr>
                <w:rFonts w:ascii="Times New Roman" w:hAnsi="Times New Roman" w:cs="Times New Roman"/>
              </w:rPr>
              <w:t xml:space="preserve"> in PTRS-</w:t>
            </w:r>
            <w:proofErr w:type="spellStart"/>
            <w:r>
              <w:rPr>
                <w:rFonts w:ascii="Times New Roman" w:hAnsi="Times New Roman" w:cs="Times New Roman"/>
              </w:rPr>
              <w:t>UplinkConfig</w:t>
            </w:r>
            <w:proofErr w:type="spellEnd"/>
            <w:r>
              <w:rPr>
                <w:rFonts w:ascii="Times New Roman" w:hAnsi="Times New Roman" w:cs="Times New Roman"/>
              </w:rPr>
              <w:t>, PTRS-DMRS association indication is as follows:</w:t>
            </w:r>
          </w:p>
          <w:p w14:paraId="537A97E3" w14:textId="77777777" w:rsidR="00D7070D" w:rsidRDefault="00D7070D" w:rsidP="00257EF2">
            <w:pPr>
              <w:pStyle w:val="ListParagraph"/>
              <w:numPr>
                <w:ilvl w:val="0"/>
                <w:numId w:val="97"/>
              </w:numPr>
              <w:spacing w:before="0" w:after="0" w:line="240" w:lineRule="auto"/>
              <w:contextualSpacing/>
              <w:rPr>
                <w:rFonts w:ascii="Times New Roman" w:eastAsia="SimSun" w:hAnsi="Times New Roman" w:cs="Times New Roman"/>
                <w:b/>
                <w:bCs/>
              </w:rPr>
            </w:pPr>
            <w:r>
              <w:rPr>
                <w:rFonts w:ascii="Times New Roman" w:eastAsia="SimSun" w:hAnsi="Times New Roman" w:cs="Times New Roman"/>
                <w:b/>
                <w:bCs/>
              </w:rPr>
              <w:t xml:space="preserve">Alt2: </w:t>
            </w:r>
            <w:r>
              <w:rPr>
                <w:rFonts w:ascii="Times New Roman" w:eastAsia="SimSun" w:hAnsi="Times New Roman" w:cs="Times New Roman"/>
              </w:rPr>
              <w:t>2-bit indication</w:t>
            </w:r>
          </w:p>
          <w:p w14:paraId="2121C8D1" w14:textId="77777777" w:rsidR="00D7070D" w:rsidRDefault="00D7070D" w:rsidP="00257EF2">
            <w:pPr>
              <w:pStyle w:val="Table1"/>
              <w:spacing w:before="0" w:after="0" w:line="240" w:lineRule="auto"/>
              <w:contextualSpacing/>
              <w:rPr>
                <w:rFonts w:ascii="Times New Roman" w:hAnsi="Times New Roman" w:cs="Times New Roman"/>
              </w:rPr>
            </w:pPr>
            <w:r>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D7070D" w14:paraId="6299A418" w14:textId="77777777" w:rsidTr="00DA1A7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821BC3D" w14:textId="77777777" w:rsidR="00D7070D" w:rsidRDefault="00D7070D" w:rsidP="00257EF2">
                  <w:pPr>
                    <w:pStyle w:val="Table1"/>
                    <w:spacing w:after="0" w:line="240" w:lineRule="auto"/>
                    <w:contextualSpacing/>
                    <w:rPr>
                      <w:rFonts w:ascii="Times New Roman" w:hAnsi="Times New Roman" w:cs="Times New Roman"/>
                    </w:rPr>
                  </w:pPr>
                  <w:r>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13F407C" w14:textId="77777777" w:rsidR="00D7070D" w:rsidRDefault="00D7070D" w:rsidP="00257EF2">
                  <w:pPr>
                    <w:pStyle w:val="Table1"/>
                    <w:spacing w:after="0" w:line="240" w:lineRule="auto"/>
                    <w:contextualSpacing/>
                    <w:rPr>
                      <w:rFonts w:ascii="Times New Roman" w:hAnsi="Times New Roman" w:cs="Times New Roman"/>
                    </w:rPr>
                  </w:pPr>
                  <w:r>
                    <w:rPr>
                      <w:rFonts w:ascii="Times New Roman" w:hAnsi="Times New Roman" w:cs="Times New Roman"/>
                    </w:rPr>
                    <w:t>DMRS port</w:t>
                  </w:r>
                </w:p>
              </w:tc>
            </w:tr>
            <w:tr w:rsidR="00D7070D" w14:paraId="41FAE0D6" w14:textId="77777777" w:rsidTr="00DA1A7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B391EC3" w14:textId="77777777" w:rsidR="00D7070D" w:rsidRDefault="00D7070D" w:rsidP="00257EF2">
                  <w:pPr>
                    <w:pStyle w:val="Table1"/>
                    <w:spacing w:after="0" w:line="240" w:lineRule="auto"/>
                    <w:contextualSpacing/>
                    <w:rPr>
                      <w:rFonts w:ascii="Times New Roman" w:hAnsi="Times New Roman" w:cs="Times New Roman"/>
                    </w:rPr>
                  </w:pPr>
                  <w:r>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95DE3DA" w14:textId="77777777" w:rsidR="00D7070D" w:rsidRDefault="00D7070D" w:rsidP="00257EF2">
                  <w:pPr>
                    <w:pStyle w:val="Table1"/>
                    <w:spacing w:after="0" w:line="240" w:lineRule="auto"/>
                    <w:contextualSpacing/>
                    <w:rPr>
                      <w:rFonts w:ascii="Times New Roman" w:hAnsi="Times New Roman" w:cs="Times New Roman"/>
                    </w:rPr>
                  </w:pPr>
                  <w:r>
                    <w:rPr>
                      <w:rFonts w:ascii="Times New Roman" w:hAnsi="Times New Roman" w:cs="Times New Roman"/>
                    </w:rPr>
                    <w:t>1</w:t>
                  </w:r>
                  <w:r>
                    <w:rPr>
                      <w:rFonts w:ascii="Times New Roman" w:hAnsi="Times New Roman" w:cs="Times New Roman"/>
                      <w:vertAlign w:val="superscript"/>
                    </w:rPr>
                    <w:t>st</w:t>
                  </w:r>
                  <w:r>
                    <w:rPr>
                      <w:rFonts w:ascii="Times New Roman" w:hAnsi="Times New Roman" w:cs="Times New Roman"/>
                    </w:rPr>
                    <w:t xml:space="preserve"> scheduled DMRS port</w:t>
                  </w:r>
                </w:p>
              </w:tc>
            </w:tr>
            <w:tr w:rsidR="00D7070D" w14:paraId="2F30762C" w14:textId="77777777" w:rsidTr="00DA1A7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09045E3" w14:textId="77777777" w:rsidR="00D7070D" w:rsidRDefault="00D7070D" w:rsidP="00257EF2">
                  <w:pPr>
                    <w:pStyle w:val="Table1"/>
                    <w:spacing w:after="0" w:line="240" w:lineRule="auto"/>
                    <w:contextualSpacing/>
                    <w:rPr>
                      <w:rFonts w:ascii="Times New Roman" w:hAnsi="Times New Roman" w:cs="Times New Roman"/>
                    </w:rPr>
                  </w:pPr>
                  <w:r>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9D5EEA1" w14:textId="77777777" w:rsidR="00D7070D" w:rsidRDefault="00D7070D" w:rsidP="00257EF2">
                  <w:pPr>
                    <w:pStyle w:val="Table1"/>
                    <w:spacing w:after="0" w:line="240" w:lineRule="auto"/>
                    <w:contextualSpacing/>
                    <w:rPr>
                      <w:rFonts w:ascii="Times New Roman" w:hAnsi="Times New Roman" w:cs="Times New Roman"/>
                    </w:rPr>
                  </w:pPr>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scheduled DMRS port</w:t>
                  </w:r>
                </w:p>
              </w:tc>
            </w:tr>
            <w:tr w:rsidR="00D7070D" w14:paraId="205D7D22" w14:textId="77777777" w:rsidTr="00DA1A7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1324E19" w14:textId="77777777" w:rsidR="00D7070D" w:rsidRDefault="00D7070D" w:rsidP="00257EF2">
                  <w:pPr>
                    <w:pStyle w:val="Table1"/>
                    <w:spacing w:after="0" w:line="240" w:lineRule="auto"/>
                    <w:contextualSpacing/>
                    <w:rPr>
                      <w:rFonts w:ascii="Times New Roman" w:hAnsi="Times New Roman" w:cs="Times New Roman"/>
                    </w:rPr>
                  </w:pPr>
                  <w:r>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1EB064D" w14:textId="77777777" w:rsidR="00D7070D" w:rsidRDefault="00D7070D" w:rsidP="00257EF2">
                  <w:pPr>
                    <w:pStyle w:val="Table1"/>
                    <w:spacing w:after="0" w:line="240" w:lineRule="auto"/>
                    <w:contextualSpacing/>
                    <w:rPr>
                      <w:rFonts w:ascii="Times New Roman" w:hAnsi="Times New Roman" w:cs="Times New Roman"/>
                    </w:rPr>
                  </w:pPr>
                  <w:r>
                    <w:rPr>
                      <w:rFonts w:ascii="Times New Roman" w:hAnsi="Times New Roman" w:cs="Times New Roman"/>
                    </w:rPr>
                    <w:t>3</w:t>
                  </w:r>
                  <w:r>
                    <w:rPr>
                      <w:rFonts w:ascii="Times New Roman" w:hAnsi="Times New Roman" w:cs="Times New Roman"/>
                      <w:vertAlign w:val="superscript"/>
                    </w:rPr>
                    <w:t>rd</w:t>
                  </w:r>
                  <w:r>
                    <w:rPr>
                      <w:rFonts w:ascii="Times New Roman" w:hAnsi="Times New Roman" w:cs="Times New Roman"/>
                    </w:rPr>
                    <w:t xml:space="preserve"> scheduled DMRS port</w:t>
                  </w:r>
                </w:p>
              </w:tc>
            </w:tr>
            <w:tr w:rsidR="00D7070D" w14:paraId="2EFAD7AB" w14:textId="77777777" w:rsidTr="00DA1A7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964DEE" w14:textId="77777777" w:rsidR="00D7070D" w:rsidRDefault="00D7070D" w:rsidP="00257EF2">
                  <w:pPr>
                    <w:pStyle w:val="Table1"/>
                    <w:spacing w:after="0" w:line="240" w:lineRule="auto"/>
                    <w:contextualSpacing/>
                    <w:rPr>
                      <w:rFonts w:ascii="Times New Roman" w:hAnsi="Times New Roman" w:cs="Times New Roman"/>
                    </w:rPr>
                  </w:pPr>
                  <w:r>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A386F5D" w14:textId="77777777" w:rsidR="00D7070D" w:rsidRDefault="00D7070D" w:rsidP="00257EF2">
                  <w:pPr>
                    <w:pStyle w:val="Table1"/>
                    <w:spacing w:after="0" w:line="240" w:lineRule="auto"/>
                    <w:contextualSpacing/>
                    <w:rPr>
                      <w:rFonts w:ascii="Times New Roman" w:hAnsi="Times New Roman" w:cs="Times New Roman"/>
                      <w:strike/>
                    </w:rPr>
                  </w:pPr>
                  <w:r>
                    <w:rPr>
                      <w:rFonts w:ascii="Times New Roman" w:hAnsi="Times New Roman" w:cs="Times New Roman"/>
                      <w:strike/>
                    </w:rPr>
                    <w:t>4</w:t>
                  </w:r>
                  <w:r>
                    <w:rPr>
                      <w:rFonts w:ascii="Times New Roman" w:hAnsi="Times New Roman" w:cs="Times New Roman"/>
                      <w:strike/>
                      <w:vertAlign w:val="superscript"/>
                    </w:rPr>
                    <w:t>th</w:t>
                  </w:r>
                  <w:r>
                    <w:rPr>
                      <w:rFonts w:ascii="Times New Roman" w:hAnsi="Times New Roman" w:cs="Times New Roman"/>
                      <w:strike/>
                    </w:rPr>
                    <w:t xml:space="preserve"> scheduled DMRS port</w:t>
                  </w:r>
                </w:p>
                <w:p w14:paraId="72151CB2" w14:textId="77777777" w:rsidR="00D7070D" w:rsidRDefault="00D7070D" w:rsidP="00257EF2">
                  <w:pPr>
                    <w:pStyle w:val="Table1"/>
                    <w:spacing w:after="0" w:line="240" w:lineRule="auto"/>
                    <w:contextualSpacing/>
                    <w:rPr>
                      <w:rFonts w:ascii="Times New Roman" w:hAnsi="Times New Roman" w:cs="Times New Roman"/>
                    </w:rPr>
                  </w:pPr>
                  <w:r>
                    <w:rPr>
                      <w:rFonts w:ascii="Times New Roman" w:hAnsi="Times New Roman" w:cs="Times New Roman"/>
                    </w:rPr>
                    <w:t xml:space="preserve">Reserved </w:t>
                  </w:r>
                </w:p>
              </w:tc>
            </w:tr>
          </w:tbl>
          <w:p w14:paraId="5B3A6F00" w14:textId="77777777" w:rsidR="00D7070D" w:rsidRDefault="00D7070D" w:rsidP="00257EF2">
            <w:pPr>
              <w:pStyle w:val="BodyText"/>
              <w:spacing w:before="0" w:after="0" w:line="240" w:lineRule="auto"/>
              <w:contextualSpacing/>
              <w:rPr>
                <w:rFonts w:ascii="Times New Roman" w:hAnsi="Times New Roman"/>
                <w:i/>
                <w:iCs/>
              </w:rPr>
            </w:pPr>
          </w:p>
        </w:tc>
      </w:tr>
    </w:tbl>
    <w:p w14:paraId="12018E1F" w14:textId="77777777" w:rsidR="00D7070D" w:rsidRDefault="00D7070D" w:rsidP="00257EF2">
      <w:pPr>
        <w:pStyle w:val="BodyText"/>
        <w:spacing w:after="0" w:line="240" w:lineRule="auto"/>
        <w:contextualSpacing/>
        <w:rPr>
          <w:rFonts w:ascii="Times New Roman" w:hAnsi="Times New Roman"/>
          <w:i/>
          <w:iCs/>
        </w:rPr>
      </w:pPr>
    </w:p>
    <w:p w14:paraId="40CDC0BA" w14:textId="77777777" w:rsidR="00D7070D" w:rsidRPr="00D7070D" w:rsidRDefault="00D7070D" w:rsidP="00257EF2">
      <w:pPr>
        <w:pStyle w:val="BodyText"/>
        <w:spacing w:after="0" w:line="240" w:lineRule="auto"/>
        <w:contextualSpacing/>
        <w:rPr>
          <w:rFonts w:ascii="Times New Roman" w:hAnsi="Times New Roman"/>
          <w:i/>
          <w:iCs/>
        </w:rPr>
      </w:pPr>
    </w:p>
    <w:p w14:paraId="4E09D492" w14:textId="018E2463" w:rsidR="00D7070D" w:rsidRDefault="007C4470" w:rsidP="00257EF2">
      <w:pPr>
        <w:spacing w:after="0" w:line="240" w:lineRule="auto"/>
        <w:contextualSpacing/>
        <w:rPr>
          <w:rFonts w:ascii="Times New Roman" w:hAnsi="Times New Roman" w:cs="Times New Roman"/>
          <w:smallCaps/>
        </w:rPr>
      </w:pPr>
      <w:r w:rsidRPr="007C4470">
        <w:rPr>
          <w:rFonts w:ascii="Times New Roman" w:eastAsia="Times New Roman" w:hAnsi="Times New Roman" w:cs="Times New Roman"/>
          <w:b/>
          <w:i/>
          <w:iCs/>
          <w:highlight w:val="yellow"/>
          <w:lang w:val="en-GB"/>
        </w:rPr>
        <w:t>Proposal 2.3</w:t>
      </w:r>
    </w:p>
    <w:p w14:paraId="504D7ECD" w14:textId="3D51416B" w:rsidR="00D7070D" w:rsidRPr="007C4470" w:rsidRDefault="00D7070D" w:rsidP="00257EF2">
      <w:pPr>
        <w:spacing w:after="0" w:line="240" w:lineRule="auto"/>
        <w:contextualSpacing/>
        <w:rPr>
          <w:rFonts w:ascii="Times New Roman" w:hAnsi="Times New Roman" w:cs="Times New Roman"/>
          <w:i/>
          <w:iCs/>
        </w:rPr>
      </w:pPr>
      <w:r w:rsidRPr="007C4470">
        <w:rPr>
          <w:rFonts w:ascii="Times New Roman" w:hAnsi="Times New Roman" w:cs="Times New Roman"/>
          <w:i/>
          <w:iCs/>
        </w:rPr>
        <w:t xml:space="preserve">For </w:t>
      </w:r>
      <w:r w:rsidR="007C4470" w:rsidRPr="007C4470">
        <w:rPr>
          <w:rFonts w:ascii="Times New Roman" w:hAnsi="Times New Roman" w:cs="Times New Roman"/>
          <w:i/>
          <w:iCs/>
          <w:color w:val="FF0000"/>
        </w:rPr>
        <w:t>non-</w:t>
      </w:r>
      <w:r w:rsidRPr="007C4470">
        <w:rPr>
          <w:rFonts w:ascii="Times New Roman" w:hAnsi="Times New Roman" w:cs="Times New Roman"/>
          <w:i/>
          <w:iCs/>
        </w:rPr>
        <w:t>codebook-based UL transmission by a 3TX UE, w</w:t>
      </w:r>
      <w:r w:rsidRPr="007C4470">
        <w:rPr>
          <w:rFonts w:ascii="Times New Roman" w:eastAsia="SimSun" w:hAnsi="Times New Roman" w:cs="Times New Roman"/>
          <w:i/>
          <w:iCs/>
        </w:rPr>
        <w:t xml:space="preserve">hen 2 PTRS ports are configured by </w:t>
      </w:r>
      <w:proofErr w:type="spellStart"/>
      <w:r w:rsidRPr="007C4470">
        <w:rPr>
          <w:rFonts w:ascii="Times New Roman" w:eastAsia="SimSun" w:hAnsi="Times New Roman" w:cs="Times New Roman"/>
          <w:i/>
          <w:iCs/>
        </w:rPr>
        <w:t>maxNrofPorts</w:t>
      </w:r>
      <w:proofErr w:type="spellEnd"/>
      <w:r w:rsidRPr="007C4470">
        <w:rPr>
          <w:rFonts w:ascii="Times New Roman" w:eastAsia="SimSun" w:hAnsi="Times New Roman" w:cs="Times New Roman"/>
          <w:i/>
          <w:iCs/>
        </w:rPr>
        <w:t xml:space="preserve"> in PTRS-</w:t>
      </w:r>
      <w:proofErr w:type="spellStart"/>
      <w:r w:rsidRPr="007C4470">
        <w:rPr>
          <w:rFonts w:ascii="Times New Roman" w:eastAsia="SimSun" w:hAnsi="Times New Roman" w:cs="Times New Roman"/>
          <w:i/>
          <w:iCs/>
        </w:rPr>
        <w:t>UplinkConfig</w:t>
      </w:r>
      <w:proofErr w:type="spellEnd"/>
      <w:r w:rsidRPr="007C4470">
        <w:rPr>
          <w:rFonts w:ascii="Times New Roman" w:eastAsia="SimSun" w:hAnsi="Times New Roman" w:cs="Times New Roman"/>
          <w:i/>
          <w:iCs/>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D7070D" w14:paraId="258829D7" w14:textId="77777777" w:rsidTr="00D7070D">
        <w:trPr>
          <w:trHeight w:val="84"/>
        </w:trPr>
        <w:tc>
          <w:tcPr>
            <w:tcW w:w="1710" w:type="dxa"/>
            <w:tcBorders>
              <w:top w:val="single" w:sz="4" w:space="0" w:color="auto"/>
              <w:left w:val="single" w:sz="4" w:space="0" w:color="auto"/>
              <w:bottom w:val="single" w:sz="4" w:space="0" w:color="auto"/>
              <w:right w:val="single" w:sz="4" w:space="0" w:color="auto"/>
            </w:tcBorders>
            <w:hideMark/>
          </w:tcPr>
          <w:p w14:paraId="48064F8B" w14:textId="77777777" w:rsidR="00D7070D" w:rsidRDefault="00D7070D" w:rsidP="00257EF2">
            <w:pPr>
              <w:pStyle w:val="Default"/>
              <w:spacing w:after="0" w:line="240" w:lineRule="auto"/>
              <w:ind w:left="360"/>
              <w:contextualSpacing/>
              <w:rPr>
                <w:kern w:val="2"/>
                <w:sz w:val="22"/>
                <w:szCs w:val="22"/>
              </w:rPr>
            </w:pPr>
            <w:r>
              <w:rPr>
                <w:kern w:val="2"/>
                <w:sz w:val="22"/>
                <w:szCs w:val="22"/>
              </w:rPr>
              <w:t xml:space="preserve">Value of MSB </w:t>
            </w:r>
          </w:p>
        </w:tc>
        <w:tc>
          <w:tcPr>
            <w:tcW w:w="2810" w:type="dxa"/>
            <w:tcBorders>
              <w:top w:val="single" w:sz="4" w:space="0" w:color="auto"/>
              <w:left w:val="single" w:sz="4" w:space="0" w:color="auto"/>
              <w:bottom w:val="single" w:sz="4" w:space="0" w:color="auto"/>
              <w:right w:val="single" w:sz="4" w:space="0" w:color="auto"/>
            </w:tcBorders>
            <w:hideMark/>
          </w:tcPr>
          <w:p w14:paraId="352675DE" w14:textId="77777777" w:rsidR="00D7070D" w:rsidRDefault="00D7070D" w:rsidP="00257EF2">
            <w:pPr>
              <w:pStyle w:val="Default"/>
              <w:spacing w:after="0" w:line="240" w:lineRule="auto"/>
              <w:ind w:left="360"/>
              <w:contextualSpacing/>
              <w:rPr>
                <w:kern w:val="2"/>
                <w:sz w:val="22"/>
                <w:szCs w:val="22"/>
              </w:rPr>
            </w:pPr>
            <w:r>
              <w:rPr>
                <w:kern w:val="2"/>
                <w:sz w:val="22"/>
                <w:szCs w:val="22"/>
              </w:rPr>
              <w:t xml:space="preserve">DMRS port </w:t>
            </w:r>
          </w:p>
        </w:tc>
        <w:tc>
          <w:tcPr>
            <w:tcW w:w="0" w:type="auto"/>
            <w:tcBorders>
              <w:top w:val="single" w:sz="4" w:space="0" w:color="auto"/>
              <w:left w:val="single" w:sz="4" w:space="0" w:color="auto"/>
              <w:bottom w:val="single" w:sz="4" w:space="0" w:color="auto"/>
              <w:right w:val="single" w:sz="4" w:space="0" w:color="auto"/>
            </w:tcBorders>
            <w:hideMark/>
          </w:tcPr>
          <w:p w14:paraId="1F848E7B" w14:textId="77777777" w:rsidR="00D7070D" w:rsidRDefault="00D7070D" w:rsidP="00257EF2">
            <w:pPr>
              <w:pStyle w:val="Default"/>
              <w:spacing w:after="0" w:line="240" w:lineRule="auto"/>
              <w:ind w:left="360"/>
              <w:contextualSpacing/>
              <w:rPr>
                <w:strike/>
                <w:kern w:val="2"/>
                <w:sz w:val="22"/>
                <w:szCs w:val="22"/>
              </w:rPr>
            </w:pPr>
            <w:r>
              <w:rPr>
                <w:strike/>
                <w:kern w:val="2"/>
                <w:sz w:val="22"/>
                <w:szCs w:val="22"/>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3B5ACD71" w14:textId="77777777" w:rsidR="00D7070D" w:rsidRDefault="00D7070D" w:rsidP="00257EF2">
            <w:pPr>
              <w:pStyle w:val="Default"/>
              <w:spacing w:after="0" w:line="240" w:lineRule="auto"/>
              <w:ind w:left="360"/>
              <w:contextualSpacing/>
              <w:rPr>
                <w:strike/>
                <w:kern w:val="2"/>
                <w:sz w:val="22"/>
                <w:szCs w:val="22"/>
              </w:rPr>
            </w:pPr>
            <w:r>
              <w:rPr>
                <w:strike/>
                <w:kern w:val="2"/>
                <w:sz w:val="22"/>
                <w:szCs w:val="22"/>
              </w:rPr>
              <w:t xml:space="preserve">DMRS port </w:t>
            </w:r>
          </w:p>
        </w:tc>
      </w:tr>
      <w:tr w:rsidR="00D7070D" w14:paraId="11A2801E" w14:textId="77777777" w:rsidTr="00D7070D">
        <w:trPr>
          <w:trHeight w:val="195"/>
        </w:trPr>
        <w:tc>
          <w:tcPr>
            <w:tcW w:w="1710" w:type="dxa"/>
            <w:tcBorders>
              <w:top w:val="single" w:sz="4" w:space="0" w:color="auto"/>
              <w:left w:val="single" w:sz="4" w:space="0" w:color="auto"/>
              <w:bottom w:val="single" w:sz="4" w:space="0" w:color="auto"/>
              <w:right w:val="single" w:sz="4" w:space="0" w:color="auto"/>
            </w:tcBorders>
            <w:hideMark/>
          </w:tcPr>
          <w:p w14:paraId="73B9E303" w14:textId="77777777" w:rsidR="00D7070D" w:rsidRDefault="00D7070D" w:rsidP="00257EF2">
            <w:pPr>
              <w:pStyle w:val="Default"/>
              <w:spacing w:after="0" w:line="240" w:lineRule="auto"/>
              <w:ind w:left="360"/>
              <w:contextualSpacing/>
              <w:rPr>
                <w:kern w:val="2"/>
                <w:sz w:val="22"/>
                <w:szCs w:val="22"/>
              </w:rPr>
            </w:pPr>
            <w:r>
              <w:rPr>
                <w:kern w:val="2"/>
                <w:sz w:val="22"/>
                <w:szCs w:val="22"/>
              </w:rPr>
              <w:t xml:space="preserve">0 </w:t>
            </w:r>
          </w:p>
        </w:tc>
        <w:tc>
          <w:tcPr>
            <w:tcW w:w="2810" w:type="dxa"/>
            <w:tcBorders>
              <w:top w:val="single" w:sz="4" w:space="0" w:color="auto"/>
              <w:left w:val="single" w:sz="4" w:space="0" w:color="auto"/>
              <w:bottom w:val="single" w:sz="4" w:space="0" w:color="auto"/>
              <w:right w:val="single" w:sz="4" w:space="0" w:color="auto"/>
            </w:tcBorders>
            <w:hideMark/>
          </w:tcPr>
          <w:p w14:paraId="3D46D5FD" w14:textId="75329FCE" w:rsidR="00D7070D" w:rsidRDefault="00D7070D" w:rsidP="00257EF2">
            <w:pPr>
              <w:pStyle w:val="Default"/>
              <w:spacing w:after="0" w:line="240" w:lineRule="auto"/>
              <w:ind w:left="360"/>
              <w:contextualSpacing/>
              <w:rPr>
                <w:kern w:val="2"/>
                <w:sz w:val="22"/>
                <w:szCs w:val="22"/>
              </w:rPr>
            </w:pPr>
            <w:r>
              <w:rPr>
                <w:kern w:val="2"/>
                <w:sz w:val="22"/>
                <w:szCs w:val="22"/>
              </w:rPr>
              <w:t xml:space="preserve">1st DMRS </w:t>
            </w:r>
            <w:r w:rsidRPr="007C4470">
              <w:rPr>
                <w:color w:val="auto"/>
                <w:kern w:val="2"/>
                <w:sz w:val="22"/>
                <w:szCs w:val="22"/>
              </w:rPr>
              <w:t xml:space="preserve">port which shares PTRS port 0 </w:t>
            </w:r>
            <w:r w:rsidR="007C4470">
              <w:rPr>
                <w:color w:val="FF0000"/>
                <w:kern w:val="2"/>
                <w:sz w:val="22"/>
                <w:szCs w:val="22"/>
              </w:rPr>
              <w:t>or port 1</w:t>
            </w:r>
          </w:p>
        </w:tc>
        <w:tc>
          <w:tcPr>
            <w:tcW w:w="0" w:type="auto"/>
            <w:tcBorders>
              <w:top w:val="single" w:sz="4" w:space="0" w:color="auto"/>
              <w:left w:val="single" w:sz="4" w:space="0" w:color="auto"/>
              <w:bottom w:val="single" w:sz="4" w:space="0" w:color="auto"/>
              <w:right w:val="single" w:sz="4" w:space="0" w:color="auto"/>
            </w:tcBorders>
            <w:hideMark/>
          </w:tcPr>
          <w:p w14:paraId="618C13F7" w14:textId="77777777" w:rsidR="00D7070D" w:rsidRDefault="00D7070D" w:rsidP="00257EF2">
            <w:pPr>
              <w:pStyle w:val="Default"/>
              <w:spacing w:after="0" w:line="240" w:lineRule="auto"/>
              <w:ind w:left="360"/>
              <w:contextualSpacing/>
              <w:rPr>
                <w:strike/>
                <w:kern w:val="2"/>
                <w:sz w:val="22"/>
                <w:szCs w:val="22"/>
              </w:rPr>
            </w:pPr>
            <w:r>
              <w:rPr>
                <w:strike/>
                <w:kern w:val="2"/>
                <w:sz w:val="22"/>
                <w:szCs w:val="22"/>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55E6C864" w14:textId="77777777" w:rsidR="00D7070D" w:rsidRDefault="00D7070D" w:rsidP="00257EF2">
            <w:pPr>
              <w:pStyle w:val="Default"/>
              <w:spacing w:after="0" w:line="240" w:lineRule="auto"/>
              <w:ind w:left="360"/>
              <w:contextualSpacing/>
              <w:rPr>
                <w:strike/>
                <w:kern w:val="2"/>
                <w:sz w:val="22"/>
                <w:szCs w:val="22"/>
              </w:rPr>
            </w:pPr>
            <w:r>
              <w:rPr>
                <w:strike/>
                <w:kern w:val="2"/>
                <w:sz w:val="22"/>
                <w:szCs w:val="22"/>
              </w:rPr>
              <w:t xml:space="preserve">1st DMRS port which shares PTRS port 1 </w:t>
            </w:r>
          </w:p>
        </w:tc>
      </w:tr>
      <w:tr w:rsidR="00D7070D" w14:paraId="0C0F2276" w14:textId="77777777" w:rsidTr="00D7070D">
        <w:trPr>
          <w:trHeight w:val="195"/>
        </w:trPr>
        <w:tc>
          <w:tcPr>
            <w:tcW w:w="1710" w:type="dxa"/>
            <w:tcBorders>
              <w:top w:val="single" w:sz="4" w:space="0" w:color="auto"/>
              <w:left w:val="single" w:sz="4" w:space="0" w:color="auto"/>
              <w:bottom w:val="single" w:sz="4" w:space="0" w:color="auto"/>
              <w:right w:val="single" w:sz="4" w:space="0" w:color="auto"/>
            </w:tcBorders>
            <w:hideMark/>
          </w:tcPr>
          <w:p w14:paraId="2219C5EF" w14:textId="77777777" w:rsidR="00D7070D" w:rsidRDefault="00D7070D" w:rsidP="00257EF2">
            <w:pPr>
              <w:pStyle w:val="Default"/>
              <w:spacing w:after="0" w:line="240" w:lineRule="auto"/>
              <w:ind w:left="360"/>
              <w:contextualSpacing/>
              <w:rPr>
                <w:kern w:val="2"/>
                <w:sz w:val="22"/>
                <w:szCs w:val="22"/>
              </w:rPr>
            </w:pPr>
            <w:r>
              <w:rPr>
                <w:kern w:val="2"/>
                <w:sz w:val="22"/>
                <w:szCs w:val="22"/>
              </w:rPr>
              <w:t xml:space="preserve">1 </w:t>
            </w:r>
          </w:p>
        </w:tc>
        <w:tc>
          <w:tcPr>
            <w:tcW w:w="2810" w:type="dxa"/>
            <w:tcBorders>
              <w:top w:val="single" w:sz="4" w:space="0" w:color="auto"/>
              <w:left w:val="single" w:sz="4" w:space="0" w:color="auto"/>
              <w:bottom w:val="single" w:sz="4" w:space="0" w:color="auto"/>
              <w:right w:val="single" w:sz="4" w:space="0" w:color="auto"/>
            </w:tcBorders>
            <w:hideMark/>
          </w:tcPr>
          <w:p w14:paraId="51CB1CCB" w14:textId="60DB1B72" w:rsidR="00D7070D" w:rsidRDefault="00D7070D" w:rsidP="00257EF2">
            <w:pPr>
              <w:pStyle w:val="Default"/>
              <w:spacing w:after="0" w:line="240" w:lineRule="auto"/>
              <w:ind w:left="360"/>
              <w:contextualSpacing/>
              <w:rPr>
                <w:kern w:val="2"/>
                <w:sz w:val="22"/>
                <w:szCs w:val="22"/>
              </w:rPr>
            </w:pPr>
            <w:r>
              <w:rPr>
                <w:kern w:val="2"/>
                <w:sz w:val="22"/>
                <w:szCs w:val="22"/>
              </w:rPr>
              <w:t xml:space="preserve">2nd DMRS </w:t>
            </w:r>
            <w:r w:rsidRPr="007C4470">
              <w:rPr>
                <w:color w:val="auto"/>
                <w:kern w:val="2"/>
                <w:sz w:val="22"/>
                <w:szCs w:val="22"/>
              </w:rPr>
              <w:t xml:space="preserve">port which shares PTRS port 0 </w:t>
            </w:r>
            <w:r w:rsidR="007C4470" w:rsidRPr="007C4470">
              <w:rPr>
                <w:color w:val="FF0000"/>
                <w:kern w:val="2"/>
                <w:sz w:val="22"/>
                <w:szCs w:val="22"/>
              </w:rPr>
              <w:t>or port 1</w:t>
            </w:r>
          </w:p>
        </w:tc>
        <w:tc>
          <w:tcPr>
            <w:tcW w:w="0" w:type="auto"/>
            <w:tcBorders>
              <w:top w:val="single" w:sz="4" w:space="0" w:color="auto"/>
              <w:left w:val="single" w:sz="4" w:space="0" w:color="auto"/>
              <w:bottom w:val="single" w:sz="4" w:space="0" w:color="auto"/>
              <w:right w:val="single" w:sz="4" w:space="0" w:color="auto"/>
            </w:tcBorders>
            <w:hideMark/>
          </w:tcPr>
          <w:p w14:paraId="781C6FB5" w14:textId="77777777" w:rsidR="00D7070D" w:rsidRDefault="00D7070D" w:rsidP="00257EF2">
            <w:pPr>
              <w:pStyle w:val="Default"/>
              <w:spacing w:after="0" w:line="240" w:lineRule="auto"/>
              <w:ind w:left="360"/>
              <w:contextualSpacing/>
              <w:rPr>
                <w:strike/>
                <w:kern w:val="2"/>
                <w:sz w:val="22"/>
                <w:szCs w:val="22"/>
              </w:rPr>
            </w:pPr>
            <w:r>
              <w:rPr>
                <w:strike/>
                <w:kern w:val="2"/>
                <w:sz w:val="22"/>
                <w:szCs w:val="22"/>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75F67C65" w14:textId="77777777" w:rsidR="00D7070D" w:rsidRDefault="00D7070D" w:rsidP="00257EF2">
            <w:pPr>
              <w:pStyle w:val="Default"/>
              <w:spacing w:after="0" w:line="240" w:lineRule="auto"/>
              <w:ind w:left="360"/>
              <w:contextualSpacing/>
              <w:rPr>
                <w:strike/>
                <w:kern w:val="2"/>
                <w:sz w:val="22"/>
                <w:szCs w:val="22"/>
              </w:rPr>
            </w:pPr>
            <w:r>
              <w:rPr>
                <w:strike/>
                <w:kern w:val="2"/>
                <w:sz w:val="22"/>
                <w:szCs w:val="22"/>
              </w:rPr>
              <w:t>2nd DMRS port which shares PTRS port 1</w:t>
            </w:r>
          </w:p>
        </w:tc>
      </w:tr>
    </w:tbl>
    <w:p w14:paraId="3BA9AE68" w14:textId="77777777" w:rsidR="00D7070D" w:rsidRDefault="00D7070D" w:rsidP="00257EF2">
      <w:pPr>
        <w:pStyle w:val="ListParagraph"/>
        <w:numPr>
          <w:ilvl w:val="0"/>
          <w:numId w:val="97"/>
        </w:numPr>
        <w:spacing w:after="0" w:line="240" w:lineRule="auto"/>
        <w:contextualSpacing/>
        <w:rPr>
          <w:rFonts w:ascii="Times New Roman" w:hAnsi="Times New Roman" w:cs="Times New Roman"/>
        </w:rPr>
      </w:pPr>
      <w:r>
        <w:rPr>
          <w:rFonts w:ascii="Times New Roman" w:hAnsi="Times New Roman" w:cs="Times New Roman"/>
        </w:rPr>
        <w:t>Note: PUSCH antenna port 1000 and 1002 in indicated TPMI(s) share PT_RS port 0, and PUSCH antenna port 1001 is associated with PT_RS port 1</w:t>
      </w:r>
    </w:p>
    <w:p w14:paraId="7794A5B1" w14:textId="77777777" w:rsidR="00D7070D" w:rsidRDefault="00D7070D" w:rsidP="00257EF2">
      <w:pPr>
        <w:pStyle w:val="ListParagraph"/>
        <w:numPr>
          <w:ilvl w:val="0"/>
          <w:numId w:val="97"/>
        </w:numPr>
        <w:spacing w:after="0" w:line="240" w:lineRule="auto"/>
        <w:contextualSpacing/>
        <w:rPr>
          <w:rFonts w:ascii="Times New Roman" w:eastAsia="Malgun Gothic" w:hAnsi="Times New Roman" w:cs="Times New Roman"/>
        </w:rPr>
      </w:pPr>
      <w:r>
        <w:rPr>
          <w:rFonts w:ascii="Times New Roman" w:eastAsia="Malgun Gothic" w:hAnsi="Times New Roman" w:cs="Times New Roman"/>
        </w:rPr>
        <w:t>Number of bits used for the indication</w:t>
      </w:r>
    </w:p>
    <w:p w14:paraId="1CA5764F" w14:textId="77777777" w:rsidR="00D7070D" w:rsidRDefault="00D7070D" w:rsidP="00257EF2">
      <w:pPr>
        <w:pStyle w:val="ListParagraph"/>
        <w:numPr>
          <w:ilvl w:val="1"/>
          <w:numId w:val="97"/>
        </w:numPr>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1 bit</w:t>
      </w:r>
    </w:p>
    <w:p w14:paraId="12B863AF" w14:textId="77777777" w:rsidR="00D7070D" w:rsidRDefault="00D7070D" w:rsidP="00257EF2">
      <w:pPr>
        <w:spacing w:after="0" w:line="240" w:lineRule="auto"/>
        <w:contextualSpacing/>
        <w:rPr>
          <w:rFonts w:ascii="Times New Roman" w:hAnsi="Times New Roman" w:cs="Times New Roman"/>
          <w:lang w:eastAsia="x-none"/>
        </w:rPr>
      </w:pPr>
    </w:p>
    <w:p w14:paraId="48F18023" w14:textId="5C907AAE" w:rsidR="00082C09" w:rsidRPr="001A7D25" w:rsidRDefault="00082C09" w:rsidP="00257EF2">
      <w:pPr>
        <w:spacing w:after="0" w:line="240" w:lineRule="auto"/>
        <w:contextualSpacing/>
        <w:rPr>
          <w:rFonts w:ascii="Times" w:eastAsia="Times New Roman" w:hAnsi="Times" w:cs="Times"/>
          <w:b/>
          <w:bCs/>
          <w:i/>
          <w:iCs/>
          <w:lang w:val="en-GB"/>
        </w:rPr>
      </w:pPr>
      <w:r w:rsidRPr="00082C09">
        <w:rPr>
          <w:rFonts w:ascii="Times" w:eastAsia="Times New Roman" w:hAnsi="Times" w:cs="Times"/>
          <w:b/>
          <w:bCs/>
          <w:i/>
          <w:iCs/>
          <w:highlight w:val="yellow"/>
          <w:lang w:val="en-GB"/>
        </w:rPr>
        <w:lastRenderedPageBreak/>
        <w:t>Conclusion 2.3</w:t>
      </w:r>
    </w:p>
    <w:p w14:paraId="73CDA776" w14:textId="77777777" w:rsidR="00082C09" w:rsidRDefault="00082C09" w:rsidP="00257EF2">
      <w:pPr>
        <w:pStyle w:val="BodyText"/>
        <w:spacing w:after="0" w:line="240" w:lineRule="auto"/>
        <w:contextualSpacing/>
        <w:rPr>
          <w:rFonts w:ascii="Times New Roman" w:hAnsi="Times New Roman"/>
          <w:i/>
          <w:iCs/>
        </w:rPr>
      </w:pPr>
      <w:r w:rsidRPr="00D7070D">
        <w:rPr>
          <w:rFonts w:ascii="Times New Roman" w:hAnsi="Times New Roman"/>
          <w:i/>
          <w:iCs/>
        </w:rPr>
        <w:t>Fo</w:t>
      </w:r>
      <w:r>
        <w:rPr>
          <w:rFonts w:ascii="Times New Roman" w:hAnsi="Times New Roman"/>
          <w:i/>
          <w:iCs/>
        </w:rPr>
        <w:t>r a 3TX UE, fo</w:t>
      </w:r>
      <w:r w:rsidRPr="00D7070D">
        <w:rPr>
          <w:rFonts w:ascii="Times New Roman" w:hAnsi="Times New Roman"/>
          <w:i/>
          <w:iCs/>
        </w:rPr>
        <w:t xml:space="preserve">llowing agreements </w:t>
      </w:r>
      <w:r>
        <w:rPr>
          <w:rFonts w:ascii="Times New Roman" w:hAnsi="Times New Roman"/>
          <w:i/>
          <w:iCs/>
        </w:rPr>
        <w:t xml:space="preserve">for </w:t>
      </w:r>
      <w:r w:rsidRPr="00D7070D">
        <w:rPr>
          <w:rFonts w:ascii="Times New Roman" w:hAnsi="Times New Roman"/>
          <w:i/>
          <w:iCs/>
        </w:rPr>
        <w:t xml:space="preserve">codebook-based </w:t>
      </w:r>
      <w:r>
        <w:rPr>
          <w:rFonts w:ascii="Times New Roman" w:hAnsi="Times New Roman"/>
          <w:i/>
          <w:iCs/>
        </w:rPr>
        <w:t>transmission can also be extended for non-codebook-based transmission,</w:t>
      </w:r>
    </w:p>
    <w:tbl>
      <w:tblPr>
        <w:tblStyle w:val="TableGrid"/>
        <w:tblW w:w="0" w:type="auto"/>
        <w:tblLook w:val="04A0" w:firstRow="1" w:lastRow="0" w:firstColumn="1" w:lastColumn="0" w:noHBand="0" w:noVBand="1"/>
      </w:tblPr>
      <w:tblGrid>
        <w:gridCol w:w="10160"/>
      </w:tblGrid>
      <w:tr w:rsidR="00082C09" w14:paraId="07203958" w14:textId="77777777" w:rsidTr="00082C09">
        <w:tc>
          <w:tcPr>
            <w:tcW w:w="10160" w:type="dxa"/>
          </w:tcPr>
          <w:p w14:paraId="35C372D3" w14:textId="77777777" w:rsidR="00082C09" w:rsidRPr="00082C09" w:rsidRDefault="00082C09" w:rsidP="00257EF2">
            <w:pPr>
              <w:spacing w:before="0" w:after="0" w:line="240" w:lineRule="auto"/>
              <w:contextualSpacing/>
              <w:rPr>
                <w:rFonts w:ascii="Times New Roman" w:hAnsi="Times New Roman" w:cs="Times New Roman"/>
                <w:lang w:eastAsia="x-none"/>
              </w:rPr>
            </w:pPr>
            <w:r w:rsidRPr="00082C09">
              <w:rPr>
                <w:rFonts w:ascii="Times New Roman" w:hAnsi="Times New Roman" w:cs="Times New Roman"/>
                <w:b/>
                <w:bCs/>
                <w:highlight w:val="green"/>
                <w:lang w:eastAsia="x-none"/>
              </w:rPr>
              <w:t>Agreement</w:t>
            </w:r>
          </w:p>
          <w:p w14:paraId="2618CF50" w14:textId="77777777" w:rsidR="00082C09" w:rsidRPr="00082C09" w:rsidRDefault="00082C09" w:rsidP="00257EF2">
            <w:pPr>
              <w:spacing w:before="0" w:after="0" w:line="240" w:lineRule="auto"/>
              <w:contextualSpacing/>
              <w:rPr>
                <w:rFonts w:ascii="Times New Roman" w:hAnsi="Times New Roman" w:cs="Times New Roman"/>
                <w:iCs/>
                <w:lang w:eastAsia="x-none"/>
              </w:rPr>
            </w:pPr>
            <w:r w:rsidRPr="00082C09">
              <w:rPr>
                <w:rFonts w:ascii="Times New Roman" w:hAnsi="Times New Roman" w:cs="Times New Roman"/>
                <w:iCs/>
                <w:lang w:eastAsia="x-none"/>
              </w:rPr>
              <w:t xml:space="preserve">For codebook-based M-TRP PUSCH repetition by a 3TX UE, for indication of PTRS-DMRS association, </w:t>
            </w:r>
          </w:p>
          <w:p w14:paraId="20D5EE8E" w14:textId="77777777" w:rsidR="00082C09" w:rsidRPr="00082C09" w:rsidRDefault="00082C09" w:rsidP="00257EF2">
            <w:pPr>
              <w:numPr>
                <w:ilvl w:val="0"/>
                <w:numId w:val="98"/>
              </w:numPr>
              <w:spacing w:before="0" w:after="0" w:line="240" w:lineRule="auto"/>
              <w:contextualSpacing/>
              <w:rPr>
                <w:rFonts w:ascii="Times New Roman" w:hAnsi="Times New Roman" w:cs="Times New Roman"/>
                <w:i/>
                <w:lang w:eastAsia="x-none"/>
              </w:rPr>
            </w:pPr>
            <w:r w:rsidRPr="00082C09">
              <w:rPr>
                <w:rFonts w:ascii="Times New Roman" w:hAnsi="Times New Roman" w:cs="Times New Roman"/>
                <w:lang w:eastAsia="x-none"/>
              </w:rPr>
              <w:t xml:space="preserve">When 1 PTRS port is configured by </w:t>
            </w:r>
            <w:proofErr w:type="spellStart"/>
            <w:r w:rsidRPr="00082C09">
              <w:rPr>
                <w:rFonts w:ascii="Times New Roman" w:hAnsi="Times New Roman" w:cs="Times New Roman"/>
                <w:lang w:eastAsia="x-none"/>
              </w:rPr>
              <w:t>maxNrofPorts</w:t>
            </w:r>
            <w:proofErr w:type="spellEnd"/>
            <w:r w:rsidRPr="00082C09">
              <w:rPr>
                <w:rFonts w:ascii="Times New Roman" w:hAnsi="Times New Roman" w:cs="Times New Roman"/>
                <w:lang w:eastAsia="x-none"/>
              </w:rPr>
              <w:t xml:space="preserve"> in PTRS-</w:t>
            </w:r>
            <w:proofErr w:type="spellStart"/>
            <w:r w:rsidRPr="00082C09">
              <w:rPr>
                <w:rFonts w:ascii="Times New Roman" w:hAnsi="Times New Roman" w:cs="Times New Roman"/>
                <w:lang w:eastAsia="x-none"/>
              </w:rPr>
              <w:t>UplinkConfig</w:t>
            </w:r>
            <w:proofErr w:type="spellEnd"/>
            <w:r w:rsidRPr="00082C09">
              <w:rPr>
                <w:rFonts w:ascii="Times New Roman" w:hAnsi="Times New Roman" w:cs="Times New Roman"/>
                <w:lang w:eastAsia="x-none"/>
              </w:rPr>
              <w:t>, reuse Rel-17 multi-TRP TDM repetition,</w:t>
            </w:r>
          </w:p>
          <w:p w14:paraId="4A2D83CB" w14:textId="77777777" w:rsidR="00082C09" w:rsidRPr="00082C09" w:rsidRDefault="00082C09" w:rsidP="00257EF2">
            <w:pPr>
              <w:numPr>
                <w:ilvl w:val="0"/>
                <w:numId w:val="98"/>
              </w:numPr>
              <w:spacing w:before="0" w:after="0" w:line="240" w:lineRule="auto"/>
              <w:contextualSpacing/>
              <w:rPr>
                <w:rFonts w:ascii="Times New Roman" w:hAnsi="Times New Roman" w:cs="Times New Roman"/>
                <w:lang w:eastAsia="x-none"/>
              </w:rPr>
            </w:pPr>
            <w:r w:rsidRPr="00082C09">
              <w:rPr>
                <w:rFonts w:ascii="Times New Roman" w:hAnsi="Times New Roman" w:cs="Times New Roman"/>
                <w:lang w:eastAsia="x-none"/>
              </w:rPr>
              <w:t xml:space="preserve">When 2 PTRS ports are configured by </w:t>
            </w:r>
            <w:proofErr w:type="spellStart"/>
            <w:r w:rsidRPr="00082C09">
              <w:rPr>
                <w:rFonts w:ascii="Times New Roman" w:hAnsi="Times New Roman" w:cs="Times New Roman"/>
                <w:lang w:eastAsia="x-none"/>
              </w:rPr>
              <w:t>maxNrofPorts</w:t>
            </w:r>
            <w:proofErr w:type="spellEnd"/>
            <w:r w:rsidRPr="00082C09">
              <w:rPr>
                <w:rFonts w:ascii="Times New Roman" w:hAnsi="Times New Roman" w:cs="Times New Roman"/>
                <w:lang w:eastAsia="x-none"/>
              </w:rPr>
              <w:t xml:space="preserve"> in PTRS-</w:t>
            </w:r>
            <w:proofErr w:type="spellStart"/>
            <w:r w:rsidRPr="00082C09">
              <w:rPr>
                <w:rFonts w:ascii="Times New Roman" w:hAnsi="Times New Roman" w:cs="Times New Roman"/>
                <w:lang w:eastAsia="x-none"/>
              </w:rPr>
              <w:t>UplinkConfig</w:t>
            </w:r>
            <w:proofErr w:type="spellEnd"/>
            <w:r w:rsidRPr="00082C09">
              <w:rPr>
                <w:rFonts w:ascii="Times New Roman" w:hAnsi="Times New Roman" w:cs="Times New Roman"/>
                <w:lang w:eastAsia="x-none"/>
              </w:rPr>
              <w:t xml:space="preserve">, and </w:t>
            </w:r>
            <w:proofErr w:type="spellStart"/>
            <w:r w:rsidRPr="00082C09">
              <w:rPr>
                <w:rFonts w:ascii="Times New Roman" w:hAnsi="Times New Roman" w:cs="Times New Roman"/>
                <w:lang w:eastAsia="x-none"/>
              </w:rPr>
              <w:t>maxRank</w:t>
            </w:r>
            <w:proofErr w:type="spellEnd"/>
            <w:r w:rsidRPr="00082C09">
              <w:rPr>
                <w:rFonts w:ascii="Times New Roman" w:hAnsi="Times New Roman" w:cs="Times New Roman"/>
                <w:lang w:eastAsia="x-none"/>
              </w:rPr>
              <w:t xml:space="preserve"> = 2 or 3, </w:t>
            </w:r>
          </w:p>
          <w:p w14:paraId="1A1A89AC" w14:textId="78D1212B" w:rsidR="00082C09" w:rsidRPr="00082C09" w:rsidRDefault="00082C09" w:rsidP="00257EF2">
            <w:pPr>
              <w:numPr>
                <w:ilvl w:val="1"/>
                <w:numId w:val="98"/>
              </w:numPr>
              <w:spacing w:before="0" w:after="0" w:line="240" w:lineRule="auto"/>
              <w:contextualSpacing/>
              <w:rPr>
                <w:rFonts w:ascii="Times New Roman" w:hAnsi="Times New Roman" w:cs="Times New Roman"/>
                <w:lang w:eastAsia="x-none"/>
              </w:rPr>
            </w:pPr>
            <w:r w:rsidRPr="00082C09">
              <w:rPr>
                <w:rFonts w:ascii="Times New Roman" w:hAnsi="Times New Roman" w:cs="Times New Roman"/>
                <w:lang w:eastAsia="x-none"/>
              </w:rPr>
              <w:t>A second PTRS-DMRS association field (1 bit) is used to indicate the association between PTRS ports and DMRS ports for the 2nd SRS resource set (i.e.,2nd TRP).</w:t>
            </w:r>
          </w:p>
        </w:tc>
      </w:tr>
    </w:tbl>
    <w:p w14:paraId="6AA4A241" w14:textId="77777777" w:rsidR="00082C09" w:rsidRDefault="00082C09" w:rsidP="00257EF2">
      <w:pPr>
        <w:spacing w:after="0" w:line="240" w:lineRule="auto"/>
        <w:contextualSpacing/>
        <w:rPr>
          <w:rFonts w:ascii="Times New Roman" w:hAnsi="Times New Roman" w:cs="Times New Roman"/>
          <w:lang w:eastAsia="x-none"/>
        </w:rPr>
      </w:pPr>
    </w:p>
    <w:p w14:paraId="1D1C36A8" w14:textId="77777777" w:rsidR="00082C09" w:rsidRDefault="00082C09" w:rsidP="00257EF2">
      <w:pPr>
        <w:spacing w:after="0" w:line="240" w:lineRule="auto"/>
        <w:contextualSpacing/>
        <w:rPr>
          <w:rFonts w:ascii="Times New Roman" w:hAnsi="Times New Roman" w:cs="Times New Roman"/>
          <w:lang w:eastAsia="x-none"/>
        </w:rPr>
      </w:pPr>
    </w:p>
    <w:p w14:paraId="6B3F85E9" w14:textId="77777777" w:rsidR="00D7070D" w:rsidRDefault="00D7070D" w:rsidP="00257EF2">
      <w:pPr>
        <w:pStyle w:val="BodyText"/>
        <w:spacing w:after="0" w:line="240" w:lineRule="auto"/>
        <w:contextualSpacing/>
        <w:rPr>
          <w:rFonts w:ascii="Times New Roman" w:hAnsi="Times New Roman"/>
          <w:smallCaps/>
        </w:rPr>
      </w:pPr>
    </w:p>
    <w:p w14:paraId="2D507D81" w14:textId="3CAEEF53" w:rsidR="00BE67B2" w:rsidRPr="000F3E94" w:rsidRDefault="00BE67B2" w:rsidP="00257EF2">
      <w:pPr>
        <w:pStyle w:val="Caption"/>
        <w:spacing w:before="0" w:after="0" w:line="240" w:lineRule="auto"/>
        <w:contextualSpacing/>
        <w:jc w:val="center"/>
        <w:rPr>
          <w:rFonts w:ascii="Times New Roman" w:hAnsi="Times New Roman" w:cs="Times New Roman"/>
          <w:szCs w:val="20"/>
        </w:rPr>
      </w:pPr>
      <w:r w:rsidRPr="000F3E94">
        <w:rPr>
          <w:rFonts w:ascii="Times New Roman" w:hAnsi="Times New Roman" w:cs="Times New Roman"/>
          <w:szCs w:val="20"/>
        </w:rPr>
        <w:t xml:space="preserve">Table </w:t>
      </w:r>
      <w:r w:rsidRPr="000F3E94">
        <w:rPr>
          <w:rFonts w:ascii="Times New Roman" w:hAnsi="Times New Roman" w:cs="Times New Roman"/>
          <w:szCs w:val="20"/>
        </w:rPr>
        <w:fldChar w:fldCharType="begin"/>
      </w:r>
      <w:r w:rsidRPr="000F3E94">
        <w:rPr>
          <w:rFonts w:ascii="Times New Roman" w:hAnsi="Times New Roman" w:cs="Times New Roman"/>
          <w:szCs w:val="20"/>
        </w:rPr>
        <w:instrText xml:space="preserve"> SEQ Table \* ARABIC </w:instrText>
      </w:r>
      <w:r w:rsidRPr="000F3E94">
        <w:rPr>
          <w:rFonts w:ascii="Times New Roman" w:hAnsi="Times New Roman" w:cs="Times New Roman"/>
          <w:szCs w:val="20"/>
        </w:rPr>
        <w:fldChar w:fldCharType="separate"/>
      </w:r>
      <w:r w:rsidR="00D7070D">
        <w:rPr>
          <w:rFonts w:ascii="Times New Roman" w:hAnsi="Times New Roman" w:cs="Times New Roman"/>
          <w:noProof/>
          <w:szCs w:val="20"/>
        </w:rPr>
        <w:t>2</w:t>
      </w:r>
      <w:r w:rsidRPr="000F3E94">
        <w:rPr>
          <w:rFonts w:ascii="Times New Roman" w:hAnsi="Times New Roman" w:cs="Times New Roman"/>
          <w:noProof/>
          <w:szCs w:val="20"/>
        </w:rPr>
        <w:fldChar w:fldCharType="end"/>
      </w:r>
      <w:r w:rsidRPr="000F3E94">
        <w:rPr>
          <w:rFonts w:ascii="Times New Roman" w:hAnsi="Times New Roman" w:cs="Times New Roman"/>
          <w:szCs w:val="20"/>
        </w:rPr>
        <w:t xml:space="preserve"> - Companies’ views </w:t>
      </w:r>
    </w:p>
    <w:tbl>
      <w:tblPr>
        <w:tblStyle w:val="TableGrid"/>
        <w:tblW w:w="10170" w:type="dxa"/>
        <w:tblInd w:w="-5" w:type="dxa"/>
        <w:tblLayout w:type="fixed"/>
        <w:tblLook w:val="04A0" w:firstRow="1" w:lastRow="0" w:firstColumn="1" w:lastColumn="0" w:noHBand="0" w:noVBand="1"/>
      </w:tblPr>
      <w:tblGrid>
        <w:gridCol w:w="1643"/>
        <w:gridCol w:w="8527"/>
      </w:tblGrid>
      <w:tr w:rsidR="00BE67B2" w14:paraId="27B3EEF4" w14:textId="77777777" w:rsidTr="00CF2F00">
        <w:tc>
          <w:tcPr>
            <w:tcW w:w="1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B9682" w14:textId="77777777" w:rsidR="00BE67B2" w:rsidRDefault="00BE67B2" w:rsidP="00257EF2">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9A821" w14:textId="77777777" w:rsidR="00BE67B2" w:rsidRDefault="00BE67B2" w:rsidP="00257EF2">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Comment</w:t>
            </w:r>
          </w:p>
        </w:tc>
      </w:tr>
      <w:tr w:rsidR="00BE67B2" w14:paraId="3086B942" w14:textId="77777777" w:rsidTr="00CF2F00">
        <w:trPr>
          <w:trHeight w:val="188"/>
        </w:trPr>
        <w:tc>
          <w:tcPr>
            <w:tcW w:w="1643" w:type="dxa"/>
            <w:tcBorders>
              <w:top w:val="single" w:sz="4" w:space="0" w:color="auto"/>
              <w:left w:val="single" w:sz="4" w:space="0" w:color="auto"/>
              <w:bottom w:val="single" w:sz="4" w:space="0" w:color="auto"/>
              <w:right w:val="single" w:sz="4" w:space="0" w:color="auto"/>
            </w:tcBorders>
          </w:tcPr>
          <w:p w14:paraId="3CE2CEF2" w14:textId="527595E8" w:rsidR="00BE67B2" w:rsidRPr="00CF4454" w:rsidRDefault="000D4A13"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Nokia</w:t>
            </w:r>
          </w:p>
        </w:tc>
        <w:tc>
          <w:tcPr>
            <w:tcW w:w="8527" w:type="dxa"/>
            <w:tcBorders>
              <w:top w:val="single" w:sz="4" w:space="0" w:color="auto"/>
              <w:left w:val="single" w:sz="4" w:space="0" w:color="auto"/>
              <w:bottom w:val="single" w:sz="4" w:space="0" w:color="auto"/>
              <w:right w:val="single" w:sz="4" w:space="0" w:color="auto"/>
            </w:tcBorders>
          </w:tcPr>
          <w:p w14:paraId="61463963" w14:textId="77777777" w:rsidR="00BE67B2" w:rsidRPr="000D4A13" w:rsidRDefault="000D4A13" w:rsidP="00257EF2">
            <w:pPr>
              <w:spacing w:before="0" w:after="0" w:line="240" w:lineRule="auto"/>
              <w:contextualSpacing/>
              <w:rPr>
                <w:rFonts w:ascii="Times New Roman" w:hAnsi="Times New Roman"/>
              </w:rPr>
            </w:pPr>
            <w:r w:rsidRPr="000D4A13">
              <w:rPr>
                <w:rFonts w:ascii="Times New Roman" w:hAnsi="Times New Roman"/>
                <w:highlight w:val="yellow"/>
              </w:rPr>
              <w:t>Updated Proposal 2.1</w:t>
            </w:r>
            <w:r w:rsidRPr="000D4A13">
              <w:rPr>
                <w:rFonts w:ascii="Times New Roman" w:hAnsi="Times New Roman"/>
              </w:rPr>
              <w:t>: support</w:t>
            </w:r>
          </w:p>
          <w:p w14:paraId="21896BC8" w14:textId="77777777" w:rsidR="000D4A13" w:rsidRPr="000D4A13" w:rsidRDefault="000D4A13" w:rsidP="00257EF2">
            <w:pPr>
              <w:spacing w:before="0" w:after="0" w:line="240" w:lineRule="auto"/>
              <w:contextualSpacing/>
              <w:rPr>
                <w:rFonts w:ascii="Times New Roman" w:hAnsi="Times New Roman"/>
              </w:rPr>
            </w:pPr>
          </w:p>
          <w:p w14:paraId="6EB9A5AB" w14:textId="34BCD5E0" w:rsidR="000D4A13" w:rsidRPr="000D4A13" w:rsidRDefault="000D4A13" w:rsidP="00257EF2">
            <w:pPr>
              <w:pStyle w:val="BodyText"/>
              <w:spacing w:before="0" w:after="0" w:line="240" w:lineRule="auto"/>
              <w:contextualSpacing/>
              <w:rPr>
                <w:rFonts w:ascii="Times New Roman" w:hAnsi="Times New Roman"/>
              </w:rPr>
            </w:pPr>
            <w:r w:rsidRPr="000D4A13">
              <w:rPr>
                <w:rFonts w:ascii="Times New Roman" w:hAnsi="Times New Roman"/>
                <w:highlight w:val="yellow"/>
              </w:rPr>
              <w:t>New Proposal 2.1a</w:t>
            </w:r>
            <w:r w:rsidRPr="000D4A13">
              <w:rPr>
                <w:rFonts w:ascii="Times New Roman" w:hAnsi="Times New Roman"/>
              </w:rPr>
              <w:t>: okay. Should this be discussed in UE features?</w:t>
            </w:r>
          </w:p>
          <w:p w14:paraId="16FFBDB4" w14:textId="77777777" w:rsidR="000D4A13" w:rsidRPr="000D4A13" w:rsidRDefault="000D4A13" w:rsidP="00257EF2">
            <w:pPr>
              <w:pStyle w:val="BodyText"/>
              <w:spacing w:before="0" w:after="0" w:line="240" w:lineRule="auto"/>
              <w:contextualSpacing/>
              <w:rPr>
                <w:rFonts w:ascii="Times New Roman" w:hAnsi="Times New Roman"/>
              </w:rPr>
            </w:pPr>
          </w:p>
          <w:p w14:paraId="3E602300" w14:textId="3808B221" w:rsidR="000D4A13" w:rsidRPr="000D4A13" w:rsidRDefault="000D4A13" w:rsidP="00257EF2">
            <w:pPr>
              <w:spacing w:before="0" w:after="0" w:line="240" w:lineRule="auto"/>
              <w:contextualSpacing/>
              <w:rPr>
                <w:rFonts w:ascii="Times" w:eastAsia="Times New Roman" w:hAnsi="Times" w:cs="Times"/>
                <w:lang w:val="en-GB"/>
              </w:rPr>
            </w:pPr>
            <w:r w:rsidRPr="000D4A13">
              <w:rPr>
                <w:rFonts w:ascii="Times" w:eastAsia="Times New Roman" w:hAnsi="Times" w:cs="Times"/>
                <w:highlight w:val="yellow"/>
                <w:lang w:val="en-GB"/>
              </w:rPr>
              <w:t>Updated Conclusion 2.2</w:t>
            </w:r>
            <w:r w:rsidRPr="000D4A13">
              <w:rPr>
                <w:rFonts w:ascii="Times" w:eastAsia="Times New Roman" w:hAnsi="Times" w:cs="Times"/>
                <w:lang w:val="en-GB"/>
              </w:rPr>
              <w:t>: support</w:t>
            </w:r>
          </w:p>
          <w:p w14:paraId="4A5CB635" w14:textId="77777777" w:rsidR="000D4A13" w:rsidRPr="000D4A13" w:rsidRDefault="000D4A13" w:rsidP="00257EF2">
            <w:pPr>
              <w:spacing w:before="0" w:after="0" w:line="240" w:lineRule="auto"/>
              <w:contextualSpacing/>
              <w:rPr>
                <w:rFonts w:ascii="Times" w:eastAsia="Times New Roman" w:hAnsi="Times" w:cs="Times"/>
                <w:lang w:val="en-GB"/>
              </w:rPr>
            </w:pPr>
          </w:p>
          <w:p w14:paraId="28DD38E4" w14:textId="5EEE907E" w:rsidR="000D4A13" w:rsidRPr="000D4A13" w:rsidRDefault="000D4A13" w:rsidP="00257EF2">
            <w:pPr>
              <w:spacing w:before="0" w:after="0" w:line="240" w:lineRule="auto"/>
              <w:contextualSpacing/>
              <w:rPr>
                <w:rFonts w:ascii="Times" w:eastAsia="Times New Roman" w:hAnsi="Times" w:cs="Times"/>
                <w:lang w:val="en-GB"/>
              </w:rPr>
            </w:pPr>
            <w:r w:rsidRPr="000D4A13">
              <w:rPr>
                <w:rFonts w:ascii="Times" w:eastAsia="Times New Roman" w:hAnsi="Times" w:cs="Times"/>
                <w:lang w:val="en-GB"/>
              </w:rPr>
              <w:t>Proposal 2.3: This needs further discussion</w:t>
            </w:r>
          </w:p>
          <w:p w14:paraId="490EA08A" w14:textId="77777777" w:rsidR="000D4A13" w:rsidRPr="000D4A13" w:rsidRDefault="000D4A13" w:rsidP="00257EF2">
            <w:pPr>
              <w:spacing w:before="0" w:after="0" w:line="240" w:lineRule="auto"/>
              <w:contextualSpacing/>
              <w:rPr>
                <w:rFonts w:ascii="Times" w:eastAsia="Times New Roman" w:hAnsi="Times" w:cs="Times"/>
                <w:lang w:val="en-GB"/>
              </w:rPr>
            </w:pPr>
          </w:p>
          <w:p w14:paraId="152B130E" w14:textId="20D28776" w:rsidR="000D4A13" w:rsidRPr="00A30500" w:rsidRDefault="000D4A13" w:rsidP="00257EF2">
            <w:pPr>
              <w:spacing w:before="0" w:after="0" w:line="240" w:lineRule="auto"/>
              <w:contextualSpacing/>
              <w:rPr>
                <w:rFonts w:ascii="Times New Roman" w:hAnsi="Times New Roman" w:cs="Times New Roman"/>
                <w:bCs/>
                <w:smallCaps/>
              </w:rPr>
            </w:pPr>
          </w:p>
        </w:tc>
      </w:tr>
      <w:tr w:rsidR="00E50D1A" w14:paraId="133BF5CD" w14:textId="77777777" w:rsidTr="00CF2F00">
        <w:trPr>
          <w:trHeight w:val="188"/>
        </w:trPr>
        <w:tc>
          <w:tcPr>
            <w:tcW w:w="1643" w:type="dxa"/>
            <w:tcBorders>
              <w:top w:val="single" w:sz="4" w:space="0" w:color="auto"/>
              <w:left w:val="single" w:sz="4" w:space="0" w:color="auto"/>
              <w:bottom w:val="single" w:sz="4" w:space="0" w:color="auto"/>
              <w:right w:val="single" w:sz="4" w:space="0" w:color="auto"/>
            </w:tcBorders>
          </w:tcPr>
          <w:p w14:paraId="2A82BDC1" w14:textId="2CB11C36" w:rsidR="00E50D1A" w:rsidRPr="00D7070D" w:rsidRDefault="00E50D1A" w:rsidP="00257EF2">
            <w:p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t>Apple</w:t>
            </w:r>
          </w:p>
        </w:tc>
        <w:tc>
          <w:tcPr>
            <w:tcW w:w="8527" w:type="dxa"/>
            <w:tcBorders>
              <w:top w:val="single" w:sz="4" w:space="0" w:color="auto"/>
              <w:left w:val="single" w:sz="4" w:space="0" w:color="auto"/>
              <w:bottom w:val="single" w:sz="4" w:space="0" w:color="auto"/>
              <w:right w:val="single" w:sz="4" w:space="0" w:color="auto"/>
            </w:tcBorders>
          </w:tcPr>
          <w:p w14:paraId="219419C9" w14:textId="77777777" w:rsidR="00E50D1A" w:rsidRPr="00A30500" w:rsidRDefault="00E50D1A" w:rsidP="00257EF2">
            <w:pPr>
              <w:pStyle w:val="BodyText"/>
              <w:spacing w:before="0" w:after="0" w:line="240" w:lineRule="auto"/>
              <w:contextualSpacing/>
              <w:rPr>
                <w:rFonts w:ascii="Times New Roman" w:hAnsi="Times New Roman"/>
                <w:highlight w:val="yellow"/>
              </w:rPr>
            </w:pPr>
            <w:r w:rsidRPr="00A30500">
              <w:rPr>
                <w:rFonts w:ascii="Times New Roman" w:hAnsi="Times New Roman"/>
                <w:highlight w:val="yellow"/>
              </w:rPr>
              <w:t>Updated Proposal 2.1</w:t>
            </w:r>
            <w:r w:rsidRPr="00A30500">
              <w:rPr>
                <w:rFonts w:ascii="Times New Roman" w:hAnsi="Times New Roman"/>
              </w:rPr>
              <w:t>: support</w:t>
            </w:r>
            <w:r w:rsidRPr="00A30500">
              <w:rPr>
                <w:rFonts w:ascii="Times New Roman" w:hAnsi="Times New Roman"/>
                <w:b/>
                <w:bCs/>
                <w:i/>
                <w:iCs/>
              </w:rPr>
              <w:t xml:space="preserve"> </w:t>
            </w:r>
          </w:p>
          <w:p w14:paraId="49AE0983" w14:textId="77777777" w:rsidR="00E50D1A" w:rsidRDefault="00E50D1A" w:rsidP="00257EF2">
            <w:pPr>
              <w:pStyle w:val="BodyText"/>
              <w:spacing w:before="0" w:after="0" w:line="240" w:lineRule="auto"/>
              <w:contextualSpacing/>
              <w:rPr>
                <w:rFonts w:ascii="Times New Roman" w:hAnsi="Times New Roman"/>
                <w:b/>
                <w:bCs/>
                <w:i/>
                <w:iCs/>
                <w:highlight w:val="yellow"/>
              </w:rPr>
            </w:pPr>
          </w:p>
          <w:p w14:paraId="34AFCA18" w14:textId="77777777" w:rsidR="00E50D1A" w:rsidRPr="00A30500" w:rsidRDefault="00E50D1A" w:rsidP="00257EF2">
            <w:pPr>
              <w:pStyle w:val="BodyText"/>
              <w:spacing w:before="0" w:after="0" w:line="240" w:lineRule="auto"/>
              <w:contextualSpacing/>
              <w:rPr>
                <w:rFonts w:ascii="Times New Roman" w:hAnsi="Times New Roman"/>
              </w:rPr>
            </w:pPr>
            <w:r w:rsidRPr="00A30500">
              <w:rPr>
                <w:rFonts w:ascii="Times New Roman" w:hAnsi="Times New Roman"/>
                <w:highlight w:val="yellow"/>
              </w:rPr>
              <w:t>New Proposal 2.1a</w:t>
            </w:r>
            <w:r w:rsidRPr="00A30500">
              <w:rPr>
                <w:rFonts w:ascii="Times New Roman" w:hAnsi="Times New Roman"/>
              </w:rPr>
              <w:t xml:space="preserve">: </w:t>
            </w:r>
            <w:r>
              <w:rPr>
                <w:rFonts w:ascii="Times New Roman" w:hAnsi="Times New Roman"/>
              </w:rPr>
              <w:t>better to be discussed under UE feature</w:t>
            </w:r>
          </w:p>
          <w:p w14:paraId="56E8DCF3" w14:textId="77777777" w:rsidR="00E50D1A" w:rsidRDefault="00E50D1A" w:rsidP="00257EF2">
            <w:pPr>
              <w:spacing w:before="0" w:after="0" w:line="240" w:lineRule="auto"/>
              <w:contextualSpacing/>
              <w:rPr>
                <w:rFonts w:ascii="Times New Roman" w:hAnsi="Times New Roman"/>
              </w:rPr>
            </w:pPr>
            <w:r w:rsidRPr="00A30500">
              <w:rPr>
                <w:rFonts w:ascii="Times New Roman" w:eastAsia="Times New Roman" w:hAnsi="Times New Roman" w:cs="Times New Roman"/>
                <w:bCs/>
                <w:highlight w:val="yellow"/>
                <w:lang w:val="en-GB"/>
              </w:rPr>
              <w:t>Proposal 2.3</w:t>
            </w:r>
            <w:r w:rsidRPr="00A30500">
              <w:rPr>
                <w:rFonts w:ascii="Times New Roman" w:hAnsi="Times New Roman"/>
              </w:rPr>
              <w:t>: support</w:t>
            </w:r>
          </w:p>
          <w:p w14:paraId="3E713523" w14:textId="77777777" w:rsidR="00E50D1A" w:rsidRPr="00A30500" w:rsidRDefault="00E50D1A" w:rsidP="00257EF2">
            <w:pPr>
              <w:spacing w:before="0" w:after="0" w:line="240" w:lineRule="auto"/>
              <w:contextualSpacing/>
              <w:rPr>
                <w:rFonts w:ascii="Times New Roman" w:hAnsi="Times New Roman" w:cs="Times New Roman"/>
                <w:bCs/>
                <w:smallCaps/>
              </w:rPr>
            </w:pPr>
          </w:p>
          <w:p w14:paraId="74B65DDE" w14:textId="181057E9" w:rsidR="00E50D1A" w:rsidRPr="00CF4454" w:rsidRDefault="00E50D1A" w:rsidP="00257EF2">
            <w:pPr>
              <w:spacing w:before="0" w:after="0" w:line="240" w:lineRule="auto"/>
              <w:contextualSpacing/>
              <w:rPr>
                <w:rFonts w:ascii="Times New Roman" w:eastAsia="Malgun Gothic" w:hAnsi="Times New Roman" w:cs="Times New Roman"/>
                <w:szCs w:val="20"/>
              </w:rPr>
            </w:pPr>
            <w:r>
              <w:rPr>
                <w:rFonts w:ascii="Times New Roman" w:eastAsia="Times New Roman" w:hAnsi="Times New Roman" w:cs="Times New Roman"/>
                <w:bCs/>
                <w:highlight w:val="yellow"/>
                <w:lang w:val="en-GB"/>
              </w:rPr>
              <w:t>Conclusion</w:t>
            </w:r>
            <w:r w:rsidRPr="00A30500">
              <w:rPr>
                <w:rFonts w:ascii="Times New Roman" w:eastAsia="Times New Roman" w:hAnsi="Times New Roman" w:cs="Times New Roman"/>
                <w:bCs/>
                <w:highlight w:val="yellow"/>
                <w:lang w:val="en-GB"/>
              </w:rPr>
              <w:t xml:space="preserve"> 2.3</w:t>
            </w:r>
            <w:r w:rsidRPr="00A30500">
              <w:rPr>
                <w:rFonts w:ascii="Times New Roman" w:hAnsi="Times New Roman"/>
              </w:rPr>
              <w:t>: support</w:t>
            </w:r>
          </w:p>
        </w:tc>
      </w:tr>
      <w:tr w:rsidR="00E50D1A" w14:paraId="4A89B2D0" w14:textId="77777777" w:rsidTr="00CF2F00">
        <w:trPr>
          <w:trHeight w:val="188"/>
        </w:trPr>
        <w:tc>
          <w:tcPr>
            <w:tcW w:w="1643" w:type="dxa"/>
            <w:tcBorders>
              <w:top w:val="single" w:sz="4" w:space="0" w:color="auto"/>
              <w:left w:val="single" w:sz="4" w:space="0" w:color="auto"/>
              <w:bottom w:val="single" w:sz="4" w:space="0" w:color="auto"/>
              <w:right w:val="single" w:sz="4" w:space="0" w:color="auto"/>
            </w:tcBorders>
          </w:tcPr>
          <w:p w14:paraId="7A86A615" w14:textId="6E357892" w:rsidR="00E50D1A" w:rsidRPr="00D7070D" w:rsidRDefault="00F406E7" w:rsidP="00257EF2">
            <w:p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t>Ericsson</w:t>
            </w:r>
          </w:p>
        </w:tc>
        <w:tc>
          <w:tcPr>
            <w:tcW w:w="8527" w:type="dxa"/>
            <w:tcBorders>
              <w:top w:val="single" w:sz="4" w:space="0" w:color="auto"/>
              <w:left w:val="single" w:sz="4" w:space="0" w:color="auto"/>
              <w:bottom w:val="single" w:sz="4" w:space="0" w:color="auto"/>
              <w:right w:val="single" w:sz="4" w:space="0" w:color="auto"/>
            </w:tcBorders>
          </w:tcPr>
          <w:p w14:paraId="56CDA91E" w14:textId="77777777" w:rsidR="00B16BF5" w:rsidRDefault="00B16BF5" w:rsidP="00257EF2">
            <w:pPr>
              <w:spacing w:before="0" w:after="0" w:line="240" w:lineRule="auto"/>
              <w:contextualSpacing/>
              <w:rPr>
                <w:rFonts w:ascii="Times New Roman" w:eastAsia="Malgun Gothic" w:hAnsi="Times New Roman" w:cs="Times New Roman"/>
                <w:b/>
                <w:bCs/>
                <w:szCs w:val="20"/>
                <w:highlight w:val="yellow"/>
              </w:rPr>
            </w:pPr>
          </w:p>
          <w:p w14:paraId="246C0240" w14:textId="55F29868" w:rsidR="00F406E7" w:rsidRDefault="00F406E7" w:rsidP="00257EF2">
            <w:pPr>
              <w:spacing w:before="0" w:after="0" w:line="240" w:lineRule="auto"/>
              <w:contextualSpacing/>
              <w:rPr>
                <w:rFonts w:ascii="Times New Roman" w:eastAsia="Malgun Gothic" w:hAnsi="Times New Roman" w:cs="Times New Roman"/>
                <w:szCs w:val="20"/>
              </w:rPr>
            </w:pPr>
            <w:r w:rsidRPr="00F406E7">
              <w:rPr>
                <w:rFonts w:ascii="Times New Roman" w:eastAsia="Malgun Gothic" w:hAnsi="Times New Roman" w:cs="Times New Roman"/>
                <w:b/>
                <w:bCs/>
                <w:szCs w:val="20"/>
                <w:highlight w:val="yellow"/>
              </w:rPr>
              <w:t>Updated Proposal 2.1</w:t>
            </w:r>
            <w:r>
              <w:rPr>
                <w:rFonts w:ascii="Times New Roman" w:eastAsia="Malgun Gothic" w:hAnsi="Times New Roman" w:cs="Times New Roman"/>
                <w:b/>
                <w:bCs/>
                <w:szCs w:val="20"/>
              </w:rPr>
              <w:t xml:space="preserve">: </w:t>
            </w:r>
            <w:r>
              <w:rPr>
                <w:rFonts w:ascii="Times New Roman" w:eastAsia="Malgun Gothic" w:hAnsi="Times New Roman" w:cs="Times New Roman"/>
                <w:szCs w:val="20"/>
              </w:rPr>
              <w:t>Support</w:t>
            </w:r>
          </w:p>
          <w:p w14:paraId="525A16DE" w14:textId="77777777" w:rsidR="00F406E7" w:rsidRDefault="00F406E7" w:rsidP="00257EF2">
            <w:pPr>
              <w:spacing w:before="0" w:after="0" w:line="240" w:lineRule="auto"/>
              <w:contextualSpacing/>
              <w:rPr>
                <w:rFonts w:ascii="Times New Roman" w:eastAsia="Malgun Gothic" w:hAnsi="Times New Roman" w:cs="Times New Roman"/>
                <w:szCs w:val="20"/>
              </w:rPr>
            </w:pPr>
          </w:p>
          <w:p w14:paraId="5E9F1AD4" w14:textId="3F866B0B" w:rsidR="00F406E7" w:rsidRDefault="00F406E7" w:rsidP="00257EF2">
            <w:pPr>
              <w:spacing w:before="0" w:after="0" w:line="240" w:lineRule="auto"/>
              <w:contextualSpacing/>
              <w:rPr>
                <w:rFonts w:ascii="Times New Roman" w:eastAsia="Malgun Gothic" w:hAnsi="Times New Roman" w:cs="Times New Roman"/>
                <w:szCs w:val="20"/>
              </w:rPr>
            </w:pPr>
            <w:r w:rsidRPr="00F406E7">
              <w:rPr>
                <w:rFonts w:ascii="Times New Roman" w:eastAsia="Malgun Gothic" w:hAnsi="Times New Roman" w:cs="Times New Roman"/>
                <w:b/>
                <w:bCs/>
                <w:szCs w:val="20"/>
                <w:highlight w:val="yellow"/>
              </w:rPr>
              <w:t>New Proposal 2.1a</w:t>
            </w:r>
            <w:r>
              <w:rPr>
                <w:rFonts w:ascii="Times New Roman" w:eastAsia="Malgun Gothic" w:hAnsi="Times New Roman" w:cs="Times New Roman"/>
                <w:b/>
                <w:bCs/>
                <w:szCs w:val="20"/>
              </w:rPr>
              <w:t xml:space="preserve">: </w:t>
            </w:r>
            <w:r>
              <w:rPr>
                <w:rFonts w:ascii="Times New Roman" w:eastAsia="Malgun Gothic" w:hAnsi="Times New Roman" w:cs="Times New Roman"/>
                <w:szCs w:val="20"/>
              </w:rPr>
              <w:t>Support</w:t>
            </w:r>
          </w:p>
          <w:p w14:paraId="6B7E145A" w14:textId="77777777" w:rsidR="00F406E7" w:rsidRDefault="00F406E7" w:rsidP="00257EF2">
            <w:pPr>
              <w:spacing w:before="0" w:after="0" w:line="240" w:lineRule="auto"/>
              <w:contextualSpacing/>
              <w:rPr>
                <w:rFonts w:ascii="Times New Roman" w:eastAsia="Malgun Gothic" w:hAnsi="Times New Roman" w:cs="Times New Roman"/>
                <w:szCs w:val="20"/>
              </w:rPr>
            </w:pPr>
          </w:p>
          <w:p w14:paraId="18D51F18" w14:textId="3ED7F6D0" w:rsidR="00F406E7" w:rsidRDefault="00F406E7" w:rsidP="00257EF2">
            <w:pPr>
              <w:spacing w:before="0" w:after="0" w:line="240" w:lineRule="auto"/>
              <w:contextualSpacing/>
              <w:rPr>
                <w:rFonts w:ascii="Times New Roman" w:eastAsia="Malgun Gothic" w:hAnsi="Times New Roman" w:cs="Times New Roman"/>
                <w:szCs w:val="20"/>
              </w:rPr>
            </w:pPr>
            <w:r w:rsidRPr="00F406E7">
              <w:rPr>
                <w:rFonts w:ascii="Times New Roman" w:eastAsia="Malgun Gothic" w:hAnsi="Times New Roman" w:cs="Times New Roman"/>
                <w:b/>
                <w:bCs/>
                <w:szCs w:val="20"/>
                <w:highlight w:val="yellow"/>
              </w:rPr>
              <w:t>Updated Conclusion 2.2</w:t>
            </w:r>
            <w:r>
              <w:rPr>
                <w:rFonts w:ascii="Times New Roman" w:eastAsia="Malgun Gothic" w:hAnsi="Times New Roman" w:cs="Times New Roman"/>
                <w:b/>
                <w:bCs/>
                <w:szCs w:val="20"/>
              </w:rPr>
              <w:t>:</w:t>
            </w:r>
            <w:r>
              <w:rPr>
                <w:rFonts w:ascii="Times New Roman" w:eastAsia="Malgun Gothic" w:hAnsi="Times New Roman" w:cs="Times New Roman"/>
                <w:szCs w:val="20"/>
              </w:rPr>
              <w:t xml:space="preserve"> Support</w:t>
            </w:r>
          </w:p>
          <w:p w14:paraId="45FB6BB4" w14:textId="77777777" w:rsidR="00F406E7" w:rsidRPr="00184546" w:rsidRDefault="00F406E7" w:rsidP="00257EF2">
            <w:pPr>
              <w:spacing w:before="0" w:after="0" w:line="240" w:lineRule="auto"/>
              <w:contextualSpacing/>
              <w:rPr>
                <w:rFonts w:ascii="Times New Roman" w:eastAsia="Malgun Gothic" w:hAnsi="Times New Roman" w:cs="Times New Roman"/>
                <w:szCs w:val="20"/>
              </w:rPr>
            </w:pPr>
          </w:p>
          <w:p w14:paraId="62A62E67" w14:textId="005FD2E2" w:rsidR="00F406E7" w:rsidRPr="00B953CD" w:rsidRDefault="00F406E7" w:rsidP="00257EF2">
            <w:pPr>
              <w:spacing w:before="0" w:after="0" w:line="240" w:lineRule="auto"/>
              <w:contextualSpacing/>
              <w:rPr>
                <w:rFonts w:ascii="Times New Roman" w:eastAsia="Malgun Gothic" w:hAnsi="Times New Roman" w:cs="Times New Roman"/>
                <w:color w:val="FF0000"/>
                <w:szCs w:val="20"/>
              </w:rPr>
            </w:pPr>
            <w:r w:rsidRPr="00F406E7">
              <w:rPr>
                <w:rFonts w:ascii="Times New Roman" w:eastAsia="Malgun Gothic" w:hAnsi="Times New Roman" w:cs="Times New Roman"/>
                <w:b/>
                <w:bCs/>
                <w:szCs w:val="20"/>
                <w:highlight w:val="yellow"/>
              </w:rPr>
              <w:t>Proposal 2.3</w:t>
            </w:r>
            <w:r>
              <w:rPr>
                <w:rFonts w:ascii="Times New Roman" w:eastAsia="Malgun Gothic" w:hAnsi="Times New Roman" w:cs="Times New Roman"/>
                <w:b/>
                <w:bCs/>
                <w:szCs w:val="20"/>
              </w:rPr>
              <w:t>:</w:t>
            </w:r>
            <w:r>
              <w:rPr>
                <w:rFonts w:ascii="Times New Roman" w:eastAsia="Malgun Gothic" w:hAnsi="Times New Roman" w:cs="Times New Roman"/>
                <w:szCs w:val="20"/>
              </w:rPr>
              <w:t xml:space="preserve"> </w:t>
            </w:r>
            <w:r w:rsidRPr="00D25D66">
              <w:rPr>
                <w:rFonts w:ascii="Times New Roman" w:eastAsia="Malgun Gothic" w:hAnsi="Times New Roman" w:cs="Times New Roman"/>
                <w:szCs w:val="20"/>
              </w:rPr>
              <w:t xml:space="preserve">Open to further discussion. However, the note in the proposal applies to codebook-based PUSCH, where PUSCH ports are indicated through TPMIs. For non-codebook PUSCH, </w:t>
            </w:r>
            <w:r w:rsidR="00DB3C87">
              <w:rPr>
                <w:rFonts w:ascii="Times New Roman" w:eastAsia="Malgun Gothic" w:hAnsi="Times New Roman" w:cs="Times New Roman"/>
                <w:szCs w:val="20"/>
              </w:rPr>
              <w:t>the PUSCH ports are indicated through SRI(s)</w:t>
            </w:r>
            <w:r w:rsidR="00D71CBB">
              <w:rPr>
                <w:rFonts w:ascii="Times New Roman" w:eastAsia="Malgun Gothic" w:hAnsi="Times New Roman" w:cs="Times New Roman"/>
                <w:szCs w:val="20"/>
              </w:rPr>
              <w:t>.</w:t>
            </w:r>
          </w:p>
          <w:p w14:paraId="1C4F069A" w14:textId="77777777" w:rsidR="00F406E7" w:rsidRPr="00184546" w:rsidRDefault="00F406E7" w:rsidP="00257EF2">
            <w:pPr>
              <w:spacing w:before="0" w:after="0" w:line="240" w:lineRule="auto"/>
              <w:contextualSpacing/>
              <w:rPr>
                <w:rFonts w:ascii="Times New Roman" w:eastAsia="Malgun Gothic" w:hAnsi="Times New Roman" w:cs="Times New Roman"/>
                <w:szCs w:val="20"/>
              </w:rPr>
            </w:pPr>
          </w:p>
          <w:p w14:paraId="1A9E6B5E" w14:textId="703D65B0" w:rsidR="00E50D1A" w:rsidRPr="00CF4454" w:rsidRDefault="00F406E7" w:rsidP="00257EF2">
            <w:pPr>
              <w:spacing w:before="0" w:after="0" w:line="240" w:lineRule="auto"/>
              <w:contextualSpacing/>
              <w:rPr>
                <w:rFonts w:ascii="Times New Roman" w:eastAsia="Malgun Gothic" w:hAnsi="Times New Roman" w:cs="Times New Roman"/>
                <w:szCs w:val="20"/>
              </w:rPr>
            </w:pPr>
            <w:r w:rsidRPr="00F406E7">
              <w:rPr>
                <w:rFonts w:ascii="Times New Roman" w:eastAsia="Malgun Gothic" w:hAnsi="Times New Roman" w:cs="Times New Roman"/>
                <w:b/>
                <w:bCs/>
                <w:szCs w:val="20"/>
                <w:highlight w:val="yellow"/>
              </w:rPr>
              <w:t>Conclusion 2.3</w:t>
            </w:r>
            <w:r>
              <w:rPr>
                <w:rFonts w:ascii="Times New Roman" w:eastAsia="Malgun Gothic" w:hAnsi="Times New Roman" w:cs="Times New Roman"/>
                <w:b/>
                <w:bCs/>
                <w:szCs w:val="20"/>
              </w:rPr>
              <w:t xml:space="preserve">: </w:t>
            </w:r>
            <w:r>
              <w:rPr>
                <w:rFonts w:ascii="Times New Roman" w:eastAsia="Malgun Gothic" w:hAnsi="Times New Roman" w:cs="Times New Roman"/>
                <w:szCs w:val="20"/>
              </w:rPr>
              <w:t>Okay but open to further discussion</w:t>
            </w:r>
          </w:p>
        </w:tc>
      </w:tr>
      <w:tr w:rsidR="00E50D1A" w14:paraId="29B63369" w14:textId="77777777" w:rsidTr="00CF2F00">
        <w:trPr>
          <w:trHeight w:val="188"/>
        </w:trPr>
        <w:tc>
          <w:tcPr>
            <w:tcW w:w="1643" w:type="dxa"/>
            <w:tcBorders>
              <w:top w:val="single" w:sz="4" w:space="0" w:color="auto"/>
              <w:left w:val="single" w:sz="4" w:space="0" w:color="auto"/>
              <w:bottom w:val="single" w:sz="4" w:space="0" w:color="auto"/>
              <w:right w:val="single" w:sz="4" w:space="0" w:color="auto"/>
            </w:tcBorders>
          </w:tcPr>
          <w:p w14:paraId="1305224E" w14:textId="5CC60487" w:rsidR="00E50D1A" w:rsidRPr="00FB55BD" w:rsidRDefault="00FB55BD" w:rsidP="00257EF2">
            <w:pPr>
              <w:spacing w:before="0" w:after="0" w:line="240" w:lineRule="auto"/>
              <w:contextualSpacing/>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8527" w:type="dxa"/>
            <w:tcBorders>
              <w:top w:val="single" w:sz="4" w:space="0" w:color="auto"/>
              <w:left w:val="single" w:sz="4" w:space="0" w:color="auto"/>
              <w:bottom w:val="single" w:sz="4" w:space="0" w:color="auto"/>
              <w:right w:val="single" w:sz="4" w:space="0" w:color="auto"/>
            </w:tcBorders>
          </w:tcPr>
          <w:p w14:paraId="77D8337E" w14:textId="77777777" w:rsidR="00FB55BD" w:rsidRDefault="00FB55BD" w:rsidP="00257EF2">
            <w:pPr>
              <w:spacing w:before="0" w:after="0" w:line="240" w:lineRule="auto"/>
              <w:contextualSpacing/>
              <w:rPr>
                <w:rFonts w:ascii="Times New Roman" w:eastAsia="Malgun Gothic" w:hAnsi="Times New Roman" w:cs="Times New Roman"/>
                <w:szCs w:val="20"/>
              </w:rPr>
            </w:pPr>
            <w:r w:rsidRPr="00F406E7">
              <w:rPr>
                <w:rFonts w:ascii="Times New Roman" w:eastAsia="Malgun Gothic" w:hAnsi="Times New Roman" w:cs="Times New Roman"/>
                <w:b/>
                <w:bCs/>
                <w:szCs w:val="20"/>
                <w:highlight w:val="yellow"/>
              </w:rPr>
              <w:t>Updated Proposal 2.1</w:t>
            </w:r>
            <w:r>
              <w:rPr>
                <w:rFonts w:ascii="Times New Roman" w:eastAsia="Malgun Gothic" w:hAnsi="Times New Roman" w:cs="Times New Roman"/>
                <w:b/>
                <w:bCs/>
                <w:szCs w:val="20"/>
              </w:rPr>
              <w:t xml:space="preserve">: </w:t>
            </w:r>
            <w:r>
              <w:rPr>
                <w:rFonts w:ascii="Times New Roman" w:eastAsia="Malgun Gothic" w:hAnsi="Times New Roman" w:cs="Times New Roman"/>
                <w:szCs w:val="20"/>
              </w:rPr>
              <w:t>Support</w:t>
            </w:r>
          </w:p>
          <w:p w14:paraId="3C3C593E" w14:textId="77777777" w:rsidR="00FB55BD" w:rsidRDefault="00FB55BD" w:rsidP="00257EF2">
            <w:pPr>
              <w:spacing w:before="0" w:after="0" w:line="240" w:lineRule="auto"/>
              <w:contextualSpacing/>
              <w:rPr>
                <w:rFonts w:ascii="Times New Roman" w:eastAsia="Malgun Gothic" w:hAnsi="Times New Roman" w:cs="Times New Roman"/>
                <w:szCs w:val="20"/>
              </w:rPr>
            </w:pPr>
          </w:p>
          <w:p w14:paraId="72386BB9" w14:textId="77777777" w:rsidR="00FB55BD" w:rsidRDefault="00FB55BD" w:rsidP="00257EF2">
            <w:pPr>
              <w:spacing w:before="0" w:after="0" w:line="240" w:lineRule="auto"/>
              <w:contextualSpacing/>
              <w:rPr>
                <w:rFonts w:ascii="Times New Roman" w:eastAsia="Malgun Gothic" w:hAnsi="Times New Roman" w:cs="Times New Roman"/>
                <w:szCs w:val="20"/>
              </w:rPr>
            </w:pPr>
            <w:r w:rsidRPr="00F406E7">
              <w:rPr>
                <w:rFonts w:ascii="Times New Roman" w:eastAsia="Malgun Gothic" w:hAnsi="Times New Roman" w:cs="Times New Roman"/>
                <w:b/>
                <w:bCs/>
                <w:szCs w:val="20"/>
                <w:highlight w:val="yellow"/>
              </w:rPr>
              <w:t>New Proposal 2.1a</w:t>
            </w:r>
            <w:r>
              <w:rPr>
                <w:rFonts w:ascii="Times New Roman" w:eastAsia="Malgun Gothic" w:hAnsi="Times New Roman" w:cs="Times New Roman"/>
                <w:b/>
                <w:bCs/>
                <w:szCs w:val="20"/>
              </w:rPr>
              <w:t xml:space="preserve">: </w:t>
            </w:r>
            <w:r>
              <w:rPr>
                <w:rFonts w:ascii="Times New Roman" w:eastAsia="Malgun Gothic" w:hAnsi="Times New Roman" w:cs="Times New Roman"/>
                <w:szCs w:val="20"/>
              </w:rPr>
              <w:t>Support</w:t>
            </w:r>
          </w:p>
          <w:p w14:paraId="3B7E3D97" w14:textId="77777777" w:rsidR="00E50D1A" w:rsidRDefault="00E50D1A" w:rsidP="00257EF2">
            <w:pPr>
              <w:spacing w:before="0" w:after="0" w:line="240" w:lineRule="auto"/>
              <w:contextualSpacing/>
              <w:rPr>
                <w:rFonts w:ascii="Times New Roman" w:hAnsi="Times New Roman" w:cs="Times New Roman"/>
                <w:szCs w:val="20"/>
              </w:rPr>
            </w:pPr>
          </w:p>
          <w:p w14:paraId="3DAAD2B5" w14:textId="77777777" w:rsidR="00FB55BD" w:rsidRDefault="00FB55BD" w:rsidP="00257EF2">
            <w:pPr>
              <w:spacing w:before="0" w:after="0" w:line="240" w:lineRule="auto"/>
              <w:contextualSpacing/>
              <w:rPr>
                <w:rFonts w:ascii="Times New Roman" w:eastAsia="Malgun Gothic" w:hAnsi="Times New Roman" w:cs="Times New Roman"/>
                <w:szCs w:val="20"/>
              </w:rPr>
            </w:pPr>
            <w:r w:rsidRPr="00F406E7">
              <w:rPr>
                <w:rFonts w:ascii="Times New Roman" w:eastAsia="Malgun Gothic" w:hAnsi="Times New Roman" w:cs="Times New Roman"/>
                <w:b/>
                <w:bCs/>
                <w:szCs w:val="20"/>
                <w:highlight w:val="yellow"/>
              </w:rPr>
              <w:t>Updated Conclusion 2.2</w:t>
            </w:r>
            <w:r>
              <w:rPr>
                <w:rFonts w:ascii="Times New Roman" w:eastAsia="Malgun Gothic" w:hAnsi="Times New Roman" w:cs="Times New Roman"/>
                <w:b/>
                <w:bCs/>
                <w:szCs w:val="20"/>
              </w:rPr>
              <w:t xml:space="preserve">: </w:t>
            </w:r>
            <w:r w:rsidRPr="00FB55BD">
              <w:rPr>
                <w:rFonts w:ascii="Times New Roman" w:eastAsia="Malgun Gothic" w:hAnsi="Times New Roman" w:cs="Times New Roman"/>
                <w:szCs w:val="20"/>
              </w:rPr>
              <w:t>support</w:t>
            </w:r>
          </w:p>
          <w:p w14:paraId="1B5DEBB3" w14:textId="77777777" w:rsidR="00FB55BD" w:rsidRDefault="00FB55BD" w:rsidP="00257EF2">
            <w:pPr>
              <w:spacing w:before="0" w:after="0" w:line="240" w:lineRule="auto"/>
              <w:contextualSpacing/>
              <w:rPr>
                <w:rFonts w:ascii="Times New Roman" w:hAnsi="Times New Roman" w:cs="Times New Roman"/>
                <w:szCs w:val="20"/>
              </w:rPr>
            </w:pPr>
          </w:p>
          <w:p w14:paraId="02D24450" w14:textId="4C8E7E1D" w:rsidR="00FB55BD" w:rsidRDefault="00FB55BD" w:rsidP="00257EF2">
            <w:pPr>
              <w:spacing w:before="0" w:after="0" w:line="240" w:lineRule="auto"/>
              <w:contextualSpacing/>
              <w:rPr>
                <w:rFonts w:ascii="Times New Roman" w:eastAsia="Malgun Gothic" w:hAnsi="Times New Roman" w:cs="Times New Roman"/>
                <w:szCs w:val="20"/>
              </w:rPr>
            </w:pPr>
            <w:r w:rsidRPr="00F406E7">
              <w:rPr>
                <w:rFonts w:ascii="Times New Roman" w:eastAsia="Malgun Gothic" w:hAnsi="Times New Roman" w:cs="Times New Roman"/>
                <w:b/>
                <w:bCs/>
                <w:szCs w:val="20"/>
                <w:highlight w:val="yellow"/>
              </w:rPr>
              <w:t>Proposal 2.3</w:t>
            </w:r>
            <w:r>
              <w:rPr>
                <w:rFonts w:ascii="Times New Roman" w:eastAsia="Malgun Gothic" w:hAnsi="Times New Roman" w:cs="Times New Roman"/>
                <w:b/>
                <w:bCs/>
                <w:szCs w:val="20"/>
              </w:rPr>
              <w:t>:</w:t>
            </w:r>
            <w:r>
              <w:rPr>
                <w:rFonts w:ascii="Times New Roman" w:eastAsia="Malgun Gothic" w:hAnsi="Times New Roman" w:cs="Times New Roman"/>
                <w:szCs w:val="20"/>
              </w:rPr>
              <w:t xml:space="preserve"> the note should be modified for NCB based as E/// mentioned.</w:t>
            </w:r>
          </w:p>
          <w:p w14:paraId="49B1E455" w14:textId="77777777" w:rsidR="00FB55BD" w:rsidRDefault="00FB55BD" w:rsidP="00257EF2">
            <w:pPr>
              <w:spacing w:before="0" w:after="0" w:line="240" w:lineRule="auto"/>
              <w:contextualSpacing/>
              <w:rPr>
                <w:rFonts w:ascii="Times New Roman" w:hAnsi="Times New Roman" w:cs="Times New Roman"/>
                <w:szCs w:val="20"/>
              </w:rPr>
            </w:pPr>
          </w:p>
          <w:p w14:paraId="4701C382" w14:textId="160BFB71" w:rsidR="00FB55BD" w:rsidRPr="00FB55BD" w:rsidRDefault="00FB55BD" w:rsidP="00257EF2">
            <w:pPr>
              <w:spacing w:before="0" w:after="0" w:line="240" w:lineRule="auto"/>
              <w:contextualSpacing/>
              <w:rPr>
                <w:rFonts w:ascii="Times New Roman" w:hAnsi="Times New Roman" w:cs="Times New Roman"/>
                <w:szCs w:val="20"/>
              </w:rPr>
            </w:pPr>
            <w:r w:rsidRPr="00F406E7">
              <w:rPr>
                <w:rFonts w:ascii="Times New Roman" w:eastAsia="Malgun Gothic" w:hAnsi="Times New Roman" w:cs="Times New Roman"/>
                <w:b/>
                <w:bCs/>
                <w:szCs w:val="20"/>
                <w:highlight w:val="yellow"/>
              </w:rPr>
              <w:t>Conclusion 2.3</w:t>
            </w:r>
            <w:r>
              <w:rPr>
                <w:rFonts w:ascii="Times New Roman" w:eastAsia="Malgun Gothic" w:hAnsi="Times New Roman" w:cs="Times New Roman"/>
                <w:b/>
                <w:bCs/>
                <w:szCs w:val="20"/>
              </w:rPr>
              <w:t>:</w:t>
            </w:r>
            <w:r w:rsidRPr="00FB55BD">
              <w:rPr>
                <w:rFonts w:ascii="Times New Roman" w:eastAsia="Malgun Gothic" w:hAnsi="Times New Roman" w:cs="Times New Roman"/>
                <w:szCs w:val="20"/>
              </w:rPr>
              <w:t xml:space="preserve"> support.</w:t>
            </w:r>
          </w:p>
        </w:tc>
      </w:tr>
      <w:tr w:rsidR="00E50D1A" w14:paraId="3F12E50A" w14:textId="77777777" w:rsidTr="00CF2F00">
        <w:trPr>
          <w:trHeight w:val="188"/>
        </w:trPr>
        <w:tc>
          <w:tcPr>
            <w:tcW w:w="1643" w:type="dxa"/>
            <w:tcBorders>
              <w:top w:val="single" w:sz="4" w:space="0" w:color="auto"/>
              <w:left w:val="single" w:sz="4" w:space="0" w:color="auto"/>
              <w:bottom w:val="single" w:sz="4" w:space="0" w:color="auto"/>
              <w:right w:val="single" w:sz="4" w:space="0" w:color="auto"/>
            </w:tcBorders>
          </w:tcPr>
          <w:p w14:paraId="5A6313CD" w14:textId="77777777" w:rsidR="00E50D1A" w:rsidRPr="00D7070D" w:rsidRDefault="00E50D1A" w:rsidP="00257EF2">
            <w:pPr>
              <w:spacing w:before="0" w:after="0" w:line="240" w:lineRule="auto"/>
              <w:contextualSpacing/>
              <w:rPr>
                <w:rFonts w:ascii="Times New Roman" w:eastAsia="Malgun Gothic"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25FB91BE" w14:textId="77777777" w:rsidR="00E50D1A" w:rsidRPr="00CF4454" w:rsidRDefault="00E50D1A" w:rsidP="00257EF2">
            <w:pPr>
              <w:spacing w:before="0" w:after="0" w:line="240" w:lineRule="auto"/>
              <w:contextualSpacing/>
              <w:rPr>
                <w:rFonts w:ascii="Times New Roman" w:eastAsia="Malgun Gothic" w:hAnsi="Times New Roman" w:cs="Times New Roman"/>
                <w:szCs w:val="20"/>
              </w:rPr>
            </w:pPr>
          </w:p>
        </w:tc>
      </w:tr>
      <w:tr w:rsidR="00E50D1A" w14:paraId="7C0D9018" w14:textId="77777777" w:rsidTr="00CF2F00">
        <w:trPr>
          <w:trHeight w:val="188"/>
        </w:trPr>
        <w:tc>
          <w:tcPr>
            <w:tcW w:w="1643" w:type="dxa"/>
            <w:tcBorders>
              <w:top w:val="single" w:sz="4" w:space="0" w:color="auto"/>
              <w:left w:val="single" w:sz="4" w:space="0" w:color="auto"/>
              <w:bottom w:val="single" w:sz="4" w:space="0" w:color="auto"/>
              <w:right w:val="single" w:sz="4" w:space="0" w:color="auto"/>
            </w:tcBorders>
          </w:tcPr>
          <w:p w14:paraId="0BDFBA54" w14:textId="77777777" w:rsidR="00E50D1A" w:rsidRPr="00D7070D" w:rsidRDefault="00E50D1A" w:rsidP="00257EF2">
            <w:pPr>
              <w:spacing w:before="0" w:after="0" w:line="240" w:lineRule="auto"/>
              <w:contextualSpacing/>
              <w:rPr>
                <w:rFonts w:ascii="Times New Roman" w:eastAsia="Malgun Gothic"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20FBEF06" w14:textId="77777777" w:rsidR="00E50D1A" w:rsidRPr="00CF4454" w:rsidRDefault="00E50D1A" w:rsidP="00257EF2">
            <w:pPr>
              <w:spacing w:before="0" w:after="0" w:line="240" w:lineRule="auto"/>
              <w:contextualSpacing/>
              <w:rPr>
                <w:rFonts w:ascii="Times New Roman" w:eastAsia="Malgun Gothic" w:hAnsi="Times New Roman" w:cs="Times New Roman"/>
                <w:szCs w:val="20"/>
              </w:rPr>
            </w:pPr>
          </w:p>
        </w:tc>
      </w:tr>
      <w:tr w:rsidR="00E50D1A" w14:paraId="5C02DB7C" w14:textId="77777777" w:rsidTr="00CF2F00">
        <w:trPr>
          <w:trHeight w:val="188"/>
        </w:trPr>
        <w:tc>
          <w:tcPr>
            <w:tcW w:w="1643" w:type="dxa"/>
            <w:tcBorders>
              <w:top w:val="single" w:sz="4" w:space="0" w:color="auto"/>
              <w:left w:val="single" w:sz="4" w:space="0" w:color="auto"/>
              <w:bottom w:val="single" w:sz="4" w:space="0" w:color="auto"/>
              <w:right w:val="single" w:sz="4" w:space="0" w:color="auto"/>
            </w:tcBorders>
          </w:tcPr>
          <w:p w14:paraId="45CEAAA9" w14:textId="77777777" w:rsidR="00E50D1A" w:rsidRPr="00D7070D" w:rsidRDefault="00E50D1A" w:rsidP="00257EF2">
            <w:pPr>
              <w:spacing w:before="0" w:after="0" w:line="240" w:lineRule="auto"/>
              <w:contextualSpacing/>
              <w:rPr>
                <w:rFonts w:ascii="Times New Roman" w:eastAsia="Malgun Gothic"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2475F348" w14:textId="77777777" w:rsidR="00E50D1A" w:rsidRPr="00CF4454" w:rsidRDefault="00E50D1A" w:rsidP="00257EF2">
            <w:pPr>
              <w:spacing w:before="0" w:after="0" w:line="240" w:lineRule="auto"/>
              <w:contextualSpacing/>
              <w:rPr>
                <w:rFonts w:ascii="Times New Roman" w:eastAsia="Malgun Gothic" w:hAnsi="Times New Roman" w:cs="Times New Roman"/>
                <w:szCs w:val="20"/>
              </w:rPr>
            </w:pPr>
          </w:p>
        </w:tc>
      </w:tr>
      <w:tr w:rsidR="00E50D1A" w14:paraId="7AD18139" w14:textId="77777777" w:rsidTr="00D7070D">
        <w:trPr>
          <w:trHeight w:val="278"/>
        </w:trPr>
        <w:tc>
          <w:tcPr>
            <w:tcW w:w="1643" w:type="dxa"/>
            <w:tcBorders>
              <w:top w:val="single" w:sz="4" w:space="0" w:color="auto"/>
              <w:left w:val="single" w:sz="4" w:space="0" w:color="auto"/>
              <w:bottom w:val="single" w:sz="4" w:space="0" w:color="auto"/>
              <w:right w:val="single" w:sz="4" w:space="0" w:color="auto"/>
            </w:tcBorders>
          </w:tcPr>
          <w:p w14:paraId="634B30C2" w14:textId="77777777" w:rsidR="00E50D1A" w:rsidRPr="00D7070D" w:rsidRDefault="00E50D1A" w:rsidP="00257EF2">
            <w:pPr>
              <w:spacing w:before="0" w:after="0" w:line="240" w:lineRule="auto"/>
              <w:contextualSpacing/>
              <w:rPr>
                <w:rFonts w:ascii="Times New Roman" w:eastAsia="Malgun Gothic"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569A5C3D" w14:textId="77777777" w:rsidR="00E50D1A" w:rsidRPr="00CF4454" w:rsidRDefault="00E50D1A" w:rsidP="00257EF2">
            <w:pPr>
              <w:spacing w:before="0" w:after="0" w:line="240" w:lineRule="auto"/>
              <w:contextualSpacing/>
              <w:rPr>
                <w:rFonts w:ascii="Times New Roman" w:eastAsia="Malgun Gothic" w:hAnsi="Times New Roman" w:cs="Times New Roman"/>
                <w:szCs w:val="20"/>
              </w:rPr>
            </w:pPr>
          </w:p>
        </w:tc>
      </w:tr>
      <w:tr w:rsidR="00E50D1A" w14:paraId="12EDDBBF" w14:textId="77777777" w:rsidTr="00CF2F00">
        <w:trPr>
          <w:trHeight w:val="188"/>
        </w:trPr>
        <w:tc>
          <w:tcPr>
            <w:tcW w:w="1643" w:type="dxa"/>
            <w:tcBorders>
              <w:top w:val="single" w:sz="4" w:space="0" w:color="auto"/>
              <w:left w:val="single" w:sz="4" w:space="0" w:color="auto"/>
              <w:bottom w:val="single" w:sz="4" w:space="0" w:color="auto"/>
              <w:right w:val="single" w:sz="4" w:space="0" w:color="auto"/>
            </w:tcBorders>
          </w:tcPr>
          <w:p w14:paraId="337D6C75" w14:textId="77777777" w:rsidR="00E50D1A" w:rsidRPr="00D7070D" w:rsidRDefault="00E50D1A" w:rsidP="00257EF2">
            <w:pPr>
              <w:spacing w:before="0" w:after="0" w:line="240" w:lineRule="auto"/>
              <w:contextualSpacing/>
              <w:rPr>
                <w:rFonts w:ascii="Times New Roman" w:eastAsia="Malgun Gothic" w:hAnsi="Times New Roman" w:cs="Times New Roman"/>
                <w:szCs w:val="20"/>
              </w:rPr>
            </w:pPr>
          </w:p>
        </w:tc>
        <w:tc>
          <w:tcPr>
            <w:tcW w:w="8527" w:type="dxa"/>
            <w:tcBorders>
              <w:top w:val="single" w:sz="4" w:space="0" w:color="auto"/>
              <w:left w:val="single" w:sz="4" w:space="0" w:color="auto"/>
              <w:bottom w:val="single" w:sz="4" w:space="0" w:color="auto"/>
              <w:right w:val="single" w:sz="4" w:space="0" w:color="auto"/>
            </w:tcBorders>
          </w:tcPr>
          <w:p w14:paraId="6DB6A53C" w14:textId="77777777" w:rsidR="00E50D1A" w:rsidRPr="00CF4454" w:rsidRDefault="00E50D1A" w:rsidP="00257EF2">
            <w:pPr>
              <w:spacing w:before="0" w:after="0" w:line="240" w:lineRule="auto"/>
              <w:contextualSpacing/>
              <w:rPr>
                <w:rFonts w:ascii="Times New Roman" w:eastAsia="Malgun Gothic" w:hAnsi="Times New Roman" w:cs="Times New Roman"/>
                <w:szCs w:val="20"/>
              </w:rPr>
            </w:pPr>
          </w:p>
        </w:tc>
      </w:tr>
    </w:tbl>
    <w:p w14:paraId="057C2E56" w14:textId="77777777" w:rsidR="00BE67B2" w:rsidRDefault="00BE67B2" w:rsidP="00257EF2">
      <w:pPr>
        <w:pStyle w:val="BodyText"/>
        <w:spacing w:after="0" w:line="240" w:lineRule="auto"/>
        <w:contextualSpacing/>
        <w:rPr>
          <w:rFonts w:ascii="Times New Roman" w:hAnsi="Times New Roman"/>
          <w:smallCaps/>
        </w:rPr>
      </w:pPr>
    </w:p>
    <w:p w14:paraId="0D480ADD" w14:textId="77777777" w:rsidR="00BE67B2" w:rsidRDefault="00BE67B2" w:rsidP="00257EF2">
      <w:pPr>
        <w:pStyle w:val="BodyText"/>
        <w:spacing w:after="0" w:line="240" w:lineRule="auto"/>
        <w:contextualSpacing/>
        <w:rPr>
          <w:rFonts w:ascii="Times New Roman" w:hAnsi="Times New Roman"/>
          <w:smallCaps/>
        </w:rPr>
      </w:pPr>
    </w:p>
    <w:p w14:paraId="5E1F6AF9" w14:textId="77777777" w:rsidR="00BE67B2" w:rsidRDefault="00BE67B2" w:rsidP="00257EF2">
      <w:pPr>
        <w:pStyle w:val="BodyText"/>
        <w:spacing w:after="0" w:line="240" w:lineRule="auto"/>
        <w:contextualSpacing/>
        <w:rPr>
          <w:rFonts w:ascii="Times New Roman" w:hAnsi="Times New Roman"/>
          <w:smallCaps/>
        </w:rPr>
      </w:pPr>
    </w:p>
    <w:p w14:paraId="3CDAA83C" w14:textId="77777777" w:rsidR="00BE67B2" w:rsidRDefault="00BE67B2" w:rsidP="00257EF2">
      <w:pPr>
        <w:pStyle w:val="BodyText"/>
        <w:spacing w:after="0" w:line="240" w:lineRule="auto"/>
        <w:contextualSpacing/>
        <w:rPr>
          <w:rFonts w:ascii="Times New Roman" w:hAnsi="Times New Roman"/>
          <w:smallCaps/>
        </w:rPr>
      </w:pPr>
    </w:p>
    <w:p w14:paraId="6A033988" w14:textId="4A4C1BB7" w:rsidR="001A7D25" w:rsidRPr="001A7D25" w:rsidRDefault="000D5842" w:rsidP="00257EF2">
      <w:pPr>
        <w:pStyle w:val="Heading1"/>
        <w:numPr>
          <w:ilvl w:val="0"/>
          <w:numId w:val="19"/>
        </w:numPr>
        <w:spacing w:before="0" w:after="0" w:line="240" w:lineRule="auto"/>
        <w:contextualSpacing/>
        <w:jc w:val="both"/>
        <w:rPr>
          <w:lang w:val="en-US"/>
        </w:rPr>
      </w:pPr>
      <w:r>
        <w:rPr>
          <w:rFonts w:ascii="Times New Roman" w:hAnsi="Times New Roman"/>
          <w:smallCaps/>
          <w:lang w:val="en-US"/>
        </w:rPr>
        <w:t>Other</w:t>
      </w:r>
      <w:r w:rsidR="001A7D25">
        <w:rPr>
          <w:rFonts w:ascii="Times New Roman" w:hAnsi="Times New Roman"/>
          <w:smallCaps/>
          <w:lang w:val="en-US"/>
        </w:rPr>
        <w:t xml:space="preserve"> Proposals for Consultation</w:t>
      </w:r>
    </w:p>
    <w:p w14:paraId="005DAC66" w14:textId="77777777" w:rsidR="001A7D25" w:rsidRDefault="001A7D25" w:rsidP="00257EF2">
      <w:pPr>
        <w:spacing w:after="0" w:line="240" w:lineRule="auto"/>
        <w:contextualSpacing/>
        <w:rPr>
          <w:rFonts w:ascii="Times New Roman" w:eastAsia="Times New Roman" w:hAnsi="Times New Roman" w:cs="Times New Roman"/>
          <w:b/>
          <w:i/>
          <w:iCs/>
          <w:lang w:val="en-GB"/>
        </w:rPr>
      </w:pPr>
    </w:p>
    <w:p w14:paraId="07B2E7B5" w14:textId="1E8144C0" w:rsidR="001A7D25" w:rsidRPr="001A7D25" w:rsidRDefault="001A7D25" w:rsidP="00257EF2">
      <w:pPr>
        <w:spacing w:after="0" w:line="240" w:lineRule="auto"/>
        <w:contextualSpacing/>
        <w:rPr>
          <w:rFonts w:ascii="Times New Roman" w:eastAsia="Times New Roman" w:hAnsi="Times New Roman" w:cs="Times New Roman"/>
          <w:bCs/>
          <w:i/>
          <w:iCs/>
          <w:lang w:val="en-GB"/>
        </w:rPr>
      </w:pPr>
      <w:r w:rsidRPr="001A7D25">
        <w:rPr>
          <w:rFonts w:ascii="Times New Roman" w:eastAsia="Times New Roman" w:hAnsi="Times New Roman" w:cs="Times New Roman"/>
          <w:b/>
          <w:i/>
          <w:iCs/>
          <w:lang w:val="en-GB"/>
        </w:rPr>
        <w:t>Proposal</w:t>
      </w:r>
      <w:r>
        <w:rPr>
          <w:rFonts w:ascii="Times New Roman" w:eastAsia="Times New Roman" w:hAnsi="Times New Roman" w:cs="Times New Roman"/>
          <w:b/>
          <w:i/>
          <w:iCs/>
          <w:lang w:val="en-GB"/>
        </w:rPr>
        <w:t xml:space="preserve"> 3.1</w:t>
      </w:r>
      <w:r w:rsidRPr="001A7D25">
        <w:rPr>
          <w:rFonts w:ascii="Times New Roman" w:eastAsia="Times New Roman" w:hAnsi="Times New Roman" w:cs="Times New Roman"/>
          <w:b/>
          <w:i/>
          <w:iCs/>
          <w:lang w:val="en-GB"/>
        </w:rPr>
        <w:t>:</w:t>
      </w:r>
      <w:r w:rsidRPr="001A7D25">
        <w:rPr>
          <w:rFonts w:ascii="Times New Roman" w:eastAsia="Times New Roman" w:hAnsi="Times New Roman" w:cs="Times New Roman"/>
          <w:bCs/>
          <w:i/>
          <w:iCs/>
          <w:lang w:val="en-GB"/>
        </w:rPr>
        <w:t xml:space="preserve"> For 3TX SRS with the 3 ports from different comb offsets, UE should perform the power split to allocate the same power for each RE. </w:t>
      </w:r>
    </w:p>
    <w:p w14:paraId="484AC407" w14:textId="77777777" w:rsidR="001A7D25" w:rsidRDefault="001A7D25" w:rsidP="00257EF2">
      <w:pPr>
        <w:pStyle w:val="Caption"/>
        <w:spacing w:before="0" w:after="0" w:line="240" w:lineRule="auto"/>
        <w:ind w:left="760"/>
        <w:contextualSpacing/>
        <w:rPr>
          <w:rFonts w:ascii="Times New Roman" w:hAnsi="Times New Roman" w:cs="Times New Roman"/>
          <w:szCs w:val="20"/>
        </w:rPr>
      </w:pPr>
    </w:p>
    <w:p w14:paraId="31FE098C" w14:textId="6EC7B9A1" w:rsidR="001A7D25" w:rsidRPr="000F3E94" w:rsidRDefault="00D7070D" w:rsidP="00257EF2">
      <w:pPr>
        <w:pStyle w:val="Caption"/>
        <w:spacing w:before="0" w:after="0" w:line="240" w:lineRule="auto"/>
        <w:contextualSpacing/>
        <w:jc w:val="center"/>
        <w:rPr>
          <w:rFonts w:ascii="Times New Roman" w:hAnsi="Times New Roman" w:cs="Times New Roman"/>
          <w:szCs w:val="20"/>
        </w:rPr>
      </w:pPr>
      <w:r w:rsidRPr="000F3E94">
        <w:rPr>
          <w:rFonts w:ascii="Times New Roman" w:hAnsi="Times New Roman" w:cs="Times New Roman"/>
          <w:szCs w:val="20"/>
        </w:rPr>
        <w:t xml:space="preserve">Table </w:t>
      </w:r>
      <w:r w:rsidRPr="000F3E94">
        <w:rPr>
          <w:rFonts w:ascii="Times New Roman" w:hAnsi="Times New Roman" w:cs="Times New Roman"/>
          <w:szCs w:val="20"/>
        </w:rPr>
        <w:fldChar w:fldCharType="begin"/>
      </w:r>
      <w:r w:rsidRPr="000F3E94">
        <w:rPr>
          <w:rFonts w:ascii="Times New Roman" w:hAnsi="Times New Roman" w:cs="Times New Roman"/>
          <w:szCs w:val="20"/>
        </w:rPr>
        <w:instrText xml:space="preserve"> SEQ Table \* ARABIC </w:instrText>
      </w:r>
      <w:r w:rsidRPr="000F3E94">
        <w:rPr>
          <w:rFonts w:ascii="Times New Roman" w:hAnsi="Times New Roman" w:cs="Times New Roman"/>
          <w:szCs w:val="20"/>
        </w:rPr>
        <w:fldChar w:fldCharType="separate"/>
      </w:r>
      <w:r>
        <w:rPr>
          <w:rFonts w:ascii="Times New Roman" w:hAnsi="Times New Roman" w:cs="Times New Roman"/>
          <w:noProof/>
          <w:szCs w:val="20"/>
        </w:rPr>
        <w:t>3</w:t>
      </w:r>
      <w:r w:rsidRPr="000F3E94">
        <w:rPr>
          <w:rFonts w:ascii="Times New Roman" w:hAnsi="Times New Roman" w:cs="Times New Roman"/>
          <w:noProof/>
          <w:szCs w:val="20"/>
        </w:rPr>
        <w:fldChar w:fldCharType="end"/>
      </w:r>
      <w:r w:rsidRPr="000F3E94">
        <w:rPr>
          <w:rFonts w:ascii="Times New Roman" w:hAnsi="Times New Roman" w:cs="Times New Roman"/>
          <w:szCs w:val="20"/>
        </w:rPr>
        <w:t xml:space="preserve"> - </w:t>
      </w:r>
      <w:r w:rsidR="001A7D25" w:rsidRPr="000F3E94">
        <w:rPr>
          <w:rFonts w:ascii="Times New Roman" w:hAnsi="Times New Roman" w:cs="Times New Roman"/>
          <w:szCs w:val="20"/>
        </w:rPr>
        <w:t>Companies’ views</w:t>
      </w:r>
    </w:p>
    <w:tbl>
      <w:tblPr>
        <w:tblStyle w:val="TableGrid"/>
        <w:tblW w:w="10170" w:type="dxa"/>
        <w:tblInd w:w="-5" w:type="dxa"/>
        <w:tblLayout w:type="fixed"/>
        <w:tblLook w:val="04A0" w:firstRow="1" w:lastRow="0" w:firstColumn="1" w:lastColumn="0" w:noHBand="0" w:noVBand="1"/>
      </w:tblPr>
      <w:tblGrid>
        <w:gridCol w:w="1620"/>
        <w:gridCol w:w="8550"/>
      </w:tblGrid>
      <w:tr w:rsidR="001A7D25" w14:paraId="45EE9A90" w14:textId="77777777" w:rsidTr="001A7D25">
        <w:tc>
          <w:tcPr>
            <w:tcW w:w="1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109E3" w14:textId="77777777" w:rsidR="001A7D25" w:rsidRDefault="001A7D25" w:rsidP="00257EF2">
            <w:pPr>
              <w:pStyle w:val="mc-p"/>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A534FC" w14:textId="77777777" w:rsidR="001A7D25" w:rsidRDefault="001A7D25" w:rsidP="00257EF2">
            <w:pPr>
              <w:pStyle w:val="mc-p"/>
              <w:tabs>
                <w:tab w:val="left" w:pos="720"/>
              </w:tabs>
              <w:spacing w:before="0" w:beforeAutospacing="0" w:after="0" w:afterAutospacing="0" w:line="240" w:lineRule="auto"/>
              <w:contextualSpacing/>
              <w:rPr>
                <w:rFonts w:ascii="Times New Roman" w:hAnsi="Times New Roman" w:cs="Times New Roman"/>
                <w:b/>
                <w:bCs/>
                <w:szCs w:val="20"/>
              </w:rPr>
            </w:pPr>
            <w:r>
              <w:rPr>
                <w:rFonts w:ascii="Times New Roman" w:hAnsi="Times New Roman" w:cs="Times New Roman"/>
                <w:b/>
                <w:bCs/>
                <w:szCs w:val="20"/>
              </w:rPr>
              <w:t>Comment</w:t>
            </w:r>
          </w:p>
        </w:tc>
      </w:tr>
      <w:tr w:rsidR="001A7D25" w14:paraId="13F3C8B5" w14:textId="77777777" w:rsidTr="001A7D25">
        <w:trPr>
          <w:trHeight w:val="188"/>
        </w:trPr>
        <w:tc>
          <w:tcPr>
            <w:tcW w:w="1620" w:type="dxa"/>
            <w:tcBorders>
              <w:top w:val="single" w:sz="4" w:space="0" w:color="auto"/>
              <w:left w:val="single" w:sz="4" w:space="0" w:color="auto"/>
              <w:bottom w:val="single" w:sz="4" w:space="0" w:color="auto"/>
              <w:right w:val="single" w:sz="4" w:space="0" w:color="auto"/>
            </w:tcBorders>
          </w:tcPr>
          <w:p w14:paraId="6DAC5941" w14:textId="286BE76E" w:rsidR="001A7D25" w:rsidRPr="00A62A77" w:rsidRDefault="00A62A77"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8550" w:type="dxa"/>
            <w:tcBorders>
              <w:top w:val="single" w:sz="4" w:space="0" w:color="auto"/>
              <w:left w:val="single" w:sz="4" w:space="0" w:color="auto"/>
              <w:bottom w:val="single" w:sz="4" w:space="0" w:color="auto"/>
              <w:right w:val="single" w:sz="4" w:space="0" w:color="auto"/>
            </w:tcBorders>
          </w:tcPr>
          <w:p w14:paraId="0EB1B4DA" w14:textId="7ABFAD45" w:rsidR="001A7D25" w:rsidRDefault="00A62A77" w:rsidP="00257EF2">
            <w:pPr>
              <w:spacing w:before="0" w:after="0" w:line="240" w:lineRule="auto"/>
              <w:contextualSpacing/>
              <w:rPr>
                <w:rFonts w:ascii="Times New Roman" w:eastAsia="Malgun Gothic" w:hAnsi="Times New Roman" w:cs="Times New Roman"/>
                <w:szCs w:val="20"/>
              </w:rPr>
            </w:pPr>
            <w:r w:rsidRPr="00A62A77">
              <w:rPr>
                <w:rFonts w:ascii="Times New Roman" w:hAnsi="Times New Roman" w:cs="Times New Roman"/>
                <w:b/>
                <w:bCs/>
                <w:szCs w:val="20"/>
                <w:u w:val="single"/>
              </w:rPr>
              <w:t>Proposal 3.1.</w:t>
            </w:r>
            <w:r>
              <w:rPr>
                <w:rFonts w:ascii="Times New Roman" w:eastAsia="Malgun Gothic" w:hAnsi="Times New Roman" w:cs="Times New Roman"/>
                <w:szCs w:val="20"/>
              </w:rPr>
              <w:t xml:space="preserve"> </w:t>
            </w:r>
            <w:r>
              <w:rPr>
                <w:rFonts w:ascii="Times New Roman" w:eastAsia="Malgun Gothic" w:hAnsi="Times New Roman" w:cs="Times New Roman" w:hint="eastAsia"/>
                <w:szCs w:val="20"/>
              </w:rPr>
              <w:t>W</w:t>
            </w:r>
            <w:r>
              <w:rPr>
                <w:rFonts w:ascii="Times New Roman" w:eastAsia="Malgun Gothic" w:hAnsi="Times New Roman" w:cs="Times New Roman"/>
                <w:szCs w:val="20"/>
              </w:rPr>
              <w:t xml:space="preserve">e think that </w:t>
            </w:r>
            <w:proofErr w:type="gramStart"/>
            <w:r>
              <w:rPr>
                <w:rFonts w:ascii="Times New Roman" w:eastAsia="Malgun Gothic" w:hAnsi="Times New Roman" w:cs="Times New Roman"/>
                <w:szCs w:val="20"/>
              </w:rPr>
              <w:t>it is clear that SRS</w:t>
            </w:r>
            <w:proofErr w:type="gramEnd"/>
            <w:r>
              <w:rPr>
                <w:rFonts w:ascii="Times New Roman" w:eastAsia="Malgun Gothic" w:hAnsi="Times New Roman" w:cs="Times New Roman"/>
                <w:szCs w:val="20"/>
              </w:rPr>
              <w:t xml:space="preserve"> power allocation is per non-zero port. Hence this proposal is not needed.</w:t>
            </w:r>
          </w:p>
          <w:p w14:paraId="3D117CE4" w14:textId="77777777" w:rsidR="00A62A77" w:rsidRDefault="00A62A77" w:rsidP="00257EF2">
            <w:pPr>
              <w:spacing w:before="0" w:after="0" w:line="240" w:lineRule="auto"/>
              <w:contextualSpacing/>
              <w:rPr>
                <w:rFonts w:ascii="Times New Roman" w:eastAsia="Malgun Gothic" w:hAnsi="Times New Roman" w:cs="Times New Roman"/>
                <w:szCs w:val="20"/>
              </w:rPr>
            </w:pPr>
          </w:p>
          <w:p w14:paraId="548C6821" w14:textId="3CC63568" w:rsidR="00A62A77" w:rsidRDefault="00A62A77" w:rsidP="00257EF2">
            <w:pPr>
              <w:spacing w:before="0" w:after="0" w:line="240" w:lineRule="auto"/>
              <w:contextualSpacing/>
              <w:rPr>
                <w:rFonts w:ascii="Times New Roman" w:eastAsia="Malgun Gothic" w:hAnsi="Times New Roman" w:cs="Times New Roman"/>
                <w:szCs w:val="20"/>
              </w:rPr>
            </w:pPr>
            <w:r>
              <w:rPr>
                <w:rFonts w:ascii="Times New Roman" w:eastAsia="Malgun Gothic" w:hAnsi="Times New Roman" w:cs="Times New Roman"/>
                <w:szCs w:val="20"/>
              </w:rPr>
              <w:t xml:space="preserve">Also, as mentioned in </w:t>
            </w:r>
            <w:r w:rsidRPr="00A62A77">
              <w:rPr>
                <w:rFonts w:ascii="Times New Roman" w:hAnsi="Times New Roman" w:cs="Times New Roman"/>
                <w:b/>
                <w:bCs/>
                <w:szCs w:val="20"/>
                <w:u w:val="single"/>
              </w:rPr>
              <w:t>Proposal 2.1</w:t>
            </w:r>
            <w:r>
              <w:rPr>
                <w:rFonts w:ascii="Times New Roman" w:eastAsia="Malgun Gothic" w:hAnsi="Times New Roman" w:cs="Times New Roman"/>
                <w:szCs w:val="20"/>
              </w:rPr>
              <w:t xml:space="preserve"> above</w:t>
            </w:r>
            <w:r w:rsidR="007A01A9">
              <w:rPr>
                <w:rFonts w:ascii="Times New Roman" w:eastAsia="Malgun Gothic" w:hAnsi="Times New Roman" w:cs="Times New Roman"/>
                <w:szCs w:val="20"/>
              </w:rPr>
              <w:t xml:space="preserve"> and in our </w:t>
            </w:r>
            <w:proofErr w:type="spellStart"/>
            <w:r w:rsidR="007A01A9">
              <w:rPr>
                <w:rFonts w:ascii="Times New Roman" w:eastAsia="Malgun Gothic" w:hAnsi="Times New Roman" w:cs="Times New Roman"/>
                <w:szCs w:val="20"/>
              </w:rPr>
              <w:t>tdoc</w:t>
            </w:r>
            <w:proofErr w:type="spellEnd"/>
            <w:r>
              <w:rPr>
                <w:rFonts w:ascii="Times New Roman" w:eastAsia="Malgun Gothic" w:hAnsi="Times New Roman" w:cs="Times New Roman"/>
                <w:szCs w:val="20"/>
              </w:rPr>
              <w:t>, we would like to propose introducing a new UE capability supporting 2SP + 1P for 3T3R and 3T6R, respectively.</w:t>
            </w:r>
          </w:p>
          <w:p w14:paraId="04193D88" w14:textId="7A07A047" w:rsidR="00A62A77" w:rsidRDefault="00A62A77" w:rsidP="00257EF2">
            <w:pPr>
              <w:spacing w:before="0" w:after="0" w:line="240" w:lineRule="auto"/>
              <w:contextualSpacing/>
              <w:rPr>
                <w:rFonts w:ascii="Times New Roman" w:eastAsia="Malgun Gothic" w:hAnsi="Times New Roman" w:cs="Times New Roman"/>
                <w:szCs w:val="20"/>
              </w:rPr>
            </w:pPr>
          </w:p>
          <w:p w14:paraId="119CB876" w14:textId="77777777" w:rsidR="007A01A9" w:rsidRDefault="007A01A9" w:rsidP="00257EF2">
            <w:pPr>
              <w:spacing w:before="0" w:after="0" w:line="240" w:lineRule="auto"/>
              <w:contextualSpacing/>
              <w:rPr>
                <w:rFonts w:ascii="Times New Roman" w:eastAsia="Malgun Gothic" w:hAnsi="Times New Roman" w:cs="Times New Roman"/>
                <w:szCs w:val="20"/>
              </w:rPr>
            </w:pPr>
          </w:p>
          <w:p w14:paraId="0510F44E" w14:textId="7694DADB" w:rsidR="00A62A77" w:rsidRPr="00A62A77" w:rsidRDefault="00A62A77" w:rsidP="00257EF2">
            <w:pPr>
              <w:spacing w:before="0" w:after="0" w:line="240" w:lineRule="auto"/>
              <w:contextualSpacing/>
              <w:rPr>
                <w:rFonts w:ascii="Times New Roman" w:eastAsia="Malgun Gothic" w:hAnsi="Times New Roman" w:cs="Times New Roman"/>
                <w:b/>
                <w:bCs/>
                <w:szCs w:val="20"/>
                <w:u w:val="single"/>
              </w:rPr>
            </w:pPr>
            <w:r w:rsidRPr="00A62A77">
              <w:rPr>
                <w:rFonts w:ascii="Times New Roman" w:eastAsia="Malgun Gothic" w:hAnsi="Times New Roman" w:cs="Times New Roman" w:hint="eastAsia"/>
                <w:b/>
                <w:bCs/>
                <w:szCs w:val="20"/>
                <w:u w:val="single"/>
              </w:rPr>
              <w:t>P</w:t>
            </w:r>
            <w:r w:rsidRPr="00A62A77">
              <w:rPr>
                <w:rFonts w:ascii="Times New Roman" w:eastAsia="Malgun Gothic" w:hAnsi="Times New Roman" w:cs="Times New Roman"/>
                <w:b/>
                <w:bCs/>
                <w:szCs w:val="20"/>
                <w:u w:val="single"/>
              </w:rPr>
              <w:t>roposal 3.2.</w:t>
            </w:r>
          </w:p>
          <w:p w14:paraId="069D333F" w14:textId="1AFB999F" w:rsidR="00A62A77" w:rsidRPr="00A62A77" w:rsidRDefault="00A62A77" w:rsidP="00257EF2">
            <w:pPr>
              <w:spacing w:before="0" w:after="0" w:line="240" w:lineRule="auto"/>
              <w:contextualSpacing/>
              <w:jc w:val="left"/>
              <w:rPr>
                <w:rFonts w:ascii="Times" w:eastAsia="Batang" w:hAnsi="Times" w:cs="Times New Roman"/>
                <w:i/>
                <w:iCs/>
                <w:lang w:val="en-GB"/>
              </w:rPr>
            </w:pPr>
            <w:r w:rsidRPr="00A62A77">
              <w:rPr>
                <w:rFonts w:ascii="Times" w:eastAsia="Batang" w:hAnsi="Times" w:cs="Times New Roman"/>
                <w:lang w:val="en-GB"/>
              </w:rPr>
              <w:t xml:space="preserve">Introduce a new UE capability </w:t>
            </w:r>
            <w:r w:rsidRPr="00A62A77">
              <w:rPr>
                <w:rFonts w:ascii="Times" w:eastAsia="Batang" w:hAnsi="Times" w:cs="Times New Roman"/>
                <w:i/>
                <w:iCs/>
                <w:lang w:val="en-GB"/>
              </w:rPr>
              <w:t>srs-AntennaSwitching</w:t>
            </w:r>
            <w:r>
              <w:rPr>
                <w:rFonts w:ascii="Times" w:eastAsia="Batang" w:hAnsi="Times" w:cs="Times New Roman"/>
                <w:i/>
                <w:iCs/>
                <w:lang w:val="en-GB"/>
              </w:rPr>
              <w:t>3T6R</w:t>
            </w:r>
            <w:r w:rsidRPr="00A62A77">
              <w:rPr>
                <w:rFonts w:ascii="Times" w:eastAsia="Batang" w:hAnsi="Times" w:cs="Times New Roman"/>
                <w:i/>
                <w:iCs/>
                <w:lang w:val="en-GB"/>
              </w:rPr>
              <w:t>2SP-1Periodic</w:t>
            </w:r>
            <w:r>
              <w:rPr>
                <w:rFonts w:ascii="Times" w:eastAsia="Batang" w:hAnsi="Times" w:cs="Times New Roman"/>
                <w:i/>
                <w:iCs/>
                <w:lang w:val="en-GB"/>
              </w:rPr>
              <w:t xml:space="preserve"> </w:t>
            </w:r>
            <w:r w:rsidRPr="00A62A77">
              <w:rPr>
                <w:rFonts w:ascii="Times" w:eastAsia="Batang" w:hAnsi="Times" w:cs="Times New Roman"/>
                <w:lang w:val="en-GB"/>
              </w:rPr>
              <w:t>to extend</w:t>
            </w:r>
            <w:r w:rsidRPr="00A62A77">
              <w:rPr>
                <w:rFonts w:ascii="Times" w:eastAsia="Batang" w:hAnsi="Times" w:cs="Times New Roman"/>
                <w:i/>
                <w:iCs/>
                <w:lang w:val="en-GB"/>
              </w:rPr>
              <w:t xml:space="preserve"> srs-AntennaSwitching2SP-1Periodic </w:t>
            </w:r>
            <w:r w:rsidRPr="00A62A77">
              <w:rPr>
                <w:rFonts w:ascii="Times" w:eastAsia="Batang" w:hAnsi="Times" w:cs="Times New Roman"/>
                <w:lang w:val="en-GB"/>
              </w:rPr>
              <w:t>to the case of 3T6R</w:t>
            </w:r>
            <w:r w:rsidR="007A01A9">
              <w:rPr>
                <w:rFonts w:ascii="Times" w:eastAsia="Batang" w:hAnsi="Times" w:cs="Times New Roman"/>
                <w:lang w:val="en-GB"/>
              </w:rPr>
              <w:t>.</w:t>
            </w:r>
          </w:p>
          <w:p w14:paraId="5E936390" w14:textId="41411D23" w:rsidR="00A62A77" w:rsidRPr="00A62A77" w:rsidRDefault="00A62A77" w:rsidP="00257EF2">
            <w:pPr>
              <w:spacing w:before="0" w:after="0" w:line="240" w:lineRule="auto"/>
              <w:contextualSpacing/>
              <w:jc w:val="left"/>
              <w:rPr>
                <w:rFonts w:ascii="Times" w:eastAsia="Batang" w:hAnsi="Times" w:cs="Times New Roman"/>
                <w:i/>
                <w:iCs/>
                <w:lang w:val="en-GB"/>
              </w:rPr>
            </w:pPr>
            <w:r w:rsidRPr="00A62A77">
              <w:rPr>
                <w:rFonts w:ascii="Times" w:eastAsia="Batang" w:hAnsi="Times" w:cs="Times New Roman"/>
                <w:lang w:val="en-GB"/>
              </w:rPr>
              <w:t xml:space="preserve">Introduce a new UE capability </w:t>
            </w:r>
            <w:r w:rsidRPr="00A62A77">
              <w:rPr>
                <w:rFonts w:ascii="Times" w:eastAsia="Batang" w:hAnsi="Times" w:cs="Times New Roman"/>
                <w:i/>
                <w:iCs/>
                <w:lang w:val="en-GB"/>
              </w:rPr>
              <w:t>srs-AntennaSwitching</w:t>
            </w:r>
            <w:r>
              <w:rPr>
                <w:rFonts w:ascii="Times" w:eastAsia="Batang" w:hAnsi="Times" w:cs="Times New Roman"/>
                <w:i/>
                <w:iCs/>
                <w:lang w:val="en-GB"/>
              </w:rPr>
              <w:t>3T3R</w:t>
            </w:r>
            <w:r w:rsidRPr="00A62A77">
              <w:rPr>
                <w:rFonts w:ascii="Times" w:eastAsia="Batang" w:hAnsi="Times" w:cs="Times New Roman"/>
                <w:i/>
                <w:iCs/>
                <w:lang w:val="en-GB"/>
              </w:rPr>
              <w:t xml:space="preserve">2SP-1Periodic </w:t>
            </w:r>
            <w:r w:rsidRPr="00A62A77">
              <w:rPr>
                <w:rFonts w:ascii="Times" w:eastAsia="Batang" w:hAnsi="Times" w:cs="Times New Roman"/>
                <w:lang w:val="en-GB"/>
              </w:rPr>
              <w:t xml:space="preserve">to extend </w:t>
            </w:r>
            <w:r w:rsidRPr="00A62A77">
              <w:rPr>
                <w:rFonts w:ascii="Times" w:eastAsia="Batang" w:hAnsi="Times" w:cs="Times New Roman"/>
                <w:i/>
                <w:iCs/>
                <w:lang w:val="en-GB"/>
              </w:rPr>
              <w:t xml:space="preserve">srs-AntennaSwitching2SP-1Periodic </w:t>
            </w:r>
            <w:r w:rsidRPr="00A62A77">
              <w:rPr>
                <w:rFonts w:ascii="Times" w:eastAsia="Batang" w:hAnsi="Times" w:cs="Times New Roman"/>
                <w:lang w:val="en-GB"/>
              </w:rPr>
              <w:t>to the case of 3T3R</w:t>
            </w:r>
            <w:r w:rsidR="007A01A9">
              <w:rPr>
                <w:rFonts w:ascii="Times" w:eastAsia="Batang" w:hAnsi="Times" w:cs="Times New Roman"/>
                <w:lang w:val="en-GB"/>
              </w:rPr>
              <w:t>.</w:t>
            </w:r>
          </w:p>
          <w:p w14:paraId="07E915BE" w14:textId="575A4C7E" w:rsidR="00A62A77" w:rsidRPr="00A62A77" w:rsidRDefault="00A62A77" w:rsidP="00257EF2">
            <w:pPr>
              <w:spacing w:before="0" w:after="0" w:line="240" w:lineRule="auto"/>
              <w:contextualSpacing/>
              <w:rPr>
                <w:rFonts w:ascii="Times New Roman" w:eastAsia="Malgun Gothic" w:hAnsi="Times New Roman" w:cs="Times New Roman"/>
                <w:szCs w:val="20"/>
              </w:rPr>
            </w:pPr>
          </w:p>
        </w:tc>
      </w:tr>
      <w:tr w:rsidR="001A7D25" w14:paraId="3FE83220" w14:textId="77777777" w:rsidTr="001A7D25">
        <w:tc>
          <w:tcPr>
            <w:tcW w:w="1620" w:type="dxa"/>
            <w:tcBorders>
              <w:top w:val="single" w:sz="4" w:space="0" w:color="auto"/>
              <w:left w:val="single" w:sz="4" w:space="0" w:color="auto"/>
              <w:bottom w:val="single" w:sz="4" w:space="0" w:color="auto"/>
              <w:right w:val="single" w:sz="4" w:space="0" w:color="auto"/>
            </w:tcBorders>
          </w:tcPr>
          <w:p w14:paraId="0A678174" w14:textId="0DFFEFEF" w:rsidR="001A7D25" w:rsidRPr="00B2166A" w:rsidRDefault="007762FB"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Google</w:t>
            </w:r>
          </w:p>
        </w:tc>
        <w:tc>
          <w:tcPr>
            <w:tcW w:w="8550" w:type="dxa"/>
            <w:tcBorders>
              <w:top w:val="single" w:sz="4" w:space="0" w:color="auto"/>
              <w:left w:val="single" w:sz="4" w:space="0" w:color="auto"/>
              <w:bottom w:val="single" w:sz="4" w:space="0" w:color="auto"/>
              <w:right w:val="single" w:sz="4" w:space="0" w:color="auto"/>
            </w:tcBorders>
          </w:tcPr>
          <w:p w14:paraId="2C861056" w14:textId="652A2CBE" w:rsidR="001A7D25" w:rsidRDefault="007762FB"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Proposal 3.1: To clarify the intention for the proposal, equal power split among NZP ports could result in power </w:t>
            </w:r>
            <w:proofErr w:type="spellStart"/>
            <w:r>
              <w:rPr>
                <w:rFonts w:ascii="Times New Roman" w:hAnsi="Times New Roman" w:cs="Times New Roman"/>
                <w:szCs w:val="20"/>
              </w:rPr>
              <w:t>imbalancing</w:t>
            </w:r>
            <w:proofErr w:type="spellEnd"/>
            <w:r>
              <w:rPr>
                <w:rFonts w:ascii="Times New Roman" w:hAnsi="Times New Roman" w:cs="Times New Roman"/>
                <w:szCs w:val="20"/>
              </w:rPr>
              <w:t xml:space="preserve"> for each RE as shown in the figure below. It could lead to some challenges for inference management and P0 configuration. </w:t>
            </w:r>
          </w:p>
          <w:p w14:paraId="3D4BC2CA" w14:textId="1E7C8824" w:rsidR="007762FB" w:rsidRDefault="007762FB" w:rsidP="00257EF2">
            <w:pPr>
              <w:pStyle w:val="mc-p"/>
              <w:spacing w:before="0" w:beforeAutospacing="0" w:after="0" w:afterAutospacing="0" w:line="240" w:lineRule="auto"/>
              <w:contextualSpacing/>
              <w:rPr>
                <w:rFonts w:ascii="Times New Roman" w:hAnsi="Times New Roman" w:cs="Times New Roman"/>
                <w:szCs w:val="20"/>
              </w:rPr>
            </w:pPr>
            <w:r w:rsidRPr="00EC229F">
              <w:rPr>
                <w:noProof/>
              </w:rPr>
              <w:lastRenderedPageBreak/>
              <w:drawing>
                <wp:inline distT="0" distB="0" distL="0" distR="0" wp14:anchorId="2A7F8EDE" wp14:editId="5AA8D5B9">
                  <wp:extent cx="2038859" cy="1678329"/>
                  <wp:effectExtent l="0" t="0" r="0" b="0"/>
                  <wp:docPr id="1819057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057264" name=""/>
                          <pic:cNvPicPr/>
                        </pic:nvPicPr>
                        <pic:blipFill>
                          <a:blip r:embed="rId14"/>
                          <a:stretch>
                            <a:fillRect/>
                          </a:stretch>
                        </pic:blipFill>
                        <pic:spPr>
                          <a:xfrm>
                            <a:off x="0" y="0"/>
                            <a:ext cx="2070252" cy="1704171"/>
                          </a:xfrm>
                          <a:prstGeom prst="rect">
                            <a:avLst/>
                          </a:prstGeom>
                        </pic:spPr>
                      </pic:pic>
                    </a:graphicData>
                  </a:graphic>
                </wp:inline>
              </w:drawing>
            </w:r>
          </w:p>
          <w:p w14:paraId="22B88541" w14:textId="77777777" w:rsidR="007762FB" w:rsidRDefault="007762FB" w:rsidP="00257EF2">
            <w:pPr>
              <w:pStyle w:val="mc-p"/>
              <w:spacing w:before="0" w:beforeAutospacing="0" w:after="0" w:afterAutospacing="0" w:line="240" w:lineRule="auto"/>
              <w:contextualSpacing/>
              <w:rPr>
                <w:rFonts w:ascii="Times New Roman" w:hAnsi="Times New Roman" w:cs="Times New Roman"/>
                <w:szCs w:val="20"/>
              </w:rPr>
            </w:pPr>
          </w:p>
          <w:p w14:paraId="3FDDED5F" w14:textId="27C4851A" w:rsidR="007762FB" w:rsidRPr="002B62FC" w:rsidRDefault="007762FB" w:rsidP="00257EF2">
            <w:pPr>
              <w:pStyle w:val="mc-p"/>
              <w:spacing w:before="0" w:beforeAutospacing="0" w:after="0" w:afterAutospacing="0" w:line="240" w:lineRule="auto"/>
              <w:contextualSpacing/>
              <w:rPr>
                <w:rFonts w:ascii="Times New Roman" w:hAnsi="Times New Roman" w:cs="Times New Roman"/>
                <w:szCs w:val="20"/>
              </w:rPr>
            </w:pPr>
            <w:r>
              <w:rPr>
                <w:rFonts w:ascii="Times New Roman" w:hAnsi="Times New Roman" w:cs="Times New Roman"/>
                <w:szCs w:val="20"/>
              </w:rPr>
              <w:t xml:space="preserve">Proposal 3.2: We think the </w:t>
            </w:r>
            <w:r w:rsidR="00545D64">
              <w:rPr>
                <w:rFonts w:ascii="Times New Roman" w:hAnsi="Times New Roman" w:cs="Times New Roman"/>
                <w:szCs w:val="20"/>
              </w:rPr>
              <w:t xml:space="preserve">proposed </w:t>
            </w:r>
            <w:r>
              <w:rPr>
                <w:rFonts w:ascii="Times New Roman" w:hAnsi="Times New Roman" w:cs="Times New Roman"/>
                <w:szCs w:val="20"/>
              </w:rPr>
              <w:t>UE capability can be discussed in UE feature agenda, since this does not require introducing new functionality.</w:t>
            </w:r>
          </w:p>
        </w:tc>
      </w:tr>
      <w:tr w:rsidR="00425E89" w14:paraId="72D89832" w14:textId="77777777" w:rsidTr="0028499C">
        <w:tc>
          <w:tcPr>
            <w:tcW w:w="1620" w:type="dxa"/>
            <w:tcBorders>
              <w:top w:val="single" w:sz="4" w:space="0" w:color="auto"/>
              <w:left w:val="single" w:sz="4" w:space="0" w:color="auto"/>
              <w:bottom w:val="single" w:sz="4" w:space="0" w:color="auto"/>
              <w:right w:val="single" w:sz="4" w:space="0" w:color="auto"/>
            </w:tcBorders>
          </w:tcPr>
          <w:p w14:paraId="3D491155" w14:textId="77777777" w:rsidR="00425E89" w:rsidRPr="00E31EC4" w:rsidRDefault="00425E89"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lastRenderedPageBreak/>
              <w:t>v</w:t>
            </w:r>
            <w:r>
              <w:rPr>
                <w:rFonts w:ascii="Times New Roman" w:eastAsiaTheme="minorEastAsia" w:hAnsi="Times New Roman" w:cs="Times New Roman"/>
                <w:szCs w:val="20"/>
              </w:rPr>
              <w:t>ivo</w:t>
            </w:r>
          </w:p>
        </w:tc>
        <w:tc>
          <w:tcPr>
            <w:tcW w:w="8550" w:type="dxa"/>
            <w:tcBorders>
              <w:top w:val="single" w:sz="4" w:space="0" w:color="auto"/>
              <w:left w:val="single" w:sz="4" w:space="0" w:color="auto"/>
              <w:bottom w:val="single" w:sz="4" w:space="0" w:color="auto"/>
              <w:right w:val="single" w:sz="4" w:space="0" w:color="auto"/>
            </w:tcBorders>
          </w:tcPr>
          <w:p w14:paraId="372AAC15" w14:textId="77777777" w:rsidR="00425E89" w:rsidRDefault="00425E89"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3.1: SRS output power is equally split among the non-zero ports. From a UE perspective it seems there is power difference on different combs however from system perspective there are multiple UEs multiplexed on one comb hence this proposal is not needed.</w:t>
            </w:r>
          </w:p>
          <w:p w14:paraId="7B186B48" w14:textId="77777777" w:rsidR="00425E89" w:rsidRPr="00E31EC4" w:rsidRDefault="00425E89"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P</w:t>
            </w:r>
            <w:r>
              <w:rPr>
                <w:rFonts w:ascii="Times New Roman" w:eastAsiaTheme="minorEastAsia" w:hAnsi="Times New Roman" w:cs="Times New Roman"/>
                <w:szCs w:val="20"/>
              </w:rPr>
              <w:t>roposal 3.2: we are fine, it can be discussed in UE feature discussed.</w:t>
            </w:r>
          </w:p>
        </w:tc>
      </w:tr>
      <w:tr w:rsidR="001A7D25" w14:paraId="33EA0FDD" w14:textId="77777777" w:rsidTr="001A7D25">
        <w:tc>
          <w:tcPr>
            <w:tcW w:w="1620" w:type="dxa"/>
            <w:tcBorders>
              <w:top w:val="single" w:sz="4" w:space="0" w:color="auto"/>
              <w:left w:val="single" w:sz="4" w:space="0" w:color="auto"/>
              <w:bottom w:val="single" w:sz="4" w:space="0" w:color="auto"/>
              <w:right w:val="single" w:sz="4" w:space="0" w:color="auto"/>
            </w:tcBorders>
          </w:tcPr>
          <w:p w14:paraId="49D7BC95" w14:textId="50854EFC" w:rsidR="001A7D25" w:rsidRPr="00425E89" w:rsidRDefault="00C64334" w:rsidP="00257EF2">
            <w:pPr>
              <w:pStyle w:val="mc-p"/>
              <w:spacing w:before="0" w:beforeAutospacing="0" w:after="0" w:afterAutospacing="0" w:line="240" w:lineRule="auto"/>
              <w:contextualSpacing/>
              <w:rPr>
                <w:rFonts w:ascii="Times New Roman" w:eastAsiaTheme="minorEastAsia" w:hAnsi="Times New Roman" w:cs="Times New Roman"/>
                <w:szCs w:val="20"/>
              </w:rPr>
            </w:pPr>
            <w:r>
              <w:rPr>
                <w:rFonts w:ascii="Times New Roman" w:eastAsiaTheme="minorEastAsia" w:hAnsi="Times New Roman" w:cs="Times New Roman" w:hint="eastAsia"/>
                <w:szCs w:val="20"/>
              </w:rPr>
              <w:t>H</w:t>
            </w:r>
            <w:r>
              <w:rPr>
                <w:rFonts w:ascii="Times New Roman" w:eastAsiaTheme="minorEastAsia" w:hAnsi="Times New Roman" w:cs="Times New Roman"/>
                <w:szCs w:val="20"/>
              </w:rPr>
              <w:t xml:space="preserve">uawei, </w:t>
            </w:r>
            <w:proofErr w:type="spellStart"/>
            <w:r>
              <w:rPr>
                <w:rFonts w:ascii="Times New Roman" w:eastAsiaTheme="minorEastAsia" w:hAnsi="Times New Roman" w:cs="Times New Roman"/>
                <w:szCs w:val="20"/>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6F39356" w14:textId="0968152D" w:rsidR="00C64334" w:rsidRPr="00C64334" w:rsidRDefault="00C64334" w:rsidP="00257EF2">
            <w:pPr>
              <w:pStyle w:val="mc-p"/>
              <w:spacing w:before="0" w:beforeAutospacing="0" w:afterLines="50" w:after="120" w:afterAutospacing="0" w:line="240" w:lineRule="auto"/>
              <w:contextualSpacing/>
              <w:rPr>
                <w:rFonts w:ascii="Times New Roman" w:eastAsiaTheme="minorEastAsia" w:hAnsi="Times New Roman" w:cs="Times New Roman"/>
                <w:bCs/>
                <w:szCs w:val="20"/>
              </w:rPr>
            </w:pPr>
            <w:r w:rsidRPr="00C64334">
              <w:rPr>
                <w:rFonts w:ascii="Times New Roman" w:hAnsi="Times New Roman" w:cs="Times New Roman"/>
                <w:b/>
                <w:bCs/>
                <w:szCs w:val="20"/>
              </w:rPr>
              <w:t>Proposal 3.1</w:t>
            </w:r>
            <w:r w:rsidRPr="00C64334">
              <w:rPr>
                <w:rFonts w:ascii="Times New Roman" w:hAnsi="Times New Roman" w:cs="Times New Roman"/>
                <w:bCs/>
                <w:szCs w:val="20"/>
              </w:rPr>
              <w:t>:</w:t>
            </w:r>
            <w:r>
              <w:rPr>
                <w:rFonts w:ascii="Times New Roman" w:hAnsi="Times New Roman" w:cs="Times New Roman"/>
                <w:bCs/>
                <w:szCs w:val="20"/>
              </w:rPr>
              <w:t xml:space="preserve"> Not support given the agreement reached as attached below.</w:t>
            </w:r>
          </w:p>
          <w:tbl>
            <w:tblPr>
              <w:tblStyle w:val="TableGrid"/>
              <w:tblW w:w="0" w:type="auto"/>
              <w:tblLayout w:type="fixed"/>
              <w:tblLook w:val="04A0" w:firstRow="1" w:lastRow="0" w:firstColumn="1" w:lastColumn="0" w:noHBand="0" w:noVBand="1"/>
            </w:tblPr>
            <w:tblGrid>
              <w:gridCol w:w="8301"/>
            </w:tblGrid>
            <w:tr w:rsidR="00C64334" w14:paraId="5B9943E5" w14:textId="77777777" w:rsidTr="00A33930">
              <w:tc>
                <w:tcPr>
                  <w:tcW w:w="8301" w:type="dxa"/>
                </w:tcPr>
                <w:p w14:paraId="29589B0A" w14:textId="77777777" w:rsidR="00C64334" w:rsidRPr="00A3662F" w:rsidRDefault="00C64334" w:rsidP="00257EF2">
                  <w:pPr>
                    <w:spacing w:before="0" w:after="0" w:line="240" w:lineRule="auto"/>
                    <w:contextualSpacing/>
                    <w:rPr>
                      <w:rFonts w:ascii="Times New Roman" w:eastAsia="Batang" w:hAnsi="Times New Roman" w:cs="Times New Roman"/>
                      <w:b/>
                      <w:bCs/>
                      <w:iCs/>
                      <w:kern w:val="0"/>
                      <w:highlight w:val="green"/>
                      <w:lang w:val="en-GB"/>
                    </w:rPr>
                  </w:pPr>
                  <w:r w:rsidRPr="00A3662F">
                    <w:rPr>
                      <w:rFonts w:ascii="Times New Roman" w:eastAsia="Batang" w:hAnsi="Times New Roman" w:cs="Times New Roman"/>
                      <w:b/>
                      <w:bCs/>
                      <w:iCs/>
                      <w:kern w:val="0"/>
                      <w:highlight w:val="green"/>
                      <w:lang w:val="en-GB"/>
                    </w:rPr>
                    <w:t>Agreement</w:t>
                  </w:r>
                </w:p>
                <w:p w14:paraId="792D5816" w14:textId="4740936B" w:rsidR="00C64334" w:rsidRDefault="00C64334" w:rsidP="00257EF2">
                  <w:pPr>
                    <w:pStyle w:val="mc-p"/>
                    <w:spacing w:before="0" w:beforeAutospacing="0" w:after="0" w:afterAutospacing="0" w:line="240" w:lineRule="auto"/>
                    <w:contextualSpacing/>
                    <w:rPr>
                      <w:rFonts w:ascii="Times New Roman" w:eastAsiaTheme="minorEastAsia" w:hAnsi="Times New Roman" w:cs="Times New Roman"/>
                      <w:szCs w:val="20"/>
                    </w:rPr>
                  </w:pPr>
                  <w:r w:rsidRPr="00A3662F">
                    <w:rPr>
                      <w:rFonts w:ascii="Times New Roman" w:hAnsi="Times New Roman" w:cs="Times New Roman"/>
                      <w:iCs/>
                      <w:kern w:val="0"/>
                      <w:lang w:val="en-GB"/>
                    </w:rPr>
                    <w:t>For a 3TX UE, to support 3-port SRS transmission with reusing a 4-port SRS resource, UE splits a linear SRS power equally across the 3 unmuted antenna ports of the 4-port SRS resource.</w:t>
                  </w:r>
                </w:p>
              </w:tc>
            </w:tr>
          </w:tbl>
          <w:p w14:paraId="746A7A7D" w14:textId="2F33C38C" w:rsidR="00C64334" w:rsidRPr="00C64334" w:rsidRDefault="00C64334" w:rsidP="00257EF2">
            <w:pPr>
              <w:pStyle w:val="mc-p"/>
              <w:spacing w:before="0" w:beforeAutospacing="0" w:after="0" w:afterAutospacing="0" w:line="240" w:lineRule="auto"/>
              <w:contextualSpacing/>
              <w:rPr>
                <w:rFonts w:ascii="Times New Roman" w:eastAsiaTheme="minorEastAsia" w:hAnsi="Times New Roman" w:cs="Times New Roman"/>
                <w:szCs w:val="20"/>
                <w:lang w:val="en-GB"/>
              </w:rPr>
            </w:pPr>
          </w:p>
        </w:tc>
      </w:tr>
      <w:tr w:rsidR="000D4A13" w14:paraId="1A00F7A5" w14:textId="77777777" w:rsidTr="001A7D25">
        <w:tc>
          <w:tcPr>
            <w:tcW w:w="1620" w:type="dxa"/>
            <w:tcBorders>
              <w:top w:val="single" w:sz="4" w:space="0" w:color="auto"/>
              <w:left w:val="single" w:sz="4" w:space="0" w:color="auto"/>
              <w:bottom w:val="single" w:sz="4" w:space="0" w:color="auto"/>
              <w:right w:val="single" w:sz="4" w:space="0" w:color="auto"/>
            </w:tcBorders>
          </w:tcPr>
          <w:p w14:paraId="356F4DE7" w14:textId="373180A8" w:rsidR="000D4A13" w:rsidRPr="00416AC0" w:rsidRDefault="000D4A13" w:rsidP="00257EF2">
            <w:pPr>
              <w:pStyle w:val="mc-p"/>
              <w:spacing w:before="0" w:beforeAutospacing="0" w:after="0" w:afterAutospacing="0" w:line="240" w:lineRule="auto"/>
              <w:contextualSpacing/>
              <w:rPr>
                <w:rFonts w:ascii="Times New Roman" w:eastAsiaTheme="minorEastAsia" w:hAnsi="Times New Roman" w:cs="Times New Roman"/>
                <w:b/>
                <w:bCs/>
                <w:color w:val="0070C0"/>
                <w:szCs w:val="20"/>
              </w:rPr>
            </w:pPr>
            <w:r>
              <w:rPr>
                <w:rFonts w:ascii="Times New Roman" w:hAnsi="Times New Roman" w:cs="Times New Roman"/>
                <w:szCs w:val="20"/>
              </w:rPr>
              <w:t>Nokia</w:t>
            </w:r>
          </w:p>
        </w:tc>
        <w:tc>
          <w:tcPr>
            <w:tcW w:w="8550" w:type="dxa"/>
            <w:tcBorders>
              <w:top w:val="single" w:sz="4" w:space="0" w:color="auto"/>
              <w:left w:val="single" w:sz="4" w:space="0" w:color="auto"/>
              <w:bottom w:val="single" w:sz="4" w:space="0" w:color="auto"/>
              <w:right w:val="single" w:sz="4" w:space="0" w:color="auto"/>
            </w:tcBorders>
          </w:tcPr>
          <w:p w14:paraId="0A0C6EBD" w14:textId="01218813" w:rsidR="000D4A13" w:rsidRPr="00416AC0" w:rsidRDefault="000D4A13" w:rsidP="00257EF2">
            <w:pPr>
              <w:pStyle w:val="mc-p"/>
              <w:spacing w:before="0" w:beforeAutospacing="0" w:after="0" w:afterAutospacing="0" w:line="240" w:lineRule="auto"/>
              <w:contextualSpacing/>
              <w:rPr>
                <w:rFonts w:ascii="Times New Roman" w:eastAsiaTheme="minorEastAsia" w:hAnsi="Times New Roman" w:cs="Times New Roman"/>
                <w:b/>
                <w:bCs/>
                <w:color w:val="0070C0"/>
                <w:szCs w:val="20"/>
              </w:rPr>
            </w:pPr>
            <w:r>
              <w:rPr>
                <w:rFonts w:ascii="Times New Roman" w:hAnsi="Times New Roman" w:cs="Times New Roman"/>
                <w:szCs w:val="20"/>
              </w:rPr>
              <w:t>P 3.1: it seems that this proposal is already agreed in previous agreements.</w:t>
            </w:r>
          </w:p>
        </w:tc>
      </w:tr>
      <w:tr w:rsidR="000D4A13" w14:paraId="4C23B41E" w14:textId="77777777" w:rsidTr="001A7D25">
        <w:trPr>
          <w:trHeight w:val="242"/>
        </w:trPr>
        <w:tc>
          <w:tcPr>
            <w:tcW w:w="1620" w:type="dxa"/>
            <w:tcBorders>
              <w:top w:val="single" w:sz="4" w:space="0" w:color="auto"/>
              <w:left w:val="single" w:sz="4" w:space="0" w:color="auto"/>
              <w:bottom w:val="single" w:sz="4" w:space="0" w:color="auto"/>
              <w:right w:val="single" w:sz="4" w:space="0" w:color="auto"/>
            </w:tcBorders>
          </w:tcPr>
          <w:p w14:paraId="32292426" w14:textId="77777777" w:rsidR="000D4A13" w:rsidRPr="00B2166A" w:rsidRDefault="000D4A13" w:rsidP="00257EF2">
            <w:pPr>
              <w:pStyle w:val="mc-p"/>
              <w:spacing w:before="0" w:beforeAutospacing="0" w:after="0" w:afterAutospacing="0" w:line="240" w:lineRule="auto"/>
              <w:contextualSpacing/>
              <w:rPr>
                <w:rFonts w:ascii="Times New Roman" w:hAnsi="Times New Roman" w:cs="Times New Roman"/>
                <w:szCs w:val="20"/>
              </w:rPr>
            </w:pPr>
          </w:p>
        </w:tc>
        <w:tc>
          <w:tcPr>
            <w:tcW w:w="8550" w:type="dxa"/>
            <w:tcBorders>
              <w:top w:val="single" w:sz="4" w:space="0" w:color="auto"/>
              <w:left w:val="single" w:sz="4" w:space="0" w:color="auto"/>
              <w:bottom w:val="single" w:sz="4" w:space="0" w:color="auto"/>
              <w:right w:val="single" w:sz="4" w:space="0" w:color="auto"/>
            </w:tcBorders>
          </w:tcPr>
          <w:p w14:paraId="6F5C89E9" w14:textId="77777777" w:rsidR="000D4A13" w:rsidRPr="003C321A" w:rsidRDefault="000D4A13" w:rsidP="00257EF2">
            <w:pPr>
              <w:pStyle w:val="mc-p"/>
              <w:spacing w:before="0" w:beforeAutospacing="0" w:after="0" w:afterAutospacing="0" w:line="240" w:lineRule="auto"/>
              <w:contextualSpacing/>
              <w:rPr>
                <w:rFonts w:ascii="Times New Roman" w:hAnsi="Times New Roman" w:cs="Times New Roman"/>
                <w:szCs w:val="20"/>
              </w:rPr>
            </w:pPr>
          </w:p>
        </w:tc>
      </w:tr>
      <w:tr w:rsidR="000D4A13" w14:paraId="0C1A0E66" w14:textId="77777777" w:rsidTr="001A7D25">
        <w:trPr>
          <w:trHeight w:val="242"/>
        </w:trPr>
        <w:tc>
          <w:tcPr>
            <w:tcW w:w="1620" w:type="dxa"/>
            <w:tcBorders>
              <w:top w:val="single" w:sz="4" w:space="0" w:color="auto"/>
              <w:left w:val="single" w:sz="4" w:space="0" w:color="auto"/>
              <w:bottom w:val="single" w:sz="4" w:space="0" w:color="auto"/>
              <w:right w:val="single" w:sz="4" w:space="0" w:color="auto"/>
            </w:tcBorders>
          </w:tcPr>
          <w:p w14:paraId="10C1C223" w14:textId="77777777" w:rsidR="000D4A13" w:rsidRPr="008216B2" w:rsidRDefault="000D4A13" w:rsidP="00257EF2">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50" w:type="dxa"/>
            <w:tcBorders>
              <w:top w:val="single" w:sz="4" w:space="0" w:color="auto"/>
              <w:left w:val="single" w:sz="4" w:space="0" w:color="auto"/>
              <w:bottom w:val="single" w:sz="4" w:space="0" w:color="auto"/>
              <w:right w:val="single" w:sz="4" w:space="0" w:color="auto"/>
            </w:tcBorders>
          </w:tcPr>
          <w:p w14:paraId="74416705" w14:textId="77777777" w:rsidR="000D4A13" w:rsidRPr="008216B2" w:rsidRDefault="000D4A13" w:rsidP="00257EF2">
            <w:pPr>
              <w:pStyle w:val="mc-p"/>
              <w:spacing w:before="0" w:beforeAutospacing="0" w:after="0" w:afterAutospacing="0" w:line="240" w:lineRule="auto"/>
              <w:contextualSpacing/>
              <w:rPr>
                <w:rFonts w:ascii="Times New Roman" w:eastAsiaTheme="minorEastAsia" w:hAnsi="Times New Roman" w:cs="Times New Roman"/>
                <w:szCs w:val="20"/>
              </w:rPr>
            </w:pPr>
          </w:p>
        </w:tc>
      </w:tr>
      <w:tr w:rsidR="000D4A13" w14:paraId="37D1B722" w14:textId="77777777" w:rsidTr="001A7D25">
        <w:tc>
          <w:tcPr>
            <w:tcW w:w="1620" w:type="dxa"/>
            <w:tcBorders>
              <w:top w:val="single" w:sz="4" w:space="0" w:color="auto"/>
              <w:left w:val="single" w:sz="4" w:space="0" w:color="auto"/>
              <w:bottom w:val="single" w:sz="4" w:space="0" w:color="auto"/>
              <w:right w:val="single" w:sz="4" w:space="0" w:color="auto"/>
            </w:tcBorders>
          </w:tcPr>
          <w:p w14:paraId="5EA721F7" w14:textId="77777777" w:rsidR="000D4A13" w:rsidRPr="00176100" w:rsidRDefault="000D4A13" w:rsidP="00257EF2">
            <w:pPr>
              <w:pStyle w:val="mc-p"/>
              <w:spacing w:before="0" w:beforeAutospacing="0" w:after="0" w:afterAutospacing="0" w:line="240" w:lineRule="auto"/>
              <w:contextualSpacing/>
              <w:rPr>
                <w:rFonts w:ascii="Times New Roman" w:eastAsiaTheme="minorEastAsia" w:hAnsi="Times New Roman" w:cs="Times New Roman"/>
                <w:szCs w:val="20"/>
              </w:rPr>
            </w:pPr>
          </w:p>
        </w:tc>
        <w:tc>
          <w:tcPr>
            <w:tcW w:w="8550" w:type="dxa"/>
            <w:tcBorders>
              <w:top w:val="single" w:sz="4" w:space="0" w:color="auto"/>
              <w:left w:val="single" w:sz="4" w:space="0" w:color="auto"/>
              <w:bottom w:val="single" w:sz="4" w:space="0" w:color="auto"/>
              <w:right w:val="single" w:sz="4" w:space="0" w:color="auto"/>
            </w:tcBorders>
          </w:tcPr>
          <w:p w14:paraId="4CCEE270" w14:textId="77777777" w:rsidR="000D4A13" w:rsidRPr="00B2166A" w:rsidRDefault="000D4A13" w:rsidP="00257EF2">
            <w:pPr>
              <w:pStyle w:val="mc-p"/>
              <w:spacing w:before="0" w:beforeAutospacing="0" w:after="0" w:afterAutospacing="0" w:line="240" w:lineRule="auto"/>
              <w:contextualSpacing/>
              <w:rPr>
                <w:rFonts w:ascii="Times New Roman" w:hAnsi="Times New Roman" w:cs="Times New Roman"/>
                <w:szCs w:val="20"/>
              </w:rPr>
            </w:pPr>
          </w:p>
        </w:tc>
      </w:tr>
    </w:tbl>
    <w:p w14:paraId="142E7C5B" w14:textId="77777777" w:rsidR="001A7D25" w:rsidRPr="001A7D25" w:rsidRDefault="001A7D25" w:rsidP="00257EF2">
      <w:pPr>
        <w:spacing w:after="0" w:line="240" w:lineRule="auto"/>
        <w:contextualSpacing/>
      </w:pPr>
    </w:p>
    <w:p w14:paraId="7E37C59A" w14:textId="18C2F8F1" w:rsidR="00BA6F77" w:rsidRDefault="00A64123" w:rsidP="00257EF2">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3CA4926B" w14:textId="77777777" w:rsidR="00BA6F77" w:rsidRDefault="00BA6F77" w:rsidP="00257EF2">
      <w:pPr>
        <w:spacing w:after="0" w:line="240" w:lineRule="auto"/>
        <w:contextualSpacing/>
      </w:pPr>
    </w:p>
    <w:p w14:paraId="1091D4E3" w14:textId="77777777" w:rsidR="00BA6F77" w:rsidRDefault="00A64123" w:rsidP="00906FBF">
      <w:pPr>
        <w:pStyle w:val="Heading1"/>
        <w:numPr>
          <w:ilvl w:val="1"/>
          <w:numId w:val="19"/>
        </w:numPr>
        <w:tabs>
          <w:tab w:val="left" w:pos="7830"/>
        </w:tabs>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68F4994D" w14:textId="12563BD8" w:rsidR="00257EF2" w:rsidRPr="00CB39A1" w:rsidRDefault="00257EF2" w:rsidP="006609FE">
      <w:pPr>
        <w:pStyle w:val="BodyText"/>
        <w:spacing w:after="0" w:line="240" w:lineRule="auto"/>
        <w:contextualSpacing/>
        <w:jc w:val="both"/>
        <w:rPr>
          <w:rFonts w:ascii="Times New Roman" w:hAnsi="Times New Roman"/>
          <w:i/>
          <w:iCs/>
          <w:sz w:val="22"/>
          <w:szCs w:val="22"/>
        </w:rPr>
      </w:pPr>
      <w:r w:rsidRPr="00CB39A1">
        <w:rPr>
          <w:rFonts w:ascii="Times New Roman" w:hAnsi="Times New Roman"/>
          <w:b/>
          <w:bCs/>
          <w:i/>
          <w:iCs/>
          <w:sz w:val="22"/>
          <w:szCs w:val="22"/>
          <w:highlight w:val="yellow"/>
        </w:rPr>
        <w:t>Proposal 2.1</w:t>
      </w:r>
      <w:r w:rsidRPr="00CB39A1">
        <w:rPr>
          <w:rFonts w:ascii="Times New Roman" w:hAnsi="Times New Roman"/>
          <w:i/>
          <w:iCs/>
          <w:sz w:val="22"/>
          <w:szCs w:val="22"/>
        </w:rPr>
        <w:t xml:space="preserve"> </w:t>
      </w:r>
    </w:p>
    <w:p w14:paraId="0AAA100B" w14:textId="77777777" w:rsidR="00257EF2" w:rsidRPr="00CB39A1" w:rsidRDefault="00257EF2" w:rsidP="006609FE">
      <w:pPr>
        <w:pStyle w:val="BodyText"/>
        <w:spacing w:after="0" w:line="240" w:lineRule="auto"/>
        <w:contextualSpacing/>
        <w:jc w:val="both"/>
        <w:rPr>
          <w:rFonts w:ascii="Times New Roman" w:hAnsi="Times New Roman"/>
          <w:i/>
          <w:iCs/>
          <w:sz w:val="22"/>
          <w:szCs w:val="22"/>
        </w:rPr>
      </w:pPr>
      <w:r w:rsidRPr="00CB39A1">
        <w:rPr>
          <w:rFonts w:ascii="Times New Roman" w:hAnsi="Times New Roman"/>
          <w:i/>
          <w:iCs/>
          <w:sz w:val="22"/>
          <w:szCs w:val="22"/>
        </w:rPr>
        <w:t xml:space="preserve">For 3T3R antenna switching, reuse the same mechanism as </w:t>
      </w:r>
      <w:proofErr w:type="spellStart"/>
      <w:r w:rsidRPr="00CB39A1">
        <w:rPr>
          <w:rFonts w:ascii="Times New Roman" w:hAnsi="Times New Roman"/>
          <w:i/>
          <w:iCs/>
          <w:sz w:val="22"/>
          <w:szCs w:val="22"/>
        </w:rPr>
        <w:t>xTxR</w:t>
      </w:r>
      <w:proofErr w:type="spellEnd"/>
      <w:r w:rsidRPr="00CB39A1">
        <w:rPr>
          <w:rFonts w:ascii="Times New Roman" w:hAnsi="Times New Roman"/>
          <w:i/>
          <w:iCs/>
          <w:sz w:val="22"/>
          <w:szCs w:val="22"/>
        </w:rPr>
        <w:t xml:space="preserve"> for the SRS configuration as follows: </w:t>
      </w:r>
    </w:p>
    <w:p w14:paraId="39362D25" w14:textId="77777777" w:rsidR="00257EF2" w:rsidRPr="00CB39A1" w:rsidRDefault="00257EF2" w:rsidP="006609FE">
      <w:pPr>
        <w:pStyle w:val="BodyText"/>
        <w:numPr>
          <w:ilvl w:val="0"/>
          <w:numId w:val="97"/>
        </w:numPr>
        <w:spacing w:after="0" w:line="240" w:lineRule="auto"/>
        <w:contextualSpacing/>
        <w:jc w:val="both"/>
        <w:rPr>
          <w:rFonts w:ascii="Times New Roman" w:hAnsi="Times New Roman"/>
          <w:i/>
          <w:iCs/>
          <w:sz w:val="22"/>
          <w:szCs w:val="22"/>
        </w:rPr>
      </w:pPr>
      <w:r w:rsidRPr="00CB39A1">
        <w:rPr>
          <w:rFonts w:ascii="Times New Roman" w:hAnsi="Times New Roman"/>
          <w:i/>
          <w:iCs/>
          <w:sz w:val="22"/>
          <w:szCs w:val="22"/>
        </w:rPr>
        <w:t xml:space="preserve">Up to two SRS resource sets each with one SRS resource can be configured, where the number of SRS ports for each resource is equal to 4 with port 1003 disabled if the UE is not indicating srs-AntennaSwitching2SP-1Periodic. </w:t>
      </w:r>
    </w:p>
    <w:p w14:paraId="6E6EB24A" w14:textId="77777777" w:rsidR="00257EF2" w:rsidRPr="00CB39A1" w:rsidRDefault="00257EF2" w:rsidP="006609FE">
      <w:pPr>
        <w:pStyle w:val="BodyText"/>
        <w:numPr>
          <w:ilvl w:val="0"/>
          <w:numId w:val="97"/>
        </w:numPr>
        <w:spacing w:after="0" w:line="240" w:lineRule="auto"/>
        <w:contextualSpacing/>
        <w:jc w:val="both"/>
        <w:rPr>
          <w:rFonts w:ascii="Times New Roman" w:hAnsi="Times New Roman"/>
          <w:i/>
          <w:iCs/>
          <w:sz w:val="22"/>
          <w:szCs w:val="22"/>
        </w:rPr>
      </w:pPr>
      <w:r w:rsidRPr="00CB39A1">
        <w:rPr>
          <w:rFonts w:ascii="Times New Roman" w:hAnsi="Times New Roman"/>
          <w:i/>
          <w:iCs/>
          <w:sz w:val="22"/>
          <w:szCs w:val="22"/>
        </w:rPr>
        <w:t xml:space="preserve">Up to two SRS resource sets configured with </w:t>
      </w:r>
      <w:proofErr w:type="spellStart"/>
      <w:r w:rsidRPr="00CB39A1">
        <w:rPr>
          <w:rFonts w:ascii="Times New Roman" w:hAnsi="Times New Roman"/>
          <w:i/>
          <w:iCs/>
          <w:sz w:val="22"/>
          <w:szCs w:val="22"/>
        </w:rPr>
        <w:t>resourceType</w:t>
      </w:r>
      <w:proofErr w:type="spellEnd"/>
      <w:r w:rsidRPr="00CB39A1">
        <w:rPr>
          <w:rFonts w:ascii="Times New Roman" w:hAnsi="Times New Roman"/>
          <w:i/>
          <w:iCs/>
          <w:sz w:val="22"/>
          <w:szCs w:val="22"/>
        </w:rPr>
        <w:t xml:space="preserve"> in SRS-</w:t>
      </w:r>
      <w:proofErr w:type="spellStart"/>
      <w:r w:rsidRPr="00CB39A1">
        <w:rPr>
          <w:rFonts w:ascii="Times New Roman" w:hAnsi="Times New Roman"/>
          <w:i/>
          <w:iCs/>
          <w:sz w:val="22"/>
          <w:szCs w:val="22"/>
        </w:rPr>
        <w:t>ResourceSet</w:t>
      </w:r>
      <w:proofErr w:type="spellEnd"/>
      <w:r w:rsidRPr="00CB39A1">
        <w:rPr>
          <w:rFonts w:ascii="Times New Roman" w:hAnsi="Times New Roman"/>
          <w:i/>
          <w:iCs/>
          <w:sz w:val="22"/>
          <w:szCs w:val="22"/>
        </w:rPr>
        <w:t xml:space="preserve"> set to 'semi-persistent' and one SRS resource set configured with </w:t>
      </w:r>
      <w:proofErr w:type="spellStart"/>
      <w:r w:rsidRPr="00CB39A1">
        <w:rPr>
          <w:rFonts w:ascii="Times New Roman" w:hAnsi="Times New Roman"/>
          <w:i/>
          <w:iCs/>
          <w:sz w:val="22"/>
          <w:szCs w:val="22"/>
        </w:rPr>
        <w:t>resourceType</w:t>
      </w:r>
      <w:proofErr w:type="spellEnd"/>
      <w:r w:rsidRPr="00CB39A1">
        <w:rPr>
          <w:rFonts w:ascii="Times New Roman" w:hAnsi="Times New Roman"/>
          <w:i/>
          <w:iCs/>
          <w:sz w:val="22"/>
          <w:szCs w:val="22"/>
        </w:rPr>
        <w:t xml:space="preserve"> in SRS-</w:t>
      </w:r>
      <w:proofErr w:type="spellStart"/>
      <w:r w:rsidRPr="00CB39A1">
        <w:rPr>
          <w:rFonts w:ascii="Times New Roman" w:hAnsi="Times New Roman"/>
          <w:i/>
          <w:iCs/>
          <w:sz w:val="22"/>
          <w:szCs w:val="22"/>
        </w:rPr>
        <w:t>ResourceSet</w:t>
      </w:r>
      <w:proofErr w:type="spellEnd"/>
      <w:r w:rsidRPr="00CB39A1">
        <w:rPr>
          <w:rFonts w:ascii="Times New Roman" w:hAnsi="Times New Roman"/>
          <w:i/>
          <w:iCs/>
          <w:sz w:val="22"/>
          <w:szCs w:val="22"/>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27BAB686" w14:textId="77777777" w:rsidR="00257EF2" w:rsidRPr="00CB39A1" w:rsidRDefault="00257EF2" w:rsidP="006609FE">
      <w:pPr>
        <w:pStyle w:val="BodyText"/>
        <w:numPr>
          <w:ilvl w:val="0"/>
          <w:numId w:val="97"/>
        </w:numPr>
        <w:spacing w:after="0" w:line="240" w:lineRule="auto"/>
        <w:contextualSpacing/>
        <w:jc w:val="both"/>
        <w:rPr>
          <w:rFonts w:ascii="Times New Roman" w:hAnsi="Times New Roman"/>
          <w:i/>
          <w:iCs/>
          <w:sz w:val="22"/>
          <w:szCs w:val="22"/>
        </w:rPr>
      </w:pPr>
      <w:r w:rsidRPr="00CB39A1">
        <w:rPr>
          <w:rFonts w:ascii="Times New Roman" w:hAnsi="Times New Roman"/>
          <w:i/>
          <w:iCs/>
          <w:sz w:val="22"/>
          <w:szCs w:val="22"/>
        </w:rPr>
        <w:t>For 3T=3R, the UE shall not expect to be configured or triggered with more than one SRS resource set with higher layer parameter usage set as '</w:t>
      </w:r>
      <w:proofErr w:type="spellStart"/>
      <w:r w:rsidRPr="00CB39A1">
        <w:rPr>
          <w:rFonts w:ascii="Times New Roman" w:hAnsi="Times New Roman"/>
          <w:i/>
          <w:iCs/>
          <w:sz w:val="22"/>
          <w:szCs w:val="22"/>
        </w:rPr>
        <w:t>antennaSwitching</w:t>
      </w:r>
      <w:proofErr w:type="spellEnd"/>
      <w:r w:rsidRPr="00CB39A1">
        <w:rPr>
          <w:rFonts w:ascii="Times New Roman" w:hAnsi="Times New Roman"/>
          <w:i/>
          <w:iCs/>
          <w:sz w:val="22"/>
          <w:szCs w:val="22"/>
        </w:rPr>
        <w:t xml:space="preserve">' in the same symbol. </w:t>
      </w:r>
    </w:p>
    <w:p w14:paraId="40F8ED0D" w14:textId="77777777" w:rsidR="00257EF2" w:rsidRPr="00CB39A1" w:rsidRDefault="00257EF2" w:rsidP="006609FE">
      <w:pPr>
        <w:pStyle w:val="BodyText"/>
        <w:spacing w:after="0" w:line="240" w:lineRule="auto"/>
        <w:contextualSpacing/>
        <w:jc w:val="both"/>
        <w:rPr>
          <w:rFonts w:ascii="Times New Roman" w:hAnsi="Times New Roman"/>
          <w:i/>
          <w:iCs/>
          <w:color w:val="FF0000"/>
          <w:sz w:val="22"/>
          <w:szCs w:val="22"/>
        </w:rPr>
      </w:pPr>
      <w:r w:rsidRPr="00CB39A1">
        <w:rPr>
          <w:rFonts w:ascii="Times New Roman" w:hAnsi="Times New Roman"/>
          <w:i/>
          <w:iCs/>
          <w:color w:val="FF0000"/>
          <w:sz w:val="22"/>
          <w:szCs w:val="22"/>
        </w:rPr>
        <w:t>Note: This is not meant to be a text proposal to be captured for the specifications.</w:t>
      </w:r>
    </w:p>
    <w:p w14:paraId="28AAD24F" w14:textId="77777777" w:rsidR="00257EF2" w:rsidRDefault="00257EF2" w:rsidP="006609FE">
      <w:pPr>
        <w:pStyle w:val="BodyText"/>
        <w:spacing w:after="0" w:line="240" w:lineRule="auto"/>
        <w:contextualSpacing/>
        <w:jc w:val="both"/>
        <w:rPr>
          <w:rFonts w:ascii="Times New Roman" w:hAnsi="Times New Roman"/>
          <w:sz w:val="22"/>
          <w:szCs w:val="22"/>
        </w:rPr>
      </w:pPr>
    </w:p>
    <w:p w14:paraId="69154DE5" w14:textId="77777777" w:rsidR="00A5040E" w:rsidRPr="00CB39A1" w:rsidRDefault="00A5040E" w:rsidP="006609FE">
      <w:pPr>
        <w:pStyle w:val="BodyText"/>
        <w:spacing w:after="0" w:line="240" w:lineRule="auto"/>
        <w:contextualSpacing/>
        <w:jc w:val="both"/>
        <w:rPr>
          <w:rFonts w:ascii="Times New Roman" w:hAnsi="Times New Roman"/>
          <w:sz w:val="22"/>
          <w:szCs w:val="22"/>
        </w:rPr>
      </w:pPr>
    </w:p>
    <w:p w14:paraId="2A15E5B4" w14:textId="77777777" w:rsidR="00257EF2" w:rsidRPr="00CB39A1" w:rsidRDefault="00257EF2" w:rsidP="006609FE">
      <w:pPr>
        <w:spacing w:after="0" w:line="240" w:lineRule="auto"/>
        <w:contextualSpacing/>
        <w:jc w:val="both"/>
        <w:rPr>
          <w:rFonts w:ascii="Times New Roman" w:eastAsia="Times New Roman" w:hAnsi="Times New Roman" w:cs="Times New Roman"/>
          <w:b/>
          <w:bCs/>
          <w:i/>
          <w:iCs/>
          <w:sz w:val="22"/>
          <w:szCs w:val="22"/>
          <w:lang w:val="en-GB"/>
        </w:rPr>
      </w:pPr>
      <w:r w:rsidRPr="00CB39A1">
        <w:rPr>
          <w:rFonts w:ascii="Times New Roman" w:eastAsia="Times New Roman" w:hAnsi="Times New Roman" w:cs="Times New Roman"/>
          <w:b/>
          <w:bCs/>
          <w:i/>
          <w:iCs/>
          <w:sz w:val="22"/>
          <w:szCs w:val="22"/>
          <w:highlight w:val="yellow"/>
          <w:lang w:val="en-GB"/>
        </w:rPr>
        <w:lastRenderedPageBreak/>
        <w:t>Conclusion 2.1</w:t>
      </w:r>
    </w:p>
    <w:p w14:paraId="251A00EF" w14:textId="77777777" w:rsidR="00257EF2" w:rsidRPr="00CB39A1" w:rsidRDefault="00257EF2" w:rsidP="006609FE">
      <w:pPr>
        <w:spacing w:after="0" w:line="240" w:lineRule="auto"/>
        <w:contextualSpacing/>
        <w:jc w:val="both"/>
        <w:rPr>
          <w:rFonts w:ascii="Times New Roman" w:eastAsia="Times New Roman" w:hAnsi="Times New Roman" w:cs="Times New Roman"/>
          <w:bCs/>
          <w:i/>
          <w:iCs/>
          <w:sz w:val="22"/>
          <w:szCs w:val="22"/>
          <w:lang w:val="en-GB"/>
        </w:rPr>
      </w:pPr>
      <w:r w:rsidRPr="00CB39A1">
        <w:rPr>
          <w:rFonts w:ascii="Times New Roman" w:eastAsia="Times New Roman" w:hAnsi="Times New Roman" w:cs="Times New Roman"/>
          <w:bCs/>
          <w:i/>
          <w:iCs/>
          <w:sz w:val="22"/>
          <w:szCs w:val="22"/>
          <w:lang w:val="en-GB"/>
        </w:rPr>
        <w:t>To support 3T3R antenna switching for a 3TX UE,</w:t>
      </w:r>
    </w:p>
    <w:p w14:paraId="71A2A2CB" w14:textId="77777777" w:rsidR="00257EF2" w:rsidRPr="00CB39A1" w:rsidRDefault="00257EF2" w:rsidP="006609FE">
      <w:pPr>
        <w:numPr>
          <w:ilvl w:val="0"/>
          <w:numId w:val="93"/>
        </w:numPr>
        <w:spacing w:after="0" w:line="240" w:lineRule="auto"/>
        <w:contextualSpacing/>
        <w:jc w:val="both"/>
        <w:rPr>
          <w:rFonts w:ascii="Times New Roman" w:eastAsia="Times New Roman" w:hAnsi="Times New Roman" w:cs="Times New Roman"/>
          <w:bCs/>
          <w:i/>
          <w:iCs/>
          <w:sz w:val="22"/>
          <w:szCs w:val="22"/>
          <w:lang w:val="en-GB"/>
        </w:rPr>
      </w:pPr>
      <w:r w:rsidRPr="00CB39A1">
        <w:rPr>
          <w:rFonts w:ascii="Times New Roman" w:eastAsia="Times New Roman" w:hAnsi="Times New Roman" w:cs="Times New Roman"/>
          <w:bCs/>
          <w:i/>
          <w:iCs/>
          <w:sz w:val="22"/>
          <w:szCs w:val="22"/>
          <w:lang w:val="en-GB"/>
        </w:rPr>
        <w:t xml:space="preserve">Reuse the power control parameters configuration principles, i.e., 3T6R, when two aperiodic SRS resource sets are configured, </w:t>
      </w:r>
    </w:p>
    <w:p w14:paraId="074C3B03" w14:textId="77777777" w:rsidR="00257EF2" w:rsidRPr="00CB39A1" w:rsidRDefault="00257EF2" w:rsidP="006609FE">
      <w:pPr>
        <w:numPr>
          <w:ilvl w:val="1"/>
          <w:numId w:val="93"/>
        </w:numPr>
        <w:spacing w:after="0" w:line="240" w:lineRule="auto"/>
        <w:contextualSpacing/>
        <w:jc w:val="both"/>
        <w:rPr>
          <w:rFonts w:ascii="Times New Roman" w:eastAsia="Times New Roman" w:hAnsi="Times New Roman" w:cs="Times New Roman"/>
          <w:bCs/>
          <w:i/>
          <w:iCs/>
          <w:sz w:val="22"/>
          <w:szCs w:val="22"/>
          <w:lang w:val="en-GB"/>
        </w:rPr>
      </w:pPr>
      <w:r w:rsidRPr="00CB39A1">
        <w:rPr>
          <w:rFonts w:ascii="Times New Roman" w:eastAsia="Times New Roman" w:hAnsi="Times New Roman" w:cs="Times New Roman"/>
          <w:bCs/>
          <w:i/>
          <w:iCs/>
          <w:sz w:val="22"/>
          <w:szCs w:val="22"/>
          <w:lang w:val="en-GB"/>
        </w:rPr>
        <w:t xml:space="preserve">If a UE is provided TCI-State in dl-OrJointTCI-StateList or TCI-UL-State, the UE shall expect that the two SRS resource sets are associated with the same values of the higher layer parameters p0AlphaSetforSRS and </w:t>
      </w:r>
      <w:proofErr w:type="spellStart"/>
      <w:r w:rsidRPr="00CB39A1">
        <w:rPr>
          <w:rFonts w:ascii="Times New Roman" w:eastAsia="Times New Roman" w:hAnsi="Times New Roman" w:cs="Times New Roman"/>
          <w:bCs/>
          <w:i/>
          <w:iCs/>
          <w:sz w:val="22"/>
          <w:szCs w:val="22"/>
          <w:lang w:val="en-GB"/>
        </w:rPr>
        <w:t>pathlossReferenceRS</w:t>
      </w:r>
      <w:proofErr w:type="spellEnd"/>
      <w:r w:rsidRPr="00CB39A1">
        <w:rPr>
          <w:rFonts w:ascii="Times New Roman" w:eastAsia="Times New Roman" w:hAnsi="Times New Roman" w:cs="Times New Roman"/>
          <w:bCs/>
          <w:i/>
          <w:iCs/>
          <w:sz w:val="22"/>
          <w:szCs w:val="22"/>
          <w:lang w:val="en-GB"/>
        </w:rPr>
        <w:t xml:space="preserve">-Id </w:t>
      </w:r>
    </w:p>
    <w:p w14:paraId="12809FE9" w14:textId="77777777" w:rsidR="00257EF2" w:rsidRPr="00CB39A1" w:rsidRDefault="00257EF2" w:rsidP="006609FE">
      <w:pPr>
        <w:numPr>
          <w:ilvl w:val="1"/>
          <w:numId w:val="93"/>
        </w:numPr>
        <w:spacing w:after="0" w:line="240" w:lineRule="auto"/>
        <w:contextualSpacing/>
        <w:jc w:val="both"/>
        <w:rPr>
          <w:rFonts w:ascii="Times New Roman" w:eastAsia="Times New Roman" w:hAnsi="Times New Roman" w:cs="Times New Roman"/>
          <w:bCs/>
          <w:i/>
          <w:iCs/>
          <w:sz w:val="22"/>
          <w:szCs w:val="22"/>
          <w:lang w:val="en-GB"/>
        </w:rPr>
      </w:pPr>
      <w:r w:rsidRPr="00CB39A1">
        <w:rPr>
          <w:rFonts w:ascii="Times New Roman" w:eastAsia="Times New Roman" w:hAnsi="Times New Roman" w:cs="Times New Roman"/>
          <w:bCs/>
          <w:i/>
          <w:iCs/>
          <w:sz w:val="22"/>
          <w:szCs w:val="22"/>
          <w:lang w:val="en-GB"/>
        </w:rPr>
        <w:t xml:space="preserve">Otherwise, the UE shall expect that the two SRS resource sets are configured with the same values of the higher layer parameters alpha, p0, </w:t>
      </w:r>
      <w:proofErr w:type="spellStart"/>
      <w:r w:rsidRPr="00CB39A1">
        <w:rPr>
          <w:rFonts w:ascii="Times New Roman" w:eastAsia="Times New Roman" w:hAnsi="Times New Roman" w:cs="Times New Roman"/>
          <w:bCs/>
          <w:i/>
          <w:iCs/>
          <w:sz w:val="22"/>
          <w:szCs w:val="22"/>
          <w:lang w:val="en-GB"/>
        </w:rPr>
        <w:t>pathlossReferenceRS</w:t>
      </w:r>
      <w:proofErr w:type="spellEnd"/>
      <w:r w:rsidRPr="00CB39A1">
        <w:rPr>
          <w:rFonts w:ascii="Times New Roman" w:eastAsia="Times New Roman" w:hAnsi="Times New Roman" w:cs="Times New Roman"/>
          <w:bCs/>
          <w:i/>
          <w:iCs/>
          <w:sz w:val="22"/>
          <w:szCs w:val="22"/>
          <w:lang w:val="en-GB"/>
        </w:rPr>
        <w:t xml:space="preserve">, and </w:t>
      </w:r>
      <w:proofErr w:type="spellStart"/>
      <w:r w:rsidRPr="00CB39A1">
        <w:rPr>
          <w:rFonts w:ascii="Times New Roman" w:eastAsia="Times New Roman" w:hAnsi="Times New Roman" w:cs="Times New Roman"/>
          <w:bCs/>
          <w:i/>
          <w:iCs/>
          <w:sz w:val="22"/>
          <w:szCs w:val="22"/>
          <w:lang w:val="en-GB"/>
        </w:rPr>
        <w:t>srs</w:t>
      </w:r>
      <w:proofErr w:type="spellEnd"/>
      <w:r w:rsidRPr="00CB39A1">
        <w:rPr>
          <w:rFonts w:ascii="Times New Roman" w:eastAsia="Times New Roman" w:hAnsi="Times New Roman" w:cs="Times New Roman"/>
          <w:bCs/>
          <w:i/>
          <w:iCs/>
          <w:sz w:val="22"/>
          <w:szCs w:val="22"/>
          <w:lang w:val="en-GB"/>
        </w:rPr>
        <w:t>-PowerControlAdjustmentStates in SRS-</w:t>
      </w:r>
      <w:proofErr w:type="spellStart"/>
      <w:r w:rsidRPr="00CB39A1">
        <w:rPr>
          <w:rFonts w:ascii="Times New Roman" w:eastAsia="Times New Roman" w:hAnsi="Times New Roman" w:cs="Times New Roman"/>
          <w:bCs/>
          <w:i/>
          <w:iCs/>
          <w:sz w:val="22"/>
          <w:szCs w:val="22"/>
          <w:lang w:val="en-GB"/>
        </w:rPr>
        <w:t>ResourceSet</w:t>
      </w:r>
      <w:proofErr w:type="spellEnd"/>
      <w:r w:rsidRPr="00CB39A1">
        <w:rPr>
          <w:rFonts w:ascii="Times New Roman" w:eastAsia="Times New Roman" w:hAnsi="Times New Roman" w:cs="Times New Roman"/>
          <w:bCs/>
          <w:i/>
          <w:iCs/>
          <w:sz w:val="22"/>
          <w:szCs w:val="22"/>
          <w:lang w:val="en-GB"/>
        </w:rPr>
        <w:t>.</w:t>
      </w:r>
    </w:p>
    <w:p w14:paraId="6D5F105C" w14:textId="77777777" w:rsidR="00257EF2" w:rsidRDefault="00257EF2" w:rsidP="00257EF2">
      <w:pPr>
        <w:pStyle w:val="BodyText"/>
        <w:spacing w:after="0" w:line="240" w:lineRule="auto"/>
        <w:contextualSpacing/>
        <w:rPr>
          <w:rFonts w:ascii="Times New Roman" w:hAnsi="Times New Roman"/>
          <w:smallCaps/>
        </w:rPr>
      </w:pPr>
    </w:p>
    <w:p w14:paraId="27621668" w14:textId="77777777" w:rsidR="00A5040E" w:rsidRDefault="00A5040E" w:rsidP="00257EF2">
      <w:pPr>
        <w:pStyle w:val="BodyText"/>
        <w:spacing w:after="0" w:line="240" w:lineRule="auto"/>
        <w:contextualSpacing/>
        <w:rPr>
          <w:rFonts w:ascii="Times New Roman" w:hAnsi="Times New Roman"/>
          <w:smallCaps/>
        </w:rPr>
      </w:pPr>
    </w:p>
    <w:p w14:paraId="73038B9C" w14:textId="272590E4" w:rsidR="00257EF2" w:rsidRPr="00CB39A1" w:rsidRDefault="00257EF2" w:rsidP="00257EF2">
      <w:pPr>
        <w:spacing w:after="0" w:line="240" w:lineRule="auto"/>
        <w:contextualSpacing/>
        <w:rPr>
          <w:rFonts w:ascii="Times" w:eastAsia="Times New Roman" w:hAnsi="Times" w:cs="Times"/>
          <w:b/>
          <w:bCs/>
          <w:i/>
          <w:iCs/>
          <w:sz w:val="22"/>
          <w:szCs w:val="22"/>
          <w:lang w:val="en-GB"/>
        </w:rPr>
      </w:pPr>
      <w:r w:rsidRPr="00CB39A1">
        <w:rPr>
          <w:rFonts w:ascii="Times" w:eastAsia="Times New Roman" w:hAnsi="Times" w:cs="Times"/>
          <w:b/>
          <w:bCs/>
          <w:i/>
          <w:iCs/>
          <w:sz w:val="22"/>
          <w:szCs w:val="22"/>
          <w:highlight w:val="yellow"/>
          <w:lang w:val="en-GB"/>
        </w:rPr>
        <w:t>Conclusion 2.2</w:t>
      </w:r>
    </w:p>
    <w:p w14:paraId="6A0FD8FB" w14:textId="77777777" w:rsidR="00257EF2" w:rsidRPr="00CB39A1" w:rsidRDefault="00257EF2" w:rsidP="006609FE">
      <w:pPr>
        <w:pStyle w:val="BodyText"/>
        <w:spacing w:after="0" w:line="240" w:lineRule="auto"/>
        <w:contextualSpacing/>
        <w:jc w:val="both"/>
        <w:rPr>
          <w:rFonts w:ascii="Times New Roman" w:hAnsi="Times New Roman"/>
          <w:i/>
          <w:iCs/>
          <w:sz w:val="22"/>
          <w:szCs w:val="22"/>
        </w:rPr>
      </w:pPr>
      <w:r w:rsidRPr="00CB39A1">
        <w:rPr>
          <w:rFonts w:ascii="Times New Roman" w:hAnsi="Times New Roman"/>
          <w:i/>
          <w:iCs/>
          <w:sz w:val="22"/>
          <w:szCs w:val="22"/>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257EF2" w:rsidRPr="00CB39A1" w14:paraId="6896C8C2" w14:textId="77777777" w:rsidTr="00BE6200">
        <w:tc>
          <w:tcPr>
            <w:tcW w:w="10160" w:type="dxa"/>
          </w:tcPr>
          <w:p w14:paraId="7D03F204" w14:textId="77777777" w:rsidR="00257EF2" w:rsidRPr="00CB39A1" w:rsidRDefault="00257EF2" w:rsidP="00257EF2">
            <w:pPr>
              <w:pStyle w:val="0Maintext"/>
              <w:spacing w:before="0" w:after="0" w:afterAutospacing="0" w:line="240" w:lineRule="auto"/>
              <w:ind w:firstLine="0"/>
              <w:contextualSpacing/>
              <w:rPr>
                <w:rFonts w:ascii="Times New Roman" w:eastAsia="DengXian" w:hAnsi="Times New Roman" w:cs="Times New Roman"/>
                <w:sz w:val="22"/>
                <w:szCs w:val="22"/>
                <w:highlight w:val="green"/>
              </w:rPr>
            </w:pPr>
            <w:r w:rsidRPr="00CB39A1">
              <w:rPr>
                <w:rFonts w:ascii="Times New Roman" w:eastAsia="DengXian" w:hAnsi="Times New Roman" w:cs="Times New Roman"/>
                <w:b/>
                <w:bCs/>
                <w:sz w:val="22"/>
                <w:szCs w:val="22"/>
                <w:highlight w:val="green"/>
              </w:rPr>
              <w:t>Agreement</w:t>
            </w:r>
          </w:p>
          <w:p w14:paraId="1B6885AE" w14:textId="77777777" w:rsidR="00257EF2" w:rsidRPr="00CB39A1" w:rsidRDefault="00257EF2" w:rsidP="00257EF2">
            <w:pPr>
              <w:spacing w:before="0"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 xml:space="preserve">For codebook-based transmission by a 3TX UE, </w:t>
            </w:r>
          </w:p>
          <w:p w14:paraId="13DD325D" w14:textId="77777777" w:rsidR="00257EF2" w:rsidRPr="00CB39A1" w:rsidRDefault="00257EF2" w:rsidP="00257EF2">
            <w:pPr>
              <w:pStyle w:val="ListParagraph"/>
              <w:numPr>
                <w:ilvl w:val="0"/>
                <w:numId w:val="97"/>
              </w:numPr>
              <w:spacing w:before="0" w:after="0" w:line="240" w:lineRule="auto"/>
              <w:contextualSpacing/>
              <w:rPr>
                <w:rFonts w:ascii="Times New Roman" w:hAnsi="Times New Roman" w:cs="Times New Roman"/>
                <w:strike/>
                <w:sz w:val="22"/>
                <w:szCs w:val="22"/>
              </w:rPr>
            </w:pPr>
            <w:r w:rsidRPr="00CB39A1">
              <w:rPr>
                <w:rFonts w:ascii="Times New Roman" w:hAnsi="Times New Roman" w:cs="Times New Roman"/>
                <w:sz w:val="22"/>
                <w:szCs w:val="22"/>
              </w:rPr>
              <w:t>Only PUSCH antenna ports 1000, 1001, 1002 are used</w:t>
            </w:r>
          </w:p>
          <w:p w14:paraId="27E1DE92" w14:textId="77777777" w:rsidR="00257EF2" w:rsidRPr="00CB39A1" w:rsidRDefault="00257EF2" w:rsidP="00257EF2">
            <w:pPr>
              <w:pStyle w:val="ListParagraph"/>
              <w:numPr>
                <w:ilvl w:val="0"/>
                <w:numId w:val="97"/>
              </w:numPr>
              <w:spacing w:before="0"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Option- 2: Subject to UE capability, up to 2 PTRS ports may be configured in PTRS-</w:t>
            </w:r>
            <w:proofErr w:type="spellStart"/>
            <w:r w:rsidRPr="00CB39A1">
              <w:rPr>
                <w:rFonts w:ascii="Times New Roman" w:hAnsi="Times New Roman" w:cs="Times New Roman"/>
                <w:sz w:val="22"/>
                <w:szCs w:val="22"/>
              </w:rPr>
              <w:t>UplinkConfig</w:t>
            </w:r>
            <w:proofErr w:type="spellEnd"/>
            <w:r w:rsidRPr="00CB39A1">
              <w:rPr>
                <w:rFonts w:ascii="Times New Roman" w:hAnsi="Times New Roman" w:cs="Times New Roman"/>
                <w:sz w:val="22"/>
                <w:szCs w:val="22"/>
              </w:rPr>
              <w:t xml:space="preserve">, </w:t>
            </w:r>
          </w:p>
          <w:p w14:paraId="1F245724" w14:textId="77777777" w:rsidR="00257EF2" w:rsidRPr="00CB39A1" w:rsidRDefault="00257EF2" w:rsidP="00257EF2">
            <w:pPr>
              <w:pStyle w:val="ListParagraph"/>
              <w:numPr>
                <w:ilvl w:val="1"/>
                <w:numId w:val="97"/>
              </w:numPr>
              <w:spacing w:before="0"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FFS whether a single bit or 2 bits are used for PTRS-DMRS association indication.</w:t>
            </w:r>
          </w:p>
          <w:p w14:paraId="502FBA39" w14:textId="77777777" w:rsidR="00257EF2" w:rsidRPr="00CB39A1" w:rsidRDefault="00257EF2" w:rsidP="00257EF2">
            <w:pPr>
              <w:pStyle w:val="bodytext0"/>
              <w:spacing w:before="0" w:beforeAutospacing="0" w:after="0" w:afterAutospacing="0" w:line="240" w:lineRule="auto"/>
              <w:contextualSpacing/>
              <w:rPr>
                <w:rFonts w:ascii="Times New Roman" w:hAnsi="Times New Roman" w:cs="Times New Roman"/>
                <w:sz w:val="22"/>
                <w:szCs w:val="22"/>
                <w:lang w:val="en-GB"/>
              </w:rPr>
            </w:pPr>
            <w:r w:rsidRPr="00CB39A1">
              <w:rPr>
                <w:rFonts w:ascii="Times New Roman" w:hAnsi="Times New Roman" w:cs="Times New Roman"/>
                <w:sz w:val="22"/>
                <w:szCs w:val="22"/>
                <w:lang w:val="en-GB"/>
              </w:rPr>
              <w:t>Above is only for single panel transmission.</w:t>
            </w:r>
          </w:p>
          <w:p w14:paraId="5207F4BF" w14:textId="77777777" w:rsidR="00257EF2" w:rsidRPr="00CB39A1" w:rsidRDefault="00257EF2" w:rsidP="00257EF2">
            <w:pPr>
              <w:spacing w:before="0" w:after="0" w:line="240" w:lineRule="auto"/>
              <w:contextualSpacing/>
              <w:rPr>
                <w:rFonts w:ascii="Times New Roman" w:hAnsi="Times New Roman" w:cs="Times New Roman"/>
                <w:b/>
                <w:bCs/>
                <w:sz w:val="22"/>
                <w:szCs w:val="22"/>
                <w:highlight w:val="green"/>
              </w:rPr>
            </w:pPr>
          </w:p>
          <w:p w14:paraId="16452DA3" w14:textId="77777777" w:rsidR="00257EF2" w:rsidRPr="00CB39A1" w:rsidRDefault="00257EF2" w:rsidP="00257EF2">
            <w:pPr>
              <w:spacing w:before="0" w:after="0" w:line="240" w:lineRule="auto"/>
              <w:contextualSpacing/>
              <w:rPr>
                <w:rFonts w:ascii="Times New Roman" w:hAnsi="Times New Roman" w:cs="Times New Roman"/>
                <w:b/>
                <w:bCs/>
                <w:sz w:val="22"/>
                <w:szCs w:val="22"/>
                <w:highlight w:val="green"/>
              </w:rPr>
            </w:pPr>
            <w:r w:rsidRPr="00CB39A1">
              <w:rPr>
                <w:rFonts w:ascii="Times New Roman" w:hAnsi="Times New Roman" w:cs="Times New Roman"/>
                <w:b/>
                <w:bCs/>
                <w:sz w:val="22"/>
                <w:szCs w:val="22"/>
                <w:highlight w:val="green"/>
              </w:rPr>
              <w:t>Agreement</w:t>
            </w:r>
          </w:p>
          <w:p w14:paraId="76F48F6B" w14:textId="77777777" w:rsidR="00257EF2" w:rsidRPr="00CB39A1" w:rsidRDefault="00257EF2" w:rsidP="00257EF2">
            <w:pPr>
              <w:spacing w:before="0"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 xml:space="preserve">For codebook-based UL transmission by a 3TX UE, when 1 PTRS port is configured by </w:t>
            </w:r>
            <w:proofErr w:type="spellStart"/>
            <w:r w:rsidRPr="00CB39A1">
              <w:rPr>
                <w:rFonts w:ascii="Times New Roman" w:hAnsi="Times New Roman" w:cs="Times New Roman"/>
                <w:sz w:val="22"/>
                <w:szCs w:val="22"/>
              </w:rPr>
              <w:t>maxNrofPorts</w:t>
            </w:r>
            <w:proofErr w:type="spellEnd"/>
            <w:r w:rsidRPr="00CB39A1">
              <w:rPr>
                <w:rFonts w:ascii="Times New Roman" w:hAnsi="Times New Roman" w:cs="Times New Roman"/>
                <w:sz w:val="22"/>
                <w:szCs w:val="22"/>
              </w:rPr>
              <w:t xml:space="preserve"> in PTRS-</w:t>
            </w:r>
            <w:proofErr w:type="spellStart"/>
            <w:r w:rsidRPr="00CB39A1">
              <w:rPr>
                <w:rFonts w:ascii="Times New Roman" w:hAnsi="Times New Roman" w:cs="Times New Roman"/>
                <w:sz w:val="22"/>
                <w:szCs w:val="22"/>
              </w:rPr>
              <w:t>UplinkConfig</w:t>
            </w:r>
            <w:proofErr w:type="spellEnd"/>
            <w:r w:rsidRPr="00CB39A1">
              <w:rPr>
                <w:rFonts w:ascii="Times New Roman" w:hAnsi="Times New Roman" w:cs="Times New Roman"/>
                <w:sz w:val="22"/>
                <w:szCs w:val="22"/>
              </w:rPr>
              <w:t>, PTRS-DMRS association indication is as follows:</w:t>
            </w:r>
          </w:p>
          <w:p w14:paraId="1F2EE778" w14:textId="77777777" w:rsidR="00257EF2" w:rsidRPr="00CB39A1" w:rsidRDefault="00257EF2" w:rsidP="00257EF2">
            <w:pPr>
              <w:pStyle w:val="ListParagraph"/>
              <w:numPr>
                <w:ilvl w:val="0"/>
                <w:numId w:val="97"/>
              </w:numPr>
              <w:spacing w:before="0" w:after="0" w:line="240" w:lineRule="auto"/>
              <w:contextualSpacing/>
              <w:rPr>
                <w:rFonts w:ascii="Times New Roman" w:eastAsia="SimSun" w:hAnsi="Times New Roman" w:cs="Times New Roman"/>
                <w:b/>
                <w:bCs/>
                <w:sz w:val="22"/>
                <w:szCs w:val="22"/>
              </w:rPr>
            </w:pPr>
            <w:r w:rsidRPr="00CB39A1">
              <w:rPr>
                <w:rFonts w:ascii="Times New Roman" w:eastAsia="SimSun" w:hAnsi="Times New Roman" w:cs="Times New Roman"/>
                <w:b/>
                <w:bCs/>
                <w:sz w:val="22"/>
                <w:szCs w:val="22"/>
              </w:rPr>
              <w:t xml:space="preserve">Alt2: </w:t>
            </w:r>
            <w:r w:rsidRPr="00CB39A1">
              <w:rPr>
                <w:rFonts w:ascii="Times New Roman" w:eastAsia="SimSun" w:hAnsi="Times New Roman" w:cs="Times New Roman"/>
                <w:sz w:val="22"/>
                <w:szCs w:val="22"/>
              </w:rPr>
              <w:t>2-bit indication</w:t>
            </w:r>
          </w:p>
          <w:p w14:paraId="6572BA23" w14:textId="77777777" w:rsidR="00257EF2" w:rsidRPr="00CB39A1" w:rsidRDefault="00257EF2" w:rsidP="00257EF2">
            <w:pPr>
              <w:pStyle w:val="Table1"/>
              <w:spacing w:before="0"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257EF2" w:rsidRPr="00CB39A1" w14:paraId="323464D0" w14:textId="77777777" w:rsidTr="00BE6200">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D5BBEDB" w14:textId="77777777" w:rsidR="00257EF2" w:rsidRPr="00CB39A1" w:rsidRDefault="00257EF2" w:rsidP="00257EF2">
                  <w:pPr>
                    <w:pStyle w:val="Table1"/>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3B5D836" w14:textId="77777777" w:rsidR="00257EF2" w:rsidRPr="00CB39A1" w:rsidRDefault="00257EF2" w:rsidP="00257EF2">
                  <w:pPr>
                    <w:pStyle w:val="Table1"/>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DMRS port</w:t>
                  </w:r>
                </w:p>
              </w:tc>
            </w:tr>
            <w:tr w:rsidR="00257EF2" w:rsidRPr="00CB39A1" w14:paraId="5E8A4650" w14:textId="77777777" w:rsidTr="00BE6200">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F0C4732" w14:textId="77777777" w:rsidR="00257EF2" w:rsidRPr="00CB39A1" w:rsidRDefault="00257EF2" w:rsidP="00257EF2">
                  <w:pPr>
                    <w:pStyle w:val="Table1"/>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5141584" w14:textId="77777777" w:rsidR="00257EF2" w:rsidRPr="00CB39A1" w:rsidRDefault="00257EF2" w:rsidP="00257EF2">
                  <w:pPr>
                    <w:pStyle w:val="Table1"/>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1</w:t>
                  </w:r>
                  <w:r w:rsidRPr="00CB39A1">
                    <w:rPr>
                      <w:rFonts w:ascii="Times New Roman" w:hAnsi="Times New Roman" w:cs="Times New Roman"/>
                      <w:sz w:val="22"/>
                      <w:szCs w:val="22"/>
                      <w:vertAlign w:val="superscript"/>
                    </w:rPr>
                    <w:t>st</w:t>
                  </w:r>
                  <w:r w:rsidRPr="00CB39A1">
                    <w:rPr>
                      <w:rFonts w:ascii="Times New Roman" w:hAnsi="Times New Roman" w:cs="Times New Roman"/>
                      <w:sz w:val="22"/>
                      <w:szCs w:val="22"/>
                    </w:rPr>
                    <w:t xml:space="preserve"> scheduled DMRS port</w:t>
                  </w:r>
                </w:p>
              </w:tc>
            </w:tr>
            <w:tr w:rsidR="00257EF2" w:rsidRPr="00CB39A1" w14:paraId="5F62DB18" w14:textId="77777777" w:rsidTr="00BE6200">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9B85156" w14:textId="77777777" w:rsidR="00257EF2" w:rsidRPr="00CB39A1" w:rsidRDefault="00257EF2" w:rsidP="00257EF2">
                  <w:pPr>
                    <w:pStyle w:val="Table1"/>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F154E20" w14:textId="77777777" w:rsidR="00257EF2" w:rsidRPr="00CB39A1" w:rsidRDefault="00257EF2" w:rsidP="00257EF2">
                  <w:pPr>
                    <w:pStyle w:val="Table1"/>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2</w:t>
                  </w:r>
                  <w:r w:rsidRPr="00CB39A1">
                    <w:rPr>
                      <w:rFonts w:ascii="Times New Roman" w:hAnsi="Times New Roman" w:cs="Times New Roman"/>
                      <w:sz w:val="22"/>
                      <w:szCs w:val="22"/>
                      <w:vertAlign w:val="superscript"/>
                    </w:rPr>
                    <w:t>nd</w:t>
                  </w:r>
                  <w:r w:rsidRPr="00CB39A1">
                    <w:rPr>
                      <w:rFonts w:ascii="Times New Roman" w:hAnsi="Times New Roman" w:cs="Times New Roman"/>
                      <w:sz w:val="22"/>
                      <w:szCs w:val="22"/>
                    </w:rPr>
                    <w:t xml:space="preserve"> scheduled DMRS port</w:t>
                  </w:r>
                </w:p>
              </w:tc>
            </w:tr>
            <w:tr w:rsidR="00257EF2" w:rsidRPr="00CB39A1" w14:paraId="4DDEC567" w14:textId="77777777" w:rsidTr="00BE6200">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E7C0DC5" w14:textId="77777777" w:rsidR="00257EF2" w:rsidRPr="00CB39A1" w:rsidRDefault="00257EF2" w:rsidP="00257EF2">
                  <w:pPr>
                    <w:pStyle w:val="Table1"/>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829278B" w14:textId="77777777" w:rsidR="00257EF2" w:rsidRPr="00CB39A1" w:rsidRDefault="00257EF2" w:rsidP="00257EF2">
                  <w:pPr>
                    <w:pStyle w:val="Table1"/>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3</w:t>
                  </w:r>
                  <w:r w:rsidRPr="00CB39A1">
                    <w:rPr>
                      <w:rFonts w:ascii="Times New Roman" w:hAnsi="Times New Roman" w:cs="Times New Roman"/>
                      <w:sz w:val="22"/>
                      <w:szCs w:val="22"/>
                      <w:vertAlign w:val="superscript"/>
                    </w:rPr>
                    <w:t>rd</w:t>
                  </w:r>
                  <w:r w:rsidRPr="00CB39A1">
                    <w:rPr>
                      <w:rFonts w:ascii="Times New Roman" w:hAnsi="Times New Roman" w:cs="Times New Roman"/>
                      <w:sz w:val="22"/>
                      <w:szCs w:val="22"/>
                    </w:rPr>
                    <w:t xml:space="preserve"> scheduled DMRS port</w:t>
                  </w:r>
                </w:p>
              </w:tc>
            </w:tr>
            <w:tr w:rsidR="00257EF2" w:rsidRPr="00CB39A1" w14:paraId="5F586FA0" w14:textId="77777777" w:rsidTr="00BE6200">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647EC50" w14:textId="77777777" w:rsidR="00257EF2" w:rsidRPr="00CB39A1" w:rsidRDefault="00257EF2" w:rsidP="00257EF2">
                  <w:pPr>
                    <w:pStyle w:val="Table1"/>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041A87B" w14:textId="77777777" w:rsidR="00257EF2" w:rsidRPr="00CB39A1" w:rsidRDefault="00257EF2" w:rsidP="00257EF2">
                  <w:pPr>
                    <w:pStyle w:val="Table1"/>
                    <w:spacing w:after="0" w:line="240" w:lineRule="auto"/>
                    <w:contextualSpacing/>
                    <w:rPr>
                      <w:rFonts w:ascii="Times New Roman" w:hAnsi="Times New Roman" w:cs="Times New Roman"/>
                      <w:strike/>
                      <w:sz w:val="22"/>
                      <w:szCs w:val="22"/>
                    </w:rPr>
                  </w:pPr>
                  <w:r w:rsidRPr="00CB39A1">
                    <w:rPr>
                      <w:rFonts w:ascii="Times New Roman" w:hAnsi="Times New Roman" w:cs="Times New Roman"/>
                      <w:strike/>
                      <w:sz w:val="22"/>
                      <w:szCs w:val="22"/>
                    </w:rPr>
                    <w:t>4</w:t>
                  </w:r>
                  <w:r w:rsidRPr="00CB39A1">
                    <w:rPr>
                      <w:rFonts w:ascii="Times New Roman" w:hAnsi="Times New Roman" w:cs="Times New Roman"/>
                      <w:strike/>
                      <w:sz w:val="22"/>
                      <w:szCs w:val="22"/>
                      <w:vertAlign w:val="superscript"/>
                    </w:rPr>
                    <w:t>th</w:t>
                  </w:r>
                  <w:r w:rsidRPr="00CB39A1">
                    <w:rPr>
                      <w:rFonts w:ascii="Times New Roman" w:hAnsi="Times New Roman" w:cs="Times New Roman"/>
                      <w:strike/>
                      <w:sz w:val="22"/>
                      <w:szCs w:val="22"/>
                    </w:rPr>
                    <w:t xml:space="preserve"> scheduled DMRS port</w:t>
                  </w:r>
                </w:p>
                <w:p w14:paraId="31E9546C" w14:textId="77777777" w:rsidR="00257EF2" w:rsidRPr="00CB39A1" w:rsidRDefault="00257EF2" w:rsidP="00257EF2">
                  <w:pPr>
                    <w:pStyle w:val="Table1"/>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 xml:space="preserve">Reserved </w:t>
                  </w:r>
                </w:p>
              </w:tc>
            </w:tr>
          </w:tbl>
          <w:p w14:paraId="5EBF3666" w14:textId="77777777" w:rsidR="00257EF2" w:rsidRPr="00CB39A1" w:rsidRDefault="00257EF2" w:rsidP="00257EF2">
            <w:pPr>
              <w:pStyle w:val="BodyText"/>
              <w:spacing w:before="0" w:after="0" w:line="240" w:lineRule="auto"/>
              <w:contextualSpacing/>
              <w:rPr>
                <w:rFonts w:ascii="Times New Roman" w:hAnsi="Times New Roman"/>
                <w:i/>
                <w:iCs/>
                <w:sz w:val="22"/>
                <w:szCs w:val="22"/>
              </w:rPr>
            </w:pPr>
          </w:p>
        </w:tc>
      </w:tr>
    </w:tbl>
    <w:p w14:paraId="7BA0B548" w14:textId="77777777" w:rsidR="00257EF2" w:rsidRPr="00CB39A1" w:rsidRDefault="00257EF2" w:rsidP="00257EF2">
      <w:pPr>
        <w:pStyle w:val="BodyText"/>
        <w:spacing w:after="0" w:line="240" w:lineRule="auto"/>
        <w:contextualSpacing/>
        <w:rPr>
          <w:rFonts w:ascii="Times New Roman" w:hAnsi="Times New Roman"/>
          <w:i/>
          <w:iCs/>
          <w:sz w:val="22"/>
          <w:szCs w:val="22"/>
        </w:rPr>
      </w:pPr>
    </w:p>
    <w:p w14:paraId="5F578031" w14:textId="77777777" w:rsidR="00257EF2" w:rsidRPr="00CB39A1" w:rsidRDefault="00257EF2" w:rsidP="00257EF2">
      <w:pPr>
        <w:pStyle w:val="BodyText"/>
        <w:spacing w:after="0" w:line="240" w:lineRule="auto"/>
        <w:contextualSpacing/>
        <w:rPr>
          <w:rFonts w:ascii="Times New Roman" w:hAnsi="Times New Roman"/>
          <w:i/>
          <w:iCs/>
          <w:sz w:val="22"/>
          <w:szCs w:val="22"/>
        </w:rPr>
      </w:pPr>
    </w:p>
    <w:p w14:paraId="3ADDCD84" w14:textId="77777777" w:rsidR="00257EF2" w:rsidRPr="00CB39A1" w:rsidRDefault="00257EF2" w:rsidP="00257EF2">
      <w:pPr>
        <w:spacing w:after="0" w:line="240" w:lineRule="auto"/>
        <w:contextualSpacing/>
        <w:rPr>
          <w:rFonts w:ascii="Times New Roman" w:hAnsi="Times New Roman" w:cs="Times New Roman"/>
          <w:smallCaps/>
          <w:sz w:val="22"/>
          <w:szCs w:val="22"/>
        </w:rPr>
      </w:pPr>
      <w:r w:rsidRPr="00CB39A1">
        <w:rPr>
          <w:rFonts w:ascii="Times New Roman" w:eastAsia="Times New Roman" w:hAnsi="Times New Roman" w:cs="Times New Roman"/>
          <w:b/>
          <w:i/>
          <w:iCs/>
          <w:sz w:val="22"/>
          <w:szCs w:val="22"/>
          <w:highlight w:val="yellow"/>
          <w:lang w:val="en-GB"/>
        </w:rPr>
        <w:t>Proposal 2.3</w:t>
      </w:r>
    </w:p>
    <w:p w14:paraId="6A220223" w14:textId="7205C82B" w:rsidR="00257EF2" w:rsidRPr="00CB39A1" w:rsidRDefault="00257EF2" w:rsidP="006609FE">
      <w:pPr>
        <w:spacing w:after="0" w:line="240" w:lineRule="auto"/>
        <w:contextualSpacing/>
        <w:jc w:val="both"/>
        <w:rPr>
          <w:rFonts w:ascii="Times New Roman" w:hAnsi="Times New Roman" w:cs="Times New Roman"/>
          <w:i/>
          <w:iCs/>
          <w:sz w:val="22"/>
          <w:szCs w:val="22"/>
        </w:rPr>
      </w:pPr>
      <w:r w:rsidRPr="00CB39A1">
        <w:rPr>
          <w:rFonts w:ascii="Times New Roman" w:hAnsi="Times New Roman" w:cs="Times New Roman"/>
          <w:i/>
          <w:iCs/>
          <w:sz w:val="22"/>
          <w:szCs w:val="22"/>
        </w:rPr>
        <w:t xml:space="preserve">For </w:t>
      </w:r>
      <w:r w:rsidRPr="00CB39A1">
        <w:rPr>
          <w:rFonts w:ascii="Times New Roman" w:hAnsi="Times New Roman" w:cs="Times New Roman"/>
          <w:i/>
          <w:iCs/>
          <w:color w:val="FF0000"/>
          <w:sz w:val="22"/>
          <w:szCs w:val="22"/>
        </w:rPr>
        <w:t>non-</w:t>
      </w:r>
      <w:r w:rsidRPr="00CB39A1">
        <w:rPr>
          <w:rFonts w:ascii="Times New Roman" w:hAnsi="Times New Roman" w:cs="Times New Roman"/>
          <w:i/>
          <w:iCs/>
          <w:sz w:val="22"/>
          <w:szCs w:val="22"/>
        </w:rPr>
        <w:t>codebook-based UL transmission by a 3TX UE, w</w:t>
      </w:r>
      <w:r w:rsidRPr="00CB39A1">
        <w:rPr>
          <w:rFonts w:ascii="Times New Roman" w:eastAsia="SimSun" w:hAnsi="Times New Roman" w:cs="Times New Roman"/>
          <w:i/>
          <w:iCs/>
          <w:sz w:val="22"/>
          <w:szCs w:val="22"/>
        </w:rPr>
        <w:t xml:space="preserve">hen 2 PTRS ports are configured by </w:t>
      </w:r>
      <w:proofErr w:type="spellStart"/>
      <w:r w:rsidRPr="00CB39A1">
        <w:rPr>
          <w:rFonts w:ascii="Times New Roman" w:eastAsia="SimSun" w:hAnsi="Times New Roman" w:cs="Times New Roman"/>
          <w:i/>
          <w:iCs/>
          <w:sz w:val="22"/>
          <w:szCs w:val="22"/>
        </w:rPr>
        <w:t>maxNrofPorts</w:t>
      </w:r>
      <w:proofErr w:type="spellEnd"/>
      <w:r w:rsidRPr="00CB39A1">
        <w:rPr>
          <w:rFonts w:ascii="Times New Roman" w:eastAsia="SimSun" w:hAnsi="Times New Roman" w:cs="Times New Roman"/>
          <w:i/>
          <w:iCs/>
          <w:sz w:val="22"/>
          <w:szCs w:val="22"/>
        </w:rPr>
        <w:t xml:space="preserve"> in PTRS-</w:t>
      </w:r>
      <w:proofErr w:type="spellStart"/>
      <w:r w:rsidRPr="00CB39A1">
        <w:rPr>
          <w:rFonts w:ascii="Times New Roman" w:eastAsia="SimSun" w:hAnsi="Times New Roman" w:cs="Times New Roman"/>
          <w:i/>
          <w:iCs/>
          <w:sz w:val="22"/>
          <w:szCs w:val="22"/>
        </w:rPr>
        <w:t>UplinkConfig</w:t>
      </w:r>
      <w:proofErr w:type="spellEnd"/>
      <w:r w:rsidRPr="00CB39A1">
        <w:rPr>
          <w:rFonts w:ascii="Times New Roman" w:eastAsia="SimSun" w:hAnsi="Times New Roman" w:cs="Times New Roman"/>
          <w:i/>
          <w:iCs/>
          <w:sz w:val="22"/>
          <w:szCs w:val="22"/>
        </w:rPr>
        <w:t xml:space="preserve">, PTRS-DMRS association indication </w:t>
      </w:r>
      <w:r w:rsidR="00EC090A" w:rsidRPr="00CB39A1">
        <w:rPr>
          <w:rFonts w:ascii="Times New Roman" w:eastAsia="SimSun" w:hAnsi="Times New Roman" w:cs="Times New Roman"/>
          <w:i/>
          <w:iCs/>
          <w:color w:val="FF0000"/>
          <w:sz w:val="22"/>
          <w:szCs w:val="22"/>
        </w:rPr>
        <w:t>for</w:t>
      </w:r>
      <w:r w:rsidR="00EC090A" w:rsidRPr="00CB39A1">
        <w:rPr>
          <w:rFonts w:ascii="Times New Roman" w:eastAsia="SimSun" w:hAnsi="Times New Roman" w:cs="Times New Roman"/>
          <w:i/>
          <w:iCs/>
          <w:sz w:val="22"/>
          <w:szCs w:val="22"/>
        </w:rPr>
        <w:t xml:space="preserve"> </w:t>
      </w:r>
      <w:r w:rsidR="00EC090A" w:rsidRPr="00CB39A1">
        <w:rPr>
          <w:rFonts w:ascii="Times New Roman" w:eastAsia="SimSun" w:hAnsi="Times New Roman" w:cs="Times New Roman"/>
          <w:i/>
          <w:iCs/>
          <w:color w:val="FF0000"/>
          <w:sz w:val="22"/>
          <w:szCs w:val="22"/>
        </w:rPr>
        <w:t>the</w:t>
      </w:r>
      <w:r w:rsidR="003F2DBF" w:rsidRPr="00CB39A1">
        <w:rPr>
          <w:rFonts w:ascii="Times New Roman" w:eastAsia="SimSun" w:hAnsi="Times New Roman" w:cs="Times New Roman"/>
          <w:i/>
          <w:iCs/>
          <w:color w:val="FF0000"/>
          <w:sz w:val="22"/>
          <w:szCs w:val="22"/>
        </w:rPr>
        <w:t xml:space="preserve"> two</w:t>
      </w:r>
      <w:r w:rsidR="00EC090A" w:rsidRPr="00CB39A1">
        <w:rPr>
          <w:rFonts w:ascii="Times New Roman" w:eastAsia="SimSun" w:hAnsi="Times New Roman" w:cs="Times New Roman"/>
          <w:i/>
          <w:iCs/>
          <w:color w:val="FF0000"/>
          <w:sz w:val="22"/>
          <w:szCs w:val="22"/>
        </w:rPr>
        <w:t xml:space="preserve"> DMRS ports that share a PTRS port </w:t>
      </w:r>
      <w:r w:rsidRPr="00CB39A1">
        <w:rPr>
          <w:rFonts w:ascii="Times New Roman" w:eastAsia="SimSun" w:hAnsi="Times New Roman" w:cs="Times New Roman"/>
          <w:i/>
          <w:iCs/>
          <w:sz w:val="22"/>
          <w:szCs w:val="22"/>
        </w:rPr>
        <w:t xml:space="preserve">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3349"/>
      </w:tblGrid>
      <w:tr w:rsidR="00257EF2" w:rsidRPr="00CB39A1" w14:paraId="6029DAB8" w14:textId="77777777" w:rsidTr="00791BC4">
        <w:trPr>
          <w:trHeight w:val="84"/>
        </w:trPr>
        <w:tc>
          <w:tcPr>
            <w:tcW w:w="2273" w:type="dxa"/>
            <w:tcBorders>
              <w:top w:val="single" w:sz="4" w:space="0" w:color="auto"/>
              <w:left w:val="single" w:sz="4" w:space="0" w:color="auto"/>
              <w:bottom w:val="single" w:sz="4" w:space="0" w:color="auto"/>
              <w:right w:val="single" w:sz="4" w:space="0" w:color="auto"/>
            </w:tcBorders>
            <w:hideMark/>
          </w:tcPr>
          <w:p w14:paraId="35B8F9F8" w14:textId="77777777" w:rsidR="00257EF2" w:rsidRPr="00CB39A1" w:rsidRDefault="00257EF2" w:rsidP="00257EF2">
            <w:pPr>
              <w:pStyle w:val="Default"/>
              <w:spacing w:after="0" w:line="240" w:lineRule="auto"/>
              <w:ind w:left="360"/>
              <w:contextualSpacing/>
              <w:rPr>
                <w:kern w:val="2"/>
                <w:sz w:val="22"/>
                <w:szCs w:val="22"/>
              </w:rPr>
            </w:pPr>
            <w:r w:rsidRPr="00CB39A1">
              <w:rPr>
                <w:kern w:val="2"/>
                <w:sz w:val="22"/>
                <w:szCs w:val="22"/>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145A5F3C" w14:textId="77777777" w:rsidR="00257EF2" w:rsidRPr="00CB39A1" w:rsidRDefault="00257EF2" w:rsidP="00257EF2">
            <w:pPr>
              <w:pStyle w:val="Default"/>
              <w:spacing w:after="0" w:line="240" w:lineRule="auto"/>
              <w:ind w:left="360"/>
              <w:contextualSpacing/>
              <w:rPr>
                <w:kern w:val="2"/>
                <w:sz w:val="22"/>
                <w:szCs w:val="22"/>
              </w:rPr>
            </w:pPr>
            <w:r w:rsidRPr="00CB39A1">
              <w:rPr>
                <w:kern w:val="2"/>
                <w:sz w:val="22"/>
                <w:szCs w:val="22"/>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6A0446DA" w14:textId="77777777" w:rsidR="00257EF2" w:rsidRPr="00CB39A1" w:rsidRDefault="00257EF2" w:rsidP="00257EF2">
            <w:pPr>
              <w:pStyle w:val="Default"/>
              <w:spacing w:after="0" w:line="240" w:lineRule="auto"/>
              <w:ind w:left="360"/>
              <w:contextualSpacing/>
              <w:rPr>
                <w:strike/>
                <w:kern w:val="2"/>
                <w:sz w:val="22"/>
                <w:szCs w:val="22"/>
              </w:rPr>
            </w:pPr>
            <w:r w:rsidRPr="00CB39A1">
              <w:rPr>
                <w:strike/>
                <w:kern w:val="2"/>
                <w:sz w:val="22"/>
                <w:szCs w:val="22"/>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411F1307" w14:textId="77777777" w:rsidR="00257EF2" w:rsidRPr="00CB39A1" w:rsidRDefault="00257EF2" w:rsidP="00257EF2">
            <w:pPr>
              <w:pStyle w:val="Default"/>
              <w:spacing w:after="0" w:line="240" w:lineRule="auto"/>
              <w:ind w:left="360"/>
              <w:contextualSpacing/>
              <w:rPr>
                <w:strike/>
                <w:kern w:val="2"/>
                <w:sz w:val="22"/>
                <w:szCs w:val="22"/>
              </w:rPr>
            </w:pPr>
            <w:r w:rsidRPr="00CB39A1">
              <w:rPr>
                <w:strike/>
                <w:kern w:val="2"/>
                <w:sz w:val="22"/>
                <w:szCs w:val="22"/>
              </w:rPr>
              <w:t xml:space="preserve">DMRS port </w:t>
            </w:r>
          </w:p>
        </w:tc>
      </w:tr>
      <w:tr w:rsidR="00257EF2" w:rsidRPr="00CB39A1" w14:paraId="68999613" w14:textId="77777777" w:rsidTr="00791BC4">
        <w:trPr>
          <w:trHeight w:val="195"/>
        </w:trPr>
        <w:tc>
          <w:tcPr>
            <w:tcW w:w="2273" w:type="dxa"/>
            <w:tcBorders>
              <w:top w:val="single" w:sz="4" w:space="0" w:color="auto"/>
              <w:left w:val="single" w:sz="4" w:space="0" w:color="auto"/>
              <w:bottom w:val="single" w:sz="4" w:space="0" w:color="auto"/>
              <w:right w:val="single" w:sz="4" w:space="0" w:color="auto"/>
            </w:tcBorders>
            <w:hideMark/>
          </w:tcPr>
          <w:p w14:paraId="40B8A341" w14:textId="77777777" w:rsidR="00257EF2" w:rsidRPr="00CB39A1" w:rsidRDefault="00257EF2" w:rsidP="00257EF2">
            <w:pPr>
              <w:pStyle w:val="Default"/>
              <w:spacing w:after="0" w:line="240" w:lineRule="auto"/>
              <w:ind w:left="360"/>
              <w:contextualSpacing/>
              <w:rPr>
                <w:kern w:val="2"/>
                <w:sz w:val="22"/>
                <w:szCs w:val="22"/>
              </w:rPr>
            </w:pPr>
            <w:r w:rsidRPr="00CB39A1">
              <w:rPr>
                <w:kern w:val="2"/>
                <w:sz w:val="22"/>
                <w:szCs w:val="22"/>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065BC95C" w14:textId="77777777" w:rsidR="00257EF2" w:rsidRPr="00CB39A1" w:rsidRDefault="00257EF2" w:rsidP="00257EF2">
            <w:pPr>
              <w:pStyle w:val="Default"/>
              <w:spacing w:after="0" w:line="240" w:lineRule="auto"/>
              <w:ind w:left="360"/>
              <w:contextualSpacing/>
              <w:rPr>
                <w:kern w:val="2"/>
                <w:sz w:val="22"/>
                <w:szCs w:val="22"/>
              </w:rPr>
            </w:pPr>
            <w:r w:rsidRPr="00CB39A1">
              <w:rPr>
                <w:kern w:val="2"/>
                <w:sz w:val="22"/>
                <w:szCs w:val="22"/>
              </w:rPr>
              <w:t xml:space="preserve">1st DMRS </w:t>
            </w:r>
            <w:r w:rsidRPr="00CB39A1">
              <w:rPr>
                <w:color w:val="auto"/>
                <w:kern w:val="2"/>
                <w:sz w:val="22"/>
                <w:szCs w:val="22"/>
              </w:rPr>
              <w:t xml:space="preserve">port which shares PTRS port 0 </w:t>
            </w:r>
            <w:r w:rsidRPr="00CB39A1">
              <w:rPr>
                <w:color w:val="FF0000"/>
                <w:kern w:val="2"/>
                <w:sz w:val="22"/>
                <w:szCs w:val="22"/>
              </w:rPr>
              <w:t>or port 1</w:t>
            </w:r>
          </w:p>
        </w:tc>
        <w:tc>
          <w:tcPr>
            <w:tcW w:w="1866" w:type="dxa"/>
            <w:tcBorders>
              <w:top w:val="single" w:sz="4" w:space="0" w:color="auto"/>
              <w:left w:val="single" w:sz="4" w:space="0" w:color="auto"/>
              <w:bottom w:val="single" w:sz="4" w:space="0" w:color="auto"/>
              <w:right w:val="single" w:sz="4" w:space="0" w:color="auto"/>
            </w:tcBorders>
            <w:hideMark/>
          </w:tcPr>
          <w:p w14:paraId="0A48929C" w14:textId="77777777" w:rsidR="00257EF2" w:rsidRPr="00CB39A1" w:rsidRDefault="00257EF2" w:rsidP="00257EF2">
            <w:pPr>
              <w:pStyle w:val="Default"/>
              <w:spacing w:after="0" w:line="240" w:lineRule="auto"/>
              <w:ind w:left="360"/>
              <w:contextualSpacing/>
              <w:rPr>
                <w:strike/>
                <w:kern w:val="2"/>
                <w:sz w:val="22"/>
                <w:szCs w:val="22"/>
              </w:rPr>
            </w:pPr>
            <w:r w:rsidRPr="00CB39A1">
              <w:rPr>
                <w:strike/>
                <w:kern w:val="2"/>
                <w:sz w:val="22"/>
                <w:szCs w:val="22"/>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1D2D2964" w14:textId="77777777" w:rsidR="00257EF2" w:rsidRPr="00CB39A1" w:rsidRDefault="00257EF2" w:rsidP="00257EF2">
            <w:pPr>
              <w:pStyle w:val="Default"/>
              <w:spacing w:after="0" w:line="240" w:lineRule="auto"/>
              <w:ind w:left="360"/>
              <w:contextualSpacing/>
              <w:rPr>
                <w:strike/>
                <w:kern w:val="2"/>
                <w:sz w:val="22"/>
                <w:szCs w:val="22"/>
              </w:rPr>
            </w:pPr>
            <w:r w:rsidRPr="00CB39A1">
              <w:rPr>
                <w:strike/>
                <w:kern w:val="2"/>
                <w:sz w:val="22"/>
                <w:szCs w:val="22"/>
              </w:rPr>
              <w:t xml:space="preserve">1st DMRS port which shares PTRS port 1 </w:t>
            </w:r>
          </w:p>
        </w:tc>
      </w:tr>
      <w:tr w:rsidR="00257EF2" w:rsidRPr="00CB39A1" w14:paraId="3DA07120" w14:textId="77777777" w:rsidTr="00791BC4">
        <w:trPr>
          <w:trHeight w:val="195"/>
        </w:trPr>
        <w:tc>
          <w:tcPr>
            <w:tcW w:w="2273" w:type="dxa"/>
            <w:tcBorders>
              <w:top w:val="single" w:sz="4" w:space="0" w:color="auto"/>
              <w:left w:val="single" w:sz="4" w:space="0" w:color="auto"/>
              <w:bottom w:val="single" w:sz="4" w:space="0" w:color="auto"/>
              <w:right w:val="single" w:sz="4" w:space="0" w:color="auto"/>
            </w:tcBorders>
            <w:hideMark/>
          </w:tcPr>
          <w:p w14:paraId="671F524F" w14:textId="77777777" w:rsidR="00257EF2" w:rsidRPr="00CB39A1" w:rsidRDefault="00257EF2" w:rsidP="00257EF2">
            <w:pPr>
              <w:pStyle w:val="Default"/>
              <w:spacing w:after="0" w:line="240" w:lineRule="auto"/>
              <w:ind w:left="360"/>
              <w:contextualSpacing/>
              <w:rPr>
                <w:kern w:val="2"/>
                <w:sz w:val="22"/>
                <w:szCs w:val="22"/>
              </w:rPr>
            </w:pPr>
            <w:r w:rsidRPr="00CB39A1">
              <w:rPr>
                <w:kern w:val="2"/>
                <w:sz w:val="22"/>
                <w:szCs w:val="22"/>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37A580C2" w14:textId="77777777" w:rsidR="00257EF2" w:rsidRPr="00CB39A1" w:rsidRDefault="00257EF2" w:rsidP="00257EF2">
            <w:pPr>
              <w:pStyle w:val="Default"/>
              <w:spacing w:after="0" w:line="240" w:lineRule="auto"/>
              <w:ind w:left="360"/>
              <w:contextualSpacing/>
              <w:rPr>
                <w:kern w:val="2"/>
                <w:sz w:val="22"/>
                <w:szCs w:val="22"/>
              </w:rPr>
            </w:pPr>
            <w:r w:rsidRPr="00CB39A1">
              <w:rPr>
                <w:kern w:val="2"/>
                <w:sz w:val="22"/>
                <w:szCs w:val="22"/>
              </w:rPr>
              <w:t xml:space="preserve">2nd DMRS </w:t>
            </w:r>
            <w:r w:rsidRPr="00CB39A1">
              <w:rPr>
                <w:color w:val="auto"/>
                <w:kern w:val="2"/>
                <w:sz w:val="22"/>
                <w:szCs w:val="22"/>
              </w:rPr>
              <w:t xml:space="preserve">port which shares PTRS port 0 </w:t>
            </w:r>
            <w:r w:rsidRPr="00CB39A1">
              <w:rPr>
                <w:color w:val="FF0000"/>
                <w:kern w:val="2"/>
                <w:sz w:val="22"/>
                <w:szCs w:val="22"/>
              </w:rPr>
              <w:t>or port 1</w:t>
            </w:r>
          </w:p>
        </w:tc>
        <w:tc>
          <w:tcPr>
            <w:tcW w:w="1866" w:type="dxa"/>
            <w:tcBorders>
              <w:top w:val="single" w:sz="4" w:space="0" w:color="auto"/>
              <w:left w:val="single" w:sz="4" w:space="0" w:color="auto"/>
              <w:bottom w:val="single" w:sz="4" w:space="0" w:color="auto"/>
              <w:right w:val="single" w:sz="4" w:space="0" w:color="auto"/>
            </w:tcBorders>
            <w:hideMark/>
          </w:tcPr>
          <w:p w14:paraId="63496712" w14:textId="77777777" w:rsidR="00257EF2" w:rsidRPr="00CB39A1" w:rsidRDefault="00257EF2" w:rsidP="00257EF2">
            <w:pPr>
              <w:pStyle w:val="Default"/>
              <w:spacing w:after="0" w:line="240" w:lineRule="auto"/>
              <w:ind w:left="360"/>
              <w:contextualSpacing/>
              <w:rPr>
                <w:strike/>
                <w:kern w:val="2"/>
                <w:sz w:val="22"/>
                <w:szCs w:val="22"/>
              </w:rPr>
            </w:pPr>
            <w:r w:rsidRPr="00CB39A1">
              <w:rPr>
                <w:strike/>
                <w:kern w:val="2"/>
                <w:sz w:val="22"/>
                <w:szCs w:val="22"/>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203FA27" w14:textId="77777777" w:rsidR="00257EF2" w:rsidRPr="00CB39A1" w:rsidRDefault="00257EF2" w:rsidP="00257EF2">
            <w:pPr>
              <w:pStyle w:val="Default"/>
              <w:spacing w:after="0" w:line="240" w:lineRule="auto"/>
              <w:ind w:left="360"/>
              <w:contextualSpacing/>
              <w:rPr>
                <w:strike/>
                <w:kern w:val="2"/>
                <w:sz w:val="22"/>
                <w:szCs w:val="22"/>
              </w:rPr>
            </w:pPr>
            <w:r w:rsidRPr="00CB39A1">
              <w:rPr>
                <w:strike/>
                <w:kern w:val="2"/>
                <w:sz w:val="22"/>
                <w:szCs w:val="22"/>
              </w:rPr>
              <w:t>2nd DMRS port which shares PTRS port 1</w:t>
            </w:r>
          </w:p>
        </w:tc>
      </w:tr>
    </w:tbl>
    <w:p w14:paraId="092E2765" w14:textId="77777777" w:rsidR="001E09DC" w:rsidRPr="00CB39A1" w:rsidRDefault="001E09DC" w:rsidP="001E09DC">
      <w:pPr>
        <w:pStyle w:val="ListParagraph"/>
        <w:numPr>
          <w:ilvl w:val="0"/>
          <w:numId w:val="97"/>
        </w:numPr>
        <w:spacing w:after="0" w:line="240" w:lineRule="auto"/>
        <w:contextualSpacing/>
        <w:rPr>
          <w:rFonts w:ascii="Times New Roman" w:hAnsi="Times New Roman" w:cs="Times New Roman"/>
          <w:i/>
          <w:iCs/>
          <w:strike/>
          <w:color w:val="FF0000"/>
          <w:sz w:val="22"/>
          <w:szCs w:val="22"/>
        </w:rPr>
      </w:pPr>
      <w:r w:rsidRPr="00CB39A1">
        <w:rPr>
          <w:rFonts w:ascii="Times New Roman" w:hAnsi="Times New Roman" w:cs="Times New Roman"/>
          <w:i/>
          <w:iCs/>
          <w:strike/>
          <w:color w:val="FF0000"/>
          <w:sz w:val="22"/>
          <w:szCs w:val="22"/>
        </w:rPr>
        <w:t>Note: PUSCH antenna port 1000 and 1002 in indicated TPMI(s) share PT_RS port 0, and PUSCH antenna port 1001 is associated with PT_RS port 1</w:t>
      </w:r>
    </w:p>
    <w:p w14:paraId="7ED0B5EF" w14:textId="17CF0B84" w:rsidR="00906FBF" w:rsidRPr="00CB39A1" w:rsidRDefault="00906FBF" w:rsidP="00906FBF">
      <w:pPr>
        <w:pStyle w:val="ListParagraph"/>
        <w:numPr>
          <w:ilvl w:val="0"/>
          <w:numId w:val="97"/>
        </w:numPr>
        <w:spacing w:after="0" w:line="240" w:lineRule="auto"/>
        <w:contextualSpacing/>
        <w:rPr>
          <w:rFonts w:ascii="Times New Roman" w:eastAsia="Malgun Gothic" w:hAnsi="Times New Roman" w:cs="Times New Roman"/>
          <w:i/>
          <w:iCs/>
          <w:sz w:val="22"/>
          <w:szCs w:val="22"/>
        </w:rPr>
      </w:pPr>
      <w:r w:rsidRPr="00CB39A1">
        <w:rPr>
          <w:rFonts w:ascii="Times New Roman" w:eastAsia="Malgun Gothic" w:hAnsi="Times New Roman" w:cs="Times New Roman"/>
          <w:i/>
          <w:iCs/>
          <w:sz w:val="22"/>
          <w:szCs w:val="22"/>
        </w:rPr>
        <w:t>Number of bits used for the indication</w:t>
      </w:r>
    </w:p>
    <w:p w14:paraId="27E08E22" w14:textId="77777777" w:rsidR="00906FBF" w:rsidRPr="00CB39A1" w:rsidRDefault="00906FBF" w:rsidP="00906FBF">
      <w:pPr>
        <w:pStyle w:val="ListParagraph"/>
        <w:numPr>
          <w:ilvl w:val="1"/>
          <w:numId w:val="97"/>
        </w:numPr>
        <w:spacing w:after="0" w:line="240" w:lineRule="auto"/>
        <w:contextualSpacing/>
        <w:rPr>
          <w:rFonts w:ascii="Times New Roman" w:eastAsia="Times New Roman" w:hAnsi="Times New Roman" w:cs="Times New Roman"/>
          <w:i/>
          <w:iCs/>
          <w:sz w:val="22"/>
          <w:szCs w:val="22"/>
        </w:rPr>
      </w:pPr>
      <w:r w:rsidRPr="00CB39A1">
        <w:rPr>
          <w:rFonts w:ascii="Times New Roman" w:eastAsia="Times New Roman" w:hAnsi="Times New Roman" w:cs="Times New Roman"/>
          <w:i/>
          <w:iCs/>
          <w:sz w:val="22"/>
          <w:szCs w:val="22"/>
        </w:rPr>
        <w:t>1 bit</w:t>
      </w:r>
    </w:p>
    <w:p w14:paraId="3068E158" w14:textId="77777777" w:rsidR="00257EF2" w:rsidRPr="00CB39A1" w:rsidRDefault="00257EF2" w:rsidP="00257EF2">
      <w:pPr>
        <w:spacing w:after="0" w:line="240" w:lineRule="auto"/>
        <w:contextualSpacing/>
        <w:rPr>
          <w:rFonts w:ascii="Times New Roman" w:hAnsi="Times New Roman" w:cs="Times New Roman"/>
          <w:sz w:val="22"/>
          <w:szCs w:val="22"/>
          <w:lang w:eastAsia="x-none"/>
        </w:rPr>
      </w:pPr>
    </w:p>
    <w:p w14:paraId="35821EB9" w14:textId="77777777" w:rsidR="006666D9" w:rsidRPr="00CB39A1" w:rsidRDefault="006666D9" w:rsidP="00257EF2">
      <w:pPr>
        <w:spacing w:after="0" w:line="240" w:lineRule="auto"/>
        <w:contextualSpacing/>
        <w:rPr>
          <w:rFonts w:ascii="Times New Roman" w:hAnsi="Times New Roman" w:cs="Times New Roman"/>
          <w:sz w:val="22"/>
          <w:szCs w:val="22"/>
          <w:lang w:eastAsia="x-none"/>
        </w:rPr>
      </w:pPr>
    </w:p>
    <w:p w14:paraId="4299C66F" w14:textId="77777777" w:rsidR="00257EF2" w:rsidRPr="00CB39A1" w:rsidRDefault="00257EF2" w:rsidP="00257EF2">
      <w:pPr>
        <w:spacing w:after="0" w:line="240" w:lineRule="auto"/>
        <w:contextualSpacing/>
        <w:rPr>
          <w:rFonts w:ascii="Times" w:eastAsia="Times New Roman" w:hAnsi="Times" w:cs="Times"/>
          <w:b/>
          <w:bCs/>
          <w:i/>
          <w:iCs/>
          <w:sz w:val="22"/>
          <w:szCs w:val="22"/>
          <w:lang w:val="en-GB"/>
        </w:rPr>
      </w:pPr>
      <w:r w:rsidRPr="00CB39A1">
        <w:rPr>
          <w:rFonts w:ascii="Times" w:eastAsia="Times New Roman" w:hAnsi="Times" w:cs="Times"/>
          <w:b/>
          <w:bCs/>
          <w:i/>
          <w:iCs/>
          <w:sz w:val="22"/>
          <w:szCs w:val="22"/>
          <w:highlight w:val="yellow"/>
          <w:lang w:val="en-GB"/>
        </w:rPr>
        <w:t>Conclusion 2.3</w:t>
      </w:r>
    </w:p>
    <w:p w14:paraId="205E6585" w14:textId="77777777" w:rsidR="00257EF2" w:rsidRPr="00CB39A1" w:rsidRDefault="00257EF2" w:rsidP="006609FE">
      <w:pPr>
        <w:pStyle w:val="BodyText"/>
        <w:spacing w:after="0" w:line="240" w:lineRule="auto"/>
        <w:contextualSpacing/>
        <w:jc w:val="both"/>
        <w:rPr>
          <w:rFonts w:ascii="Times New Roman" w:hAnsi="Times New Roman"/>
          <w:i/>
          <w:iCs/>
          <w:sz w:val="22"/>
          <w:szCs w:val="22"/>
        </w:rPr>
      </w:pPr>
      <w:r w:rsidRPr="00CB39A1">
        <w:rPr>
          <w:rFonts w:ascii="Times New Roman" w:hAnsi="Times New Roman"/>
          <w:i/>
          <w:iCs/>
          <w:sz w:val="22"/>
          <w:szCs w:val="22"/>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257EF2" w:rsidRPr="00CB39A1" w14:paraId="5C18FCC5" w14:textId="77777777" w:rsidTr="00BE6200">
        <w:tc>
          <w:tcPr>
            <w:tcW w:w="10160" w:type="dxa"/>
          </w:tcPr>
          <w:p w14:paraId="606966F2" w14:textId="77777777" w:rsidR="00257EF2" w:rsidRPr="00CB39A1" w:rsidRDefault="00257EF2" w:rsidP="00257EF2">
            <w:pPr>
              <w:spacing w:before="0" w:after="0" w:line="240" w:lineRule="auto"/>
              <w:contextualSpacing/>
              <w:rPr>
                <w:rFonts w:ascii="Times New Roman" w:hAnsi="Times New Roman" w:cs="Times New Roman"/>
                <w:sz w:val="22"/>
                <w:szCs w:val="22"/>
                <w:lang w:eastAsia="x-none"/>
              </w:rPr>
            </w:pPr>
            <w:r w:rsidRPr="00CB39A1">
              <w:rPr>
                <w:rFonts w:ascii="Times New Roman" w:hAnsi="Times New Roman" w:cs="Times New Roman"/>
                <w:b/>
                <w:bCs/>
                <w:sz w:val="22"/>
                <w:szCs w:val="22"/>
                <w:highlight w:val="green"/>
                <w:lang w:eastAsia="x-none"/>
              </w:rPr>
              <w:t>Agreement</w:t>
            </w:r>
          </w:p>
          <w:p w14:paraId="469F44A1" w14:textId="77777777" w:rsidR="00257EF2" w:rsidRPr="00CB39A1" w:rsidRDefault="00257EF2" w:rsidP="00257EF2">
            <w:pPr>
              <w:spacing w:before="0" w:after="0" w:line="240" w:lineRule="auto"/>
              <w:contextualSpacing/>
              <w:rPr>
                <w:rFonts w:ascii="Times New Roman" w:hAnsi="Times New Roman" w:cs="Times New Roman"/>
                <w:iCs/>
                <w:sz w:val="22"/>
                <w:szCs w:val="22"/>
                <w:lang w:eastAsia="x-none"/>
              </w:rPr>
            </w:pPr>
            <w:r w:rsidRPr="00CB39A1">
              <w:rPr>
                <w:rFonts w:ascii="Times New Roman" w:hAnsi="Times New Roman" w:cs="Times New Roman"/>
                <w:iCs/>
                <w:sz w:val="22"/>
                <w:szCs w:val="22"/>
                <w:lang w:eastAsia="x-none"/>
              </w:rPr>
              <w:t xml:space="preserve">For codebook-based M-TRP PUSCH repetition by a 3TX UE, for indication of PTRS-DMRS association, </w:t>
            </w:r>
          </w:p>
          <w:p w14:paraId="6718B1D9" w14:textId="77777777" w:rsidR="00257EF2" w:rsidRPr="00CB39A1" w:rsidRDefault="00257EF2" w:rsidP="00257EF2">
            <w:pPr>
              <w:numPr>
                <w:ilvl w:val="0"/>
                <w:numId w:val="98"/>
              </w:numPr>
              <w:spacing w:before="0" w:after="0" w:line="240" w:lineRule="auto"/>
              <w:contextualSpacing/>
              <w:rPr>
                <w:rFonts w:ascii="Times New Roman" w:hAnsi="Times New Roman" w:cs="Times New Roman"/>
                <w:i/>
                <w:sz w:val="22"/>
                <w:szCs w:val="22"/>
                <w:lang w:eastAsia="x-none"/>
              </w:rPr>
            </w:pPr>
            <w:r w:rsidRPr="00CB39A1">
              <w:rPr>
                <w:rFonts w:ascii="Times New Roman" w:hAnsi="Times New Roman" w:cs="Times New Roman"/>
                <w:sz w:val="22"/>
                <w:szCs w:val="22"/>
                <w:lang w:eastAsia="x-none"/>
              </w:rPr>
              <w:t xml:space="preserve">When 1 PTRS port is configured by </w:t>
            </w:r>
            <w:proofErr w:type="spellStart"/>
            <w:r w:rsidRPr="00CB39A1">
              <w:rPr>
                <w:rFonts w:ascii="Times New Roman" w:hAnsi="Times New Roman" w:cs="Times New Roman"/>
                <w:sz w:val="22"/>
                <w:szCs w:val="22"/>
                <w:lang w:eastAsia="x-none"/>
              </w:rPr>
              <w:t>maxNrofPorts</w:t>
            </w:r>
            <w:proofErr w:type="spellEnd"/>
            <w:r w:rsidRPr="00CB39A1">
              <w:rPr>
                <w:rFonts w:ascii="Times New Roman" w:hAnsi="Times New Roman" w:cs="Times New Roman"/>
                <w:sz w:val="22"/>
                <w:szCs w:val="22"/>
                <w:lang w:eastAsia="x-none"/>
              </w:rPr>
              <w:t xml:space="preserve"> in PTRS-</w:t>
            </w:r>
            <w:proofErr w:type="spellStart"/>
            <w:r w:rsidRPr="00CB39A1">
              <w:rPr>
                <w:rFonts w:ascii="Times New Roman" w:hAnsi="Times New Roman" w:cs="Times New Roman"/>
                <w:sz w:val="22"/>
                <w:szCs w:val="22"/>
                <w:lang w:eastAsia="x-none"/>
              </w:rPr>
              <w:t>UplinkConfig</w:t>
            </w:r>
            <w:proofErr w:type="spellEnd"/>
            <w:r w:rsidRPr="00CB39A1">
              <w:rPr>
                <w:rFonts w:ascii="Times New Roman" w:hAnsi="Times New Roman" w:cs="Times New Roman"/>
                <w:sz w:val="22"/>
                <w:szCs w:val="22"/>
                <w:lang w:eastAsia="x-none"/>
              </w:rPr>
              <w:t>, reuse Rel-17 multi-TRP TDM repetition,</w:t>
            </w:r>
          </w:p>
          <w:p w14:paraId="396BB81C" w14:textId="77777777" w:rsidR="00257EF2" w:rsidRPr="00CB39A1" w:rsidRDefault="00257EF2" w:rsidP="00257EF2">
            <w:pPr>
              <w:numPr>
                <w:ilvl w:val="0"/>
                <w:numId w:val="98"/>
              </w:numPr>
              <w:spacing w:before="0" w:after="0" w:line="240" w:lineRule="auto"/>
              <w:contextualSpacing/>
              <w:rPr>
                <w:rFonts w:ascii="Times New Roman" w:hAnsi="Times New Roman" w:cs="Times New Roman"/>
                <w:sz w:val="22"/>
                <w:szCs w:val="22"/>
                <w:lang w:eastAsia="x-none"/>
              </w:rPr>
            </w:pPr>
            <w:r w:rsidRPr="00CB39A1">
              <w:rPr>
                <w:rFonts w:ascii="Times New Roman" w:hAnsi="Times New Roman" w:cs="Times New Roman"/>
                <w:sz w:val="22"/>
                <w:szCs w:val="22"/>
                <w:lang w:eastAsia="x-none"/>
              </w:rPr>
              <w:t xml:space="preserve">When 2 PTRS ports are configured by </w:t>
            </w:r>
            <w:proofErr w:type="spellStart"/>
            <w:r w:rsidRPr="00CB39A1">
              <w:rPr>
                <w:rFonts w:ascii="Times New Roman" w:hAnsi="Times New Roman" w:cs="Times New Roman"/>
                <w:sz w:val="22"/>
                <w:szCs w:val="22"/>
                <w:lang w:eastAsia="x-none"/>
              </w:rPr>
              <w:t>maxNrofPorts</w:t>
            </w:r>
            <w:proofErr w:type="spellEnd"/>
            <w:r w:rsidRPr="00CB39A1">
              <w:rPr>
                <w:rFonts w:ascii="Times New Roman" w:hAnsi="Times New Roman" w:cs="Times New Roman"/>
                <w:sz w:val="22"/>
                <w:szCs w:val="22"/>
                <w:lang w:eastAsia="x-none"/>
              </w:rPr>
              <w:t xml:space="preserve"> in PTRS-</w:t>
            </w:r>
            <w:proofErr w:type="spellStart"/>
            <w:r w:rsidRPr="00CB39A1">
              <w:rPr>
                <w:rFonts w:ascii="Times New Roman" w:hAnsi="Times New Roman" w:cs="Times New Roman"/>
                <w:sz w:val="22"/>
                <w:szCs w:val="22"/>
                <w:lang w:eastAsia="x-none"/>
              </w:rPr>
              <w:t>UplinkConfig</w:t>
            </w:r>
            <w:proofErr w:type="spellEnd"/>
            <w:r w:rsidRPr="00CB39A1">
              <w:rPr>
                <w:rFonts w:ascii="Times New Roman" w:hAnsi="Times New Roman" w:cs="Times New Roman"/>
                <w:sz w:val="22"/>
                <w:szCs w:val="22"/>
                <w:lang w:eastAsia="x-none"/>
              </w:rPr>
              <w:t xml:space="preserve">, and </w:t>
            </w:r>
            <w:proofErr w:type="spellStart"/>
            <w:r w:rsidRPr="00CB39A1">
              <w:rPr>
                <w:rFonts w:ascii="Times New Roman" w:hAnsi="Times New Roman" w:cs="Times New Roman"/>
                <w:sz w:val="22"/>
                <w:szCs w:val="22"/>
                <w:lang w:eastAsia="x-none"/>
              </w:rPr>
              <w:t>maxRank</w:t>
            </w:r>
            <w:proofErr w:type="spellEnd"/>
            <w:r w:rsidRPr="00CB39A1">
              <w:rPr>
                <w:rFonts w:ascii="Times New Roman" w:hAnsi="Times New Roman" w:cs="Times New Roman"/>
                <w:sz w:val="22"/>
                <w:szCs w:val="22"/>
                <w:lang w:eastAsia="x-none"/>
              </w:rPr>
              <w:t xml:space="preserve"> = 2 or 3, </w:t>
            </w:r>
          </w:p>
          <w:p w14:paraId="7482E1AF" w14:textId="77777777" w:rsidR="00257EF2" w:rsidRPr="00CB39A1" w:rsidRDefault="00257EF2" w:rsidP="00257EF2">
            <w:pPr>
              <w:numPr>
                <w:ilvl w:val="1"/>
                <w:numId w:val="98"/>
              </w:numPr>
              <w:spacing w:before="0" w:after="0" w:line="240" w:lineRule="auto"/>
              <w:contextualSpacing/>
              <w:rPr>
                <w:rFonts w:ascii="Times New Roman" w:hAnsi="Times New Roman" w:cs="Times New Roman"/>
                <w:sz w:val="22"/>
                <w:szCs w:val="22"/>
                <w:lang w:eastAsia="x-none"/>
              </w:rPr>
            </w:pPr>
            <w:r w:rsidRPr="00CB39A1">
              <w:rPr>
                <w:rFonts w:ascii="Times New Roman" w:hAnsi="Times New Roman" w:cs="Times New Roman"/>
                <w:sz w:val="22"/>
                <w:szCs w:val="22"/>
                <w:lang w:eastAsia="x-none"/>
              </w:rPr>
              <w:t>A second PTRS-DMRS association field (1 bit) is used to indicate the association between PTRS ports and DMRS ports for the 2nd SRS resource set (i.e.,2nd TRP).</w:t>
            </w:r>
          </w:p>
        </w:tc>
      </w:tr>
    </w:tbl>
    <w:p w14:paraId="45A5F7B2" w14:textId="77777777" w:rsidR="00257EF2" w:rsidRPr="00CB39A1" w:rsidRDefault="00257EF2" w:rsidP="00257EF2">
      <w:pPr>
        <w:spacing w:after="0" w:line="240" w:lineRule="auto"/>
        <w:contextualSpacing/>
        <w:rPr>
          <w:rFonts w:ascii="Times New Roman" w:hAnsi="Times New Roman" w:cs="Times New Roman"/>
          <w:sz w:val="22"/>
          <w:szCs w:val="22"/>
          <w:lang w:eastAsia="x-none"/>
        </w:rPr>
      </w:pPr>
    </w:p>
    <w:p w14:paraId="2DFA1688" w14:textId="356E7112" w:rsidR="008E7FB7" w:rsidRPr="00CB39A1" w:rsidRDefault="008E7FB7" w:rsidP="00257EF2">
      <w:pPr>
        <w:spacing w:after="0" w:line="240" w:lineRule="auto"/>
        <w:contextualSpacing/>
        <w:rPr>
          <w:rFonts w:ascii="Times" w:hAnsi="Times" w:cs="Times"/>
          <w:sz w:val="22"/>
          <w:szCs w:val="22"/>
          <w:highlight w:val="yellow"/>
        </w:rPr>
      </w:pPr>
    </w:p>
    <w:p w14:paraId="2A29C6DF" w14:textId="77777777" w:rsidR="006609FE" w:rsidRPr="00CB39A1" w:rsidRDefault="006609FE" w:rsidP="00A72691">
      <w:pPr>
        <w:pStyle w:val="BodyText"/>
        <w:spacing w:after="0" w:line="240" w:lineRule="auto"/>
        <w:contextualSpacing/>
        <w:jc w:val="both"/>
        <w:rPr>
          <w:rFonts w:ascii="Times New Roman" w:hAnsi="Times New Roman"/>
          <w:i/>
          <w:iCs/>
          <w:sz w:val="22"/>
          <w:szCs w:val="22"/>
        </w:rPr>
      </w:pPr>
      <w:r w:rsidRPr="00CB39A1">
        <w:rPr>
          <w:rFonts w:ascii="Times New Roman" w:hAnsi="Times New Roman"/>
          <w:b/>
          <w:bCs/>
          <w:i/>
          <w:iCs/>
          <w:sz w:val="22"/>
          <w:szCs w:val="22"/>
          <w:highlight w:val="yellow"/>
        </w:rPr>
        <w:t>Proposal 2.1a</w:t>
      </w:r>
      <w:r w:rsidRPr="00CB39A1">
        <w:rPr>
          <w:rFonts w:ascii="Times New Roman" w:hAnsi="Times New Roman"/>
          <w:i/>
          <w:iCs/>
          <w:sz w:val="22"/>
          <w:szCs w:val="22"/>
        </w:rPr>
        <w:t xml:space="preserve"> </w:t>
      </w:r>
    </w:p>
    <w:p w14:paraId="1FBF21D8" w14:textId="77777777" w:rsidR="006609FE" w:rsidRPr="00CB39A1" w:rsidRDefault="006609FE" w:rsidP="00A72691">
      <w:pPr>
        <w:pStyle w:val="BodyText"/>
        <w:spacing w:after="0" w:line="240" w:lineRule="auto"/>
        <w:contextualSpacing/>
        <w:jc w:val="both"/>
        <w:rPr>
          <w:rFonts w:ascii="Times New Roman" w:hAnsi="Times New Roman"/>
          <w:i/>
          <w:iCs/>
          <w:sz w:val="22"/>
          <w:szCs w:val="22"/>
        </w:rPr>
      </w:pPr>
      <w:r w:rsidRPr="00CB39A1">
        <w:rPr>
          <w:rFonts w:ascii="Times New Roman" w:hAnsi="Times New Roman"/>
          <w:i/>
          <w:iCs/>
          <w:sz w:val="22"/>
          <w:szCs w:val="22"/>
        </w:rPr>
        <w:t>For 3T3R and 3T6R antenna switching, support the following separate UE capabilities for SRS configuration,</w:t>
      </w:r>
    </w:p>
    <w:p w14:paraId="0282243A" w14:textId="77777777" w:rsidR="006609FE" w:rsidRPr="00CB39A1" w:rsidRDefault="006609FE" w:rsidP="00A72691">
      <w:pPr>
        <w:pStyle w:val="BodyText"/>
        <w:numPr>
          <w:ilvl w:val="0"/>
          <w:numId w:val="97"/>
        </w:numPr>
        <w:spacing w:after="0" w:line="240" w:lineRule="auto"/>
        <w:contextualSpacing/>
        <w:jc w:val="both"/>
        <w:rPr>
          <w:rFonts w:ascii="Times New Roman" w:hAnsi="Times New Roman"/>
          <w:i/>
          <w:iCs/>
          <w:sz w:val="22"/>
          <w:szCs w:val="22"/>
        </w:rPr>
      </w:pPr>
      <w:r w:rsidRPr="00CB39A1">
        <w:rPr>
          <w:rFonts w:ascii="Times New Roman" w:hAnsi="Times New Roman"/>
          <w:i/>
          <w:iCs/>
          <w:sz w:val="22"/>
          <w:szCs w:val="22"/>
        </w:rPr>
        <w:t>“</w:t>
      </w:r>
      <w:proofErr w:type="gramStart"/>
      <w:r w:rsidRPr="00CB39A1">
        <w:rPr>
          <w:rFonts w:ascii="Times New Roman" w:hAnsi="Times New Roman"/>
          <w:i/>
          <w:iCs/>
          <w:sz w:val="22"/>
          <w:szCs w:val="22"/>
        </w:rPr>
        <w:t>srs</w:t>
      </w:r>
      <w:proofErr w:type="gramEnd"/>
      <w:r w:rsidRPr="00CB39A1">
        <w:rPr>
          <w:rFonts w:ascii="Times New Roman" w:hAnsi="Times New Roman"/>
          <w:i/>
          <w:iCs/>
          <w:sz w:val="22"/>
          <w:szCs w:val="22"/>
        </w:rPr>
        <w:t>-AntennaSwitching3T6R2SP-1Periodic” to extend srs-AntennaSwitching2SP-1Periodic to the case of 3T6R.</w:t>
      </w:r>
    </w:p>
    <w:p w14:paraId="55B486DB" w14:textId="77777777" w:rsidR="006609FE" w:rsidRPr="00CB39A1" w:rsidRDefault="006609FE" w:rsidP="00A72691">
      <w:pPr>
        <w:pStyle w:val="BodyText"/>
        <w:numPr>
          <w:ilvl w:val="0"/>
          <w:numId w:val="97"/>
        </w:numPr>
        <w:spacing w:after="0" w:line="240" w:lineRule="auto"/>
        <w:contextualSpacing/>
        <w:jc w:val="both"/>
        <w:rPr>
          <w:rFonts w:ascii="Times New Roman" w:hAnsi="Times New Roman"/>
          <w:i/>
          <w:iCs/>
          <w:sz w:val="22"/>
          <w:szCs w:val="22"/>
        </w:rPr>
      </w:pPr>
      <w:r w:rsidRPr="00CB39A1">
        <w:rPr>
          <w:rFonts w:ascii="Times New Roman" w:hAnsi="Times New Roman"/>
          <w:i/>
          <w:iCs/>
          <w:sz w:val="22"/>
          <w:szCs w:val="22"/>
        </w:rPr>
        <w:t>“</w:t>
      </w:r>
      <w:proofErr w:type="gramStart"/>
      <w:r w:rsidRPr="00CB39A1">
        <w:rPr>
          <w:rFonts w:ascii="Times New Roman" w:hAnsi="Times New Roman"/>
          <w:i/>
          <w:iCs/>
          <w:sz w:val="22"/>
          <w:szCs w:val="22"/>
        </w:rPr>
        <w:t>srs</w:t>
      </w:r>
      <w:proofErr w:type="gramEnd"/>
      <w:r w:rsidRPr="00CB39A1">
        <w:rPr>
          <w:rFonts w:ascii="Times New Roman" w:hAnsi="Times New Roman"/>
          <w:i/>
          <w:iCs/>
          <w:sz w:val="22"/>
          <w:szCs w:val="22"/>
        </w:rPr>
        <w:t>-AntennaSwitching3T3R2SP-1Periodic” to extend srs-AntennaSwitching2SP-1Periodic to the case of 3T3R.</w:t>
      </w:r>
    </w:p>
    <w:p w14:paraId="2601B281" w14:textId="77777777" w:rsidR="006609FE" w:rsidRPr="008E7FB7" w:rsidRDefault="006609FE" w:rsidP="00257EF2">
      <w:pPr>
        <w:spacing w:after="0" w:line="240" w:lineRule="auto"/>
        <w:contextualSpacing/>
        <w:rPr>
          <w:rFonts w:ascii="Times" w:hAnsi="Times" w:cs="Times"/>
          <w:highlight w:val="yellow"/>
        </w:rPr>
      </w:pPr>
    </w:p>
    <w:p w14:paraId="49797FF1" w14:textId="77777777" w:rsidR="0037233D" w:rsidRDefault="0037233D" w:rsidP="00257EF2">
      <w:pPr>
        <w:pStyle w:val="BodyText"/>
        <w:spacing w:after="0" w:line="240" w:lineRule="auto"/>
        <w:contextualSpacing/>
        <w:rPr>
          <w:rFonts w:ascii="Times New Roman" w:hAnsi="Times New Roman"/>
          <w:b/>
          <w:bCs/>
          <w:i/>
          <w:iCs/>
          <w:highlight w:val="yellow"/>
        </w:rPr>
      </w:pPr>
    </w:p>
    <w:p w14:paraId="3A87F730" w14:textId="568EDDB6" w:rsidR="002D3BE6" w:rsidRPr="002D3BE6" w:rsidRDefault="002D3BE6" w:rsidP="00257EF2">
      <w:pPr>
        <w:spacing w:after="0" w:line="240" w:lineRule="auto"/>
        <w:contextualSpacing/>
        <w:rPr>
          <w:rFonts w:ascii="Times New Roman" w:eastAsia="SimSun" w:hAnsi="Times New Roman" w:cs="Times New Roman"/>
          <w:smallCaps/>
          <w:sz w:val="36"/>
          <w:szCs w:val="20"/>
        </w:rPr>
      </w:pPr>
      <w:r w:rsidRPr="002D3BE6">
        <w:rPr>
          <w:rFonts w:ascii="Times New Roman" w:hAnsi="Times New Roman" w:cs="Times New Roman"/>
          <w:i/>
          <w:iCs/>
          <w:color w:val="FF0000"/>
        </w:rPr>
        <w:t xml:space="preserve"> </w:t>
      </w:r>
      <w:r w:rsidRPr="002D3BE6">
        <w:rPr>
          <w:rFonts w:ascii="Times New Roman" w:eastAsia="SimSun" w:hAnsi="Times New Roman" w:cs="Times New Roman"/>
          <w:smallCaps/>
          <w:sz w:val="36"/>
          <w:szCs w:val="20"/>
        </w:rPr>
        <w:t xml:space="preserve"> </w:t>
      </w:r>
    </w:p>
    <w:p w14:paraId="23A841F2" w14:textId="77777777" w:rsidR="00BA6F77" w:rsidRDefault="00A64123" w:rsidP="00257EF2">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08F6A541" w14:textId="77777777" w:rsidR="00BA6F77" w:rsidRDefault="00A64123" w:rsidP="00257EF2">
      <w:pPr>
        <w:spacing w:after="0" w:line="240" w:lineRule="auto"/>
        <w:contextualSpacing/>
        <w:rPr>
          <w:rFonts w:ascii="Times" w:hAnsi="Times" w:cs="Times"/>
          <w:highlight w:val="yellow"/>
        </w:rPr>
      </w:pPr>
      <w:r>
        <w:rPr>
          <w:rFonts w:ascii="Times" w:hAnsi="Times" w:cs="Times"/>
          <w:highlight w:val="yellow"/>
        </w:rPr>
        <w:t>Void</w:t>
      </w:r>
    </w:p>
    <w:p w14:paraId="792E54E6" w14:textId="77777777" w:rsidR="00BA6F77" w:rsidRDefault="00BA6F77" w:rsidP="00257EF2">
      <w:pPr>
        <w:spacing w:after="0" w:line="240" w:lineRule="auto"/>
        <w:contextualSpacing/>
        <w:rPr>
          <w:b/>
          <w:bCs/>
          <w:i/>
          <w:iCs/>
          <w:highlight w:val="yellow"/>
        </w:rPr>
      </w:pPr>
    </w:p>
    <w:p w14:paraId="017BF4CB" w14:textId="77777777" w:rsidR="00BA6F77" w:rsidRDefault="00BA6F77" w:rsidP="00257EF2">
      <w:pPr>
        <w:spacing w:after="0" w:line="240" w:lineRule="auto"/>
        <w:contextualSpacing/>
      </w:pPr>
    </w:p>
    <w:p w14:paraId="09365E4E" w14:textId="77777777" w:rsidR="00BA6F77" w:rsidRDefault="00A64123" w:rsidP="00257EF2">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8370"/>
      </w:tblGrid>
      <w:tr w:rsidR="00177F29" w:rsidRPr="0075102F" w14:paraId="12C2E472" w14:textId="4BB3B35D" w:rsidTr="00177F29">
        <w:trPr>
          <w:trHeight w:val="400"/>
        </w:trPr>
        <w:tc>
          <w:tcPr>
            <w:tcW w:w="1790" w:type="dxa"/>
            <w:shd w:val="clear" w:color="auto" w:fill="auto"/>
            <w:hideMark/>
          </w:tcPr>
          <w:p w14:paraId="7A11AA65"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 xml:space="preserve">Huawei, </w:t>
            </w:r>
            <w:proofErr w:type="spellStart"/>
            <w:r w:rsidRPr="00177F29">
              <w:rPr>
                <w:rFonts w:ascii="Times New Roman" w:eastAsia="Times New Roman" w:hAnsi="Times New Roman" w:cs="Times New Roman"/>
              </w:rPr>
              <w:t>HiSilicon</w:t>
            </w:r>
            <w:proofErr w:type="spellEnd"/>
          </w:p>
        </w:tc>
        <w:tc>
          <w:tcPr>
            <w:tcW w:w="8370" w:type="dxa"/>
          </w:tcPr>
          <w:p w14:paraId="61D3C1DC" w14:textId="77777777" w:rsidR="002A702F" w:rsidRPr="002A702F" w:rsidRDefault="002A702F"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b/>
                <w:bCs/>
                <w:i/>
                <w:iCs/>
              </w:rPr>
              <w:t>Proposal 1</w:t>
            </w:r>
            <w:r w:rsidRPr="002A702F">
              <w:rPr>
                <w:rFonts w:ascii="Times New Roman" w:eastAsia="Times New Roman" w:hAnsi="Times New Roman" w:cs="Times New Roman"/>
                <w:i/>
                <w:iCs/>
              </w:rPr>
              <w:t xml:space="preserve">: Support to reuse the configuration principle of </w:t>
            </w:r>
            <w:proofErr w:type="spellStart"/>
            <w:r w:rsidRPr="002A702F">
              <w:rPr>
                <w:rFonts w:ascii="Times New Roman" w:eastAsia="Times New Roman" w:hAnsi="Times New Roman" w:cs="Times New Roman"/>
                <w:i/>
                <w:iCs/>
              </w:rPr>
              <w:t>xTxR</w:t>
            </w:r>
            <w:proofErr w:type="spellEnd"/>
            <w:r w:rsidRPr="002A702F">
              <w:rPr>
                <w:rFonts w:ascii="Times New Roman" w:eastAsia="Times New Roman" w:hAnsi="Times New Roman" w:cs="Times New Roman"/>
                <w:i/>
                <w:iCs/>
              </w:rPr>
              <w:t xml:space="preserve"> antenna switching for 3T3R antenna switching. </w:t>
            </w:r>
          </w:p>
          <w:p w14:paraId="14A4DFAA" w14:textId="77777777" w:rsidR="00177F29" w:rsidRDefault="002A702F" w:rsidP="00257EF2">
            <w:pPr>
              <w:spacing w:after="0" w:line="240" w:lineRule="auto"/>
              <w:contextualSpacing/>
              <w:rPr>
                <w:rFonts w:ascii="Times New Roman" w:eastAsia="Times New Roman" w:hAnsi="Times New Roman" w:cs="Times New Roman"/>
                <w:i/>
                <w:iCs/>
              </w:rPr>
            </w:pPr>
            <w:r w:rsidRPr="0075102F">
              <w:rPr>
                <w:rFonts w:ascii="Times New Roman" w:eastAsia="Times New Roman" w:hAnsi="Times New Roman" w:cs="Times New Roman"/>
                <w:b/>
                <w:bCs/>
                <w:i/>
                <w:iCs/>
              </w:rPr>
              <w:t>Proposal 2</w:t>
            </w:r>
            <w:r w:rsidRPr="0075102F">
              <w:rPr>
                <w:rFonts w:ascii="Times New Roman" w:eastAsia="Times New Roman" w:hAnsi="Times New Roman" w:cs="Times New Roman"/>
                <w:i/>
                <w:iCs/>
              </w:rPr>
              <w:t>: Support to introduce UE capabilities to indicate the support of being configured with up to 2 semi-persistent and 1 periodic SRS resource sets for 3T3R/3T6R antenna switching.</w:t>
            </w:r>
          </w:p>
          <w:p w14:paraId="47F4E109" w14:textId="13C1065E" w:rsidR="0020311D" w:rsidRPr="0075102F" w:rsidRDefault="0020311D" w:rsidP="00257EF2">
            <w:pPr>
              <w:spacing w:after="0" w:line="240" w:lineRule="auto"/>
              <w:contextualSpacing/>
              <w:rPr>
                <w:rFonts w:ascii="Times New Roman" w:eastAsia="Times New Roman" w:hAnsi="Times New Roman" w:cs="Times New Roman"/>
                <w:i/>
                <w:iCs/>
              </w:rPr>
            </w:pPr>
          </w:p>
        </w:tc>
      </w:tr>
      <w:tr w:rsidR="00177F29" w:rsidRPr="0075102F" w14:paraId="3E3094A5" w14:textId="1869DF7A" w:rsidTr="00177F29">
        <w:trPr>
          <w:trHeight w:val="400"/>
        </w:trPr>
        <w:tc>
          <w:tcPr>
            <w:tcW w:w="1790" w:type="dxa"/>
            <w:shd w:val="clear" w:color="auto" w:fill="auto"/>
            <w:hideMark/>
          </w:tcPr>
          <w:p w14:paraId="360A24BF"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MediaTek Inc.</w:t>
            </w:r>
          </w:p>
        </w:tc>
        <w:tc>
          <w:tcPr>
            <w:tcW w:w="8370" w:type="dxa"/>
          </w:tcPr>
          <w:p w14:paraId="71ACBFFC" w14:textId="77777777" w:rsidR="00177F29" w:rsidRDefault="002A702F" w:rsidP="00257EF2">
            <w:pPr>
              <w:spacing w:after="0" w:line="240" w:lineRule="auto"/>
              <w:contextualSpacing/>
              <w:rPr>
                <w:rFonts w:ascii="Times New Roman" w:eastAsia="Times New Roman" w:hAnsi="Times New Roman" w:cs="Times New Roman"/>
                <w:i/>
                <w:iCs/>
              </w:rPr>
            </w:pPr>
            <w:r w:rsidRPr="0075102F">
              <w:rPr>
                <w:rFonts w:ascii="Times New Roman" w:eastAsia="Times New Roman" w:hAnsi="Times New Roman" w:cs="Times New Roman"/>
                <w:b/>
                <w:bCs/>
                <w:i/>
                <w:iCs/>
              </w:rPr>
              <w:t>Proposal 1</w:t>
            </w:r>
            <w:r w:rsidRPr="0075102F">
              <w:rPr>
                <w:rFonts w:ascii="Times New Roman" w:eastAsia="Times New Roman" w:hAnsi="Times New Roman" w:cs="Times New Roman"/>
                <w:i/>
                <w:iCs/>
              </w:rPr>
              <w:t>: Support 3T3R by configuring SRS resource set according to the existing agreement on RRC parameter signaling for 3T6R in RAN1#119.</w:t>
            </w:r>
          </w:p>
          <w:p w14:paraId="30AF108E" w14:textId="72F9C9AC" w:rsidR="0020311D" w:rsidRPr="0075102F" w:rsidRDefault="0020311D" w:rsidP="00257EF2">
            <w:pPr>
              <w:spacing w:after="0" w:line="240" w:lineRule="auto"/>
              <w:contextualSpacing/>
              <w:rPr>
                <w:rFonts w:ascii="Times New Roman" w:eastAsia="Times New Roman" w:hAnsi="Times New Roman" w:cs="Times New Roman"/>
                <w:i/>
                <w:iCs/>
              </w:rPr>
            </w:pPr>
          </w:p>
        </w:tc>
      </w:tr>
      <w:tr w:rsidR="00177F29" w:rsidRPr="0075102F" w14:paraId="333D3A95" w14:textId="471AEB22" w:rsidTr="00177F29">
        <w:trPr>
          <w:trHeight w:val="400"/>
        </w:trPr>
        <w:tc>
          <w:tcPr>
            <w:tcW w:w="1790" w:type="dxa"/>
            <w:shd w:val="clear" w:color="auto" w:fill="auto"/>
            <w:hideMark/>
          </w:tcPr>
          <w:p w14:paraId="60C651CE" w14:textId="77777777" w:rsidR="00177F29" w:rsidRPr="00177F29" w:rsidRDefault="00177F29" w:rsidP="00257EF2">
            <w:pPr>
              <w:spacing w:after="0" w:line="240" w:lineRule="auto"/>
              <w:contextualSpacing/>
              <w:rPr>
                <w:rFonts w:ascii="Times New Roman" w:eastAsia="Times New Roman" w:hAnsi="Times New Roman" w:cs="Times New Roman"/>
              </w:rPr>
            </w:pPr>
            <w:proofErr w:type="spellStart"/>
            <w:r w:rsidRPr="00177F29">
              <w:rPr>
                <w:rFonts w:ascii="Times New Roman" w:eastAsia="Times New Roman" w:hAnsi="Times New Roman" w:cs="Times New Roman"/>
              </w:rPr>
              <w:t>InterDigital</w:t>
            </w:r>
            <w:proofErr w:type="spellEnd"/>
            <w:r w:rsidRPr="00177F29">
              <w:rPr>
                <w:rFonts w:ascii="Times New Roman" w:eastAsia="Times New Roman" w:hAnsi="Times New Roman" w:cs="Times New Roman"/>
              </w:rPr>
              <w:t>, Inc.</w:t>
            </w:r>
          </w:p>
        </w:tc>
        <w:tc>
          <w:tcPr>
            <w:tcW w:w="8370" w:type="dxa"/>
          </w:tcPr>
          <w:p w14:paraId="2F97ECDC"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1</w:t>
            </w:r>
            <w:r w:rsidRPr="00346B88">
              <w:rPr>
                <w:rFonts w:ascii="Times New Roman" w:eastAsia="SimSun" w:hAnsi="Times New Roman" w:cs="Times New Roman"/>
                <w:i/>
                <w:iCs/>
                <w:color w:val="000000"/>
              </w:rPr>
              <w:t xml:space="preserve">: Capture the following in 38.214 Section 6.2.1.2 to support 3T3R SRS resource/set configuration: </w:t>
            </w:r>
          </w:p>
          <w:p w14:paraId="72667149" w14:textId="77777777" w:rsidR="00346B88" w:rsidRPr="00346B88" w:rsidRDefault="00346B88" w:rsidP="00257EF2">
            <w:pPr>
              <w:numPr>
                <w:ilvl w:val="0"/>
                <w:numId w:val="90"/>
              </w:num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For 3T=3R, up to two SRS resource sets each with one SRS resource can be configured, where the number of SRS ports for each resource is equal to 4 with port 1003 disabled if the UE is not indicating srs-AntennaSwitching2SP-1Periodic. Up to two SRS resource sets configured with </w:t>
            </w:r>
            <w:proofErr w:type="spellStart"/>
            <w:r w:rsidRPr="00346B88">
              <w:rPr>
                <w:rFonts w:ascii="Times New Roman" w:eastAsia="SimSun" w:hAnsi="Times New Roman" w:cs="Times New Roman"/>
                <w:i/>
                <w:iCs/>
                <w:color w:val="000000"/>
              </w:rPr>
              <w:t>resourceType</w:t>
            </w:r>
            <w:proofErr w:type="spellEnd"/>
            <w:r w:rsidRPr="00346B88">
              <w:rPr>
                <w:rFonts w:ascii="Times New Roman" w:eastAsia="SimSun" w:hAnsi="Times New Roman" w:cs="Times New Roman"/>
                <w:i/>
                <w:iCs/>
                <w:color w:val="000000"/>
              </w:rPr>
              <w:t xml:space="preserve"> in SRS-</w:t>
            </w:r>
            <w:proofErr w:type="spellStart"/>
            <w:r w:rsidRPr="00346B88">
              <w:rPr>
                <w:rFonts w:ascii="Times New Roman" w:eastAsia="SimSun" w:hAnsi="Times New Roman" w:cs="Times New Roman"/>
                <w:i/>
                <w:iCs/>
                <w:color w:val="000000"/>
              </w:rPr>
              <w:t>ResourceSet</w:t>
            </w:r>
            <w:proofErr w:type="spellEnd"/>
            <w:r w:rsidRPr="00346B88">
              <w:rPr>
                <w:rFonts w:ascii="Times New Roman" w:eastAsia="SimSun" w:hAnsi="Times New Roman" w:cs="Times New Roman"/>
                <w:i/>
                <w:iCs/>
                <w:color w:val="000000"/>
              </w:rPr>
              <w:t xml:space="preserve"> set to 'semi-persistent' and one SRS resource set configured with </w:t>
            </w:r>
            <w:proofErr w:type="spellStart"/>
            <w:r w:rsidRPr="00346B88">
              <w:rPr>
                <w:rFonts w:ascii="Times New Roman" w:eastAsia="SimSun" w:hAnsi="Times New Roman" w:cs="Times New Roman"/>
                <w:i/>
                <w:iCs/>
                <w:color w:val="000000"/>
              </w:rPr>
              <w:t>resourceType</w:t>
            </w:r>
            <w:proofErr w:type="spellEnd"/>
            <w:r w:rsidRPr="00346B88">
              <w:rPr>
                <w:rFonts w:ascii="Times New Roman" w:eastAsia="SimSun" w:hAnsi="Times New Roman" w:cs="Times New Roman"/>
                <w:i/>
                <w:iCs/>
                <w:color w:val="000000"/>
              </w:rPr>
              <w:t xml:space="preserve"> in SRS-</w:t>
            </w:r>
            <w:proofErr w:type="spellStart"/>
            <w:r w:rsidRPr="00346B88">
              <w:rPr>
                <w:rFonts w:ascii="Times New Roman" w:eastAsia="SimSun" w:hAnsi="Times New Roman" w:cs="Times New Roman"/>
                <w:i/>
                <w:iCs/>
                <w:color w:val="000000"/>
              </w:rPr>
              <w:t>ResourceSet</w:t>
            </w:r>
            <w:proofErr w:type="spellEnd"/>
            <w:r w:rsidRPr="00346B88">
              <w:rPr>
                <w:rFonts w:ascii="Times New Roman" w:eastAsia="SimSun" w:hAnsi="Times New Roman" w:cs="Times New Roman"/>
                <w:i/>
                <w:iCs/>
                <w:color w:val="000000"/>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w:t>
            </w:r>
            <w:r w:rsidRPr="00346B88">
              <w:rPr>
                <w:rFonts w:ascii="Times New Roman" w:eastAsia="SimSun" w:hAnsi="Times New Roman" w:cs="Times New Roman"/>
                <w:i/>
                <w:iCs/>
                <w:color w:val="000000"/>
              </w:rPr>
              <w:lastRenderedPageBreak/>
              <w:t xml:space="preserve">resource, the number of SRS ports for each resource is equal to 4 with port 1003 disabled. </w:t>
            </w:r>
          </w:p>
          <w:p w14:paraId="5F14F4A7" w14:textId="77777777" w:rsidR="00346B88" w:rsidRPr="00346B88" w:rsidRDefault="00346B88" w:rsidP="00257EF2">
            <w:pPr>
              <w:numPr>
                <w:ilvl w:val="0"/>
                <w:numId w:val="90"/>
              </w:num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For 3T=3R, the UE shall not expect to be configured or triggered with more than one SRS resource set with higher layer parameter usage set as '</w:t>
            </w:r>
            <w:proofErr w:type="spellStart"/>
            <w:r w:rsidRPr="00346B88">
              <w:rPr>
                <w:rFonts w:ascii="Times New Roman" w:eastAsia="SimSun" w:hAnsi="Times New Roman" w:cs="Times New Roman"/>
                <w:i/>
                <w:iCs/>
                <w:color w:val="000000"/>
              </w:rPr>
              <w:t>antennaSwitching</w:t>
            </w:r>
            <w:proofErr w:type="spellEnd"/>
            <w:r w:rsidRPr="00346B88">
              <w:rPr>
                <w:rFonts w:ascii="Times New Roman" w:eastAsia="SimSun" w:hAnsi="Times New Roman" w:cs="Times New Roman"/>
                <w:i/>
                <w:iCs/>
                <w:color w:val="000000"/>
              </w:rPr>
              <w:t xml:space="preserve">' in the same symbol. </w:t>
            </w:r>
          </w:p>
          <w:p w14:paraId="6EBB3F21" w14:textId="77777777" w:rsidR="00177F29" w:rsidRPr="0075102F" w:rsidRDefault="00177F29" w:rsidP="00257EF2">
            <w:pPr>
              <w:spacing w:after="0" w:line="240" w:lineRule="auto"/>
              <w:contextualSpacing/>
              <w:rPr>
                <w:rFonts w:ascii="Times New Roman" w:eastAsia="Times New Roman" w:hAnsi="Times New Roman" w:cs="Times New Roman"/>
                <w:i/>
                <w:iCs/>
              </w:rPr>
            </w:pPr>
          </w:p>
        </w:tc>
      </w:tr>
      <w:tr w:rsidR="00177F29" w:rsidRPr="0075102F" w14:paraId="2D9B496E" w14:textId="3BC9B7B3" w:rsidTr="00177F29">
        <w:trPr>
          <w:trHeight w:val="400"/>
        </w:trPr>
        <w:tc>
          <w:tcPr>
            <w:tcW w:w="1790" w:type="dxa"/>
            <w:shd w:val="clear" w:color="auto" w:fill="auto"/>
            <w:hideMark/>
          </w:tcPr>
          <w:p w14:paraId="64871771"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lastRenderedPageBreak/>
              <w:t>CATT</w:t>
            </w:r>
          </w:p>
        </w:tc>
        <w:tc>
          <w:tcPr>
            <w:tcW w:w="8370" w:type="dxa"/>
          </w:tcPr>
          <w:p w14:paraId="275022F6" w14:textId="77777777" w:rsidR="00BD308C" w:rsidRDefault="002A702F"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b/>
                <w:bCs/>
                <w:i/>
                <w:iCs/>
              </w:rPr>
              <w:t>Proposal 1</w:t>
            </w:r>
            <w:r w:rsidRPr="002A702F">
              <w:rPr>
                <w:rFonts w:ascii="Times New Roman" w:eastAsia="Times New Roman" w:hAnsi="Times New Roman" w:cs="Times New Roman"/>
                <w:i/>
                <w:iCs/>
              </w:rPr>
              <w:t>: Reuse the legacy SRS configuration for 4T4R antenna switching for 3T3R antenna switching by muting the 4th port of the 4-port SRS resources.</w:t>
            </w:r>
          </w:p>
          <w:p w14:paraId="20D808E6" w14:textId="619835AD" w:rsidR="002A702F" w:rsidRPr="002A702F" w:rsidRDefault="00BD308C"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b/>
                <w:bCs/>
                <w:i/>
                <w:iCs/>
              </w:rPr>
              <w:t>Proposal 2:</w:t>
            </w:r>
            <w:r w:rsidRPr="002A702F">
              <w:rPr>
                <w:rFonts w:ascii="Times New Roman" w:eastAsia="Times New Roman" w:hAnsi="Times New Roman" w:cs="Times New Roman"/>
                <w:i/>
                <w:iCs/>
              </w:rPr>
              <w:t xml:space="preserve"> The following agreement made in RAN1#119 is extended to 3T3R:</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8154"/>
            </w:tblGrid>
            <w:tr w:rsidR="002A702F" w:rsidRPr="002A702F" w14:paraId="169A6D72" w14:textId="77777777">
              <w:trPr>
                <w:trHeight w:val="952"/>
              </w:trPr>
              <w:tc>
                <w:tcPr>
                  <w:tcW w:w="0" w:type="auto"/>
                  <w:tcBorders>
                    <w:top w:val="none" w:sz="6" w:space="0" w:color="auto"/>
                    <w:bottom w:val="none" w:sz="6" w:space="0" w:color="auto"/>
                  </w:tcBorders>
                </w:tcPr>
                <w:p w14:paraId="1ADA1787" w14:textId="686AB563" w:rsidR="002A702F" w:rsidRPr="002A702F" w:rsidRDefault="002A702F"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i/>
                      <w:iCs/>
                    </w:rPr>
                    <w:t xml:space="preserve">For a UE operating with 3TX: </w:t>
                  </w:r>
                </w:p>
                <w:p w14:paraId="3BC563D2" w14:textId="036F3F49" w:rsidR="002A702F" w:rsidRPr="002A702F" w:rsidRDefault="002A702F" w:rsidP="00257EF2">
                  <w:pPr>
                    <w:pStyle w:val="BodyText"/>
                    <w:numPr>
                      <w:ilvl w:val="0"/>
                      <w:numId w:val="16"/>
                    </w:numPr>
                    <w:spacing w:after="0" w:line="240" w:lineRule="auto"/>
                    <w:ind w:left="360"/>
                    <w:contextualSpacing/>
                    <w:rPr>
                      <w:rFonts w:ascii="Times New Roman" w:eastAsia="Times New Roman" w:hAnsi="Times New Roman" w:cs="Times New Roman"/>
                      <w:i/>
                      <w:iCs/>
                    </w:rPr>
                  </w:pPr>
                  <w:r w:rsidRPr="002A702F">
                    <w:rPr>
                      <w:rFonts w:ascii="Times New Roman" w:eastAsia="Times New Roman" w:hAnsi="Times New Roman" w:cs="Times New Roman"/>
                      <w:i/>
                      <w:iCs/>
                    </w:rPr>
                    <w:t xml:space="preserve">The RRC parameter for enabling a configured 4-port SRS resource with port 1003 disabled, is applied for all SRS resource set(s) for SRS usage set as codebook. </w:t>
                  </w:r>
                </w:p>
                <w:p w14:paraId="1E933799" w14:textId="77777777" w:rsidR="002A702F" w:rsidRPr="002A702F" w:rsidRDefault="002A702F" w:rsidP="00257EF2">
                  <w:pPr>
                    <w:pStyle w:val="BodyText"/>
                    <w:numPr>
                      <w:ilvl w:val="0"/>
                      <w:numId w:val="16"/>
                    </w:numPr>
                    <w:spacing w:after="0" w:line="240" w:lineRule="auto"/>
                    <w:ind w:left="360"/>
                    <w:contextualSpacing/>
                    <w:rPr>
                      <w:rFonts w:ascii="Times New Roman" w:eastAsia="Times New Roman" w:hAnsi="Times New Roman" w:cs="Times New Roman"/>
                      <w:i/>
                      <w:iCs/>
                    </w:rPr>
                  </w:pPr>
                  <w:r w:rsidRPr="002A702F">
                    <w:rPr>
                      <w:rFonts w:ascii="Times New Roman" w:eastAsia="Times New Roman" w:hAnsi="Times New Roman" w:cs="Times New Roman"/>
                      <w:i/>
                      <w:iCs/>
                    </w:rPr>
                    <w:t xml:space="preserve">The RRC parameter for enabling a configured 4-port SRS resource with port 1003 disabled, is applied for all SRS resource set(s) for SRS usage set as antenna switching. </w:t>
                  </w:r>
                </w:p>
                <w:p w14:paraId="10C8A6ED" w14:textId="77777777" w:rsidR="002A702F" w:rsidRPr="002A702F" w:rsidRDefault="002A702F" w:rsidP="00257EF2">
                  <w:pPr>
                    <w:pStyle w:val="BodyText"/>
                    <w:numPr>
                      <w:ilvl w:val="0"/>
                      <w:numId w:val="16"/>
                    </w:numPr>
                    <w:spacing w:after="0" w:line="240" w:lineRule="auto"/>
                    <w:ind w:left="360"/>
                    <w:contextualSpacing/>
                    <w:rPr>
                      <w:rFonts w:ascii="Times New Roman" w:eastAsia="Times New Roman" w:hAnsi="Times New Roman" w:cs="Times New Roman"/>
                      <w:i/>
                      <w:iCs/>
                    </w:rPr>
                  </w:pPr>
                  <w:r w:rsidRPr="002A702F">
                    <w:rPr>
                      <w:rFonts w:ascii="Times New Roman" w:eastAsia="Times New Roman" w:hAnsi="Times New Roman" w:cs="Times New Roman"/>
                      <w:i/>
                      <w:iCs/>
                    </w:rPr>
                    <w:t xml:space="preserve">Note: The RRC parameter mentioned in the above two bullets is configured per set </w:t>
                  </w:r>
                </w:p>
                <w:p w14:paraId="7CB88A5E" w14:textId="77777777" w:rsidR="002A702F" w:rsidRPr="002A702F" w:rsidRDefault="002A702F" w:rsidP="00257EF2">
                  <w:pPr>
                    <w:spacing w:after="0" w:line="240" w:lineRule="auto"/>
                    <w:contextualSpacing/>
                    <w:rPr>
                      <w:rFonts w:ascii="Times New Roman" w:eastAsia="Times New Roman" w:hAnsi="Times New Roman" w:cs="Times New Roman"/>
                      <w:i/>
                      <w:iCs/>
                    </w:rPr>
                  </w:pPr>
                </w:p>
                <w:p w14:paraId="4CD8CC09" w14:textId="77777777" w:rsidR="0020311D" w:rsidRDefault="002A702F"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i/>
                      <w:iCs/>
                    </w:rPr>
                    <w:t>A UE does not expect an SRS resource to be configured in both codebook and antenna switching resource sets with conflicting (disabled state) configuration for the port 1003.</w:t>
                  </w:r>
                </w:p>
                <w:p w14:paraId="4EA121CC" w14:textId="0B4E106D" w:rsidR="002A702F" w:rsidRPr="002A702F" w:rsidRDefault="002A702F"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i/>
                      <w:iCs/>
                    </w:rPr>
                    <w:t xml:space="preserve"> </w:t>
                  </w:r>
                </w:p>
              </w:tc>
            </w:tr>
          </w:tbl>
          <w:p w14:paraId="44993115" w14:textId="77777777" w:rsidR="00177F29" w:rsidRPr="0075102F" w:rsidRDefault="00177F29" w:rsidP="00257EF2">
            <w:pPr>
              <w:spacing w:after="0" w:line="240" w:lineRule="auto"/>
              <w:contextualSpacing/>
              <w:rPr>
                <w:rFonts w:ascii="Times New Roman" w:eastAsia="Times New Roman" w:hAnsi="Times New Roman" w:cs="Times New Roman"/>
                <w:i/>
                <w:iCs/>
              </w:rPr>
            </w:pPr>
          </w:p>
        </w:tc>
      </w:tr>
      <w:tr w:rsidR="00177F29" w:rsidRPr="0075102F" w14:paraId="0EB2D3B5" w14:textId="43FCD16A" w:rsidTr="00177F29">
        <w:trPr>
          <w:trHeight w:val="400"/>
        </w:trPr>
        <w:tc>
          <w:tcPr>
            <w:tcW w:w="1790" w:type="dxa"/>
            <w:shd w:val="clear" w:color="auto" w:fill="auto"/>
            <w:hideMark/>
          </w:tcPr>
          <w:p w14:paraId="278404A4"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 xml:space="preserve">ZTE Corporation, </w:t>
            </w:r>
            <w:proofErr w:type="spellStart"/>
            <w:r w:rsidRPr="00177F29">
              <w:rPr>
                <w:rFonts w:ascii="Times New Roman" w:eastAsia="Times New Roman" w:hAnsi="Times New Roman" w:cs="Times New Roman"/>
              </w:rPr>
              <w:t>Sanechips</w:t>
            </w:r>
            <w:proofErr w:type="spellEnd"/>
          </w:p>
        </w:tc>
        <w:tc>
          <w:tcPr>
            <w:tcW w:w="8370" w:type="dxa"/>
          </w:tcPr>
          <w:p w14:paraId="0F4BDE03"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1</w:t>
            </w:r>
            <w:r w:rsidRPr="00346B88">
              <w:rPr>
                <w:rFonts w:ascii="Times New Roman" w:eastAsia="SimSun" w:hAnsi="Times New Roman" w:cs="Times New Roman"/>
                <w:i/>
                <w:iCs/>
                <w:color w:val="000000"/>
              </w:rPr>
              <w:t xml:space="preserve">: For a UE supporting 3T6R antenna switching, the UE is allowed to report supporting of the following degraded SRS antenna switching configurations: 2T6R, 1T6R, 2T4R, 1T4R, 3T3R, 2T2R, 1T2R, and 1T1R. </w:t>
            </w:r>
          </w:p>
          <w:p w14:paraId="6C90E524"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2</w:t>
            </w:r>
            <w:r w:rsidRPr="00346B88">
              <w:rPr>
                <w:rFonts w:ascii="Times New Roman" w:eastAsia="SimSun" w:hAnsi="Times New Roman" w:cs="Times New Roman"/>
                <w:i/>
                <w:iCs/>
                <w:color w:val="000000"/>
              </w:rPr>
              <w:t xml:space="preserve">: For a UE supporting 3T3R antenna switching, the UE should support at least one of the following SRS </w:t>
            </w:r>
            <w:proofErr w:type="gramStart"/>
            <w:r w:rsidRPr="00346B88">
              <w:rPr>
                <w:rFonts w:ascii="Times New Roman" w:eastAsia="SimSun" w:hAnsi="Times New Roman" w:cs="Times New Roman"/>
                <w:i/>
                <w:iCs/>
                <w:color w:val="000000"/>
              </w:rPr>
              <w:t>antenna</w:t>
            </w:r>
            <w:proofErr w:type="gramEnd"/>
            <w:r w:rsidRPr="00346B88">
              <w:rPr>
                <w:rFonts w:ascii="Times New Roman" w:eastAsia="SimSun" w:hAnsi="Times New Roman" w:cs="Times New Roman"/>
                <w:i/>
                <w:iCs/>
                <w:color w:val="000000"/>
              </w:rPr>
              <w:t xml:space="preserve"> switching configurations: xT4R, xT6R, or xT8R. </w:t>
            </w:r>
          </w:p>
          <w:p w14:paraId="0DB37DEF" w14:textId="77777777" w:rsidR="00346B88" w:rsidRPr="00346B88" w:rsidRDefault="00346B88" w:rsidP="00257EF2">
            <w:pPr>
              <w:numPr>
                <w:ilvl w:val="0"/>
                <w:numId w:val="88"/>
              </w:num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3T3R antenna switching is an allowed degraded configuration of xT4R, xT6R, or xT8R antenna switching. </w:t>
            </w:r>
          </w:p>
          <w:p w14:paraId="362204AF"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3</w:t>
            </w:r>
            <w:r w:rsidRPr="00346B88">
              <w:rPr>
                <w:rFonts w:ascii="Times New Roman" w:eastAsia="SimSun" w:hAnsi="Times New Roman" w:cs="Times New Roman"/>
                <w:i/>
                <w:iCs/>
                <w:color w:val="000000"/>
              </w:rPr>
              <w:t xml:space="preserve">: Support the ‘2+2-1’ ‘codebook’ SRS transmission scheme to enable the reuse of 3-port ‘codebook’ SRS and 2T4R ‘antenna switching’ SRS. </w:t>
            </w:r>
          </w:p>
          <w:p w14:paraId="521A6CE3" w14:textId="77777777" w:rsidR="00346B88" w:rsidRPr="00346B88" w:rsidRDefault="00346B88" w:rsidP="00257EF2">
            <w:pPr>
              <w:numPr>
                <w:ilvl w:val="0"/>
                <w:numId w:val="89"/>
              </w:num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Two 2-port SRS resources are configured, one SRS port in one SRS resource (e.g., the 2nd SRS port in the 2nd SRS resource) is unused for ‘codebook’ usage. </w:t>
            </w:r>
          </w:p>
          <w:p w14:paraId="7E3DE401" w14:textId="77777777" w:rsidR="00BD308C"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4</w:t>
            </w:r>
            <w:r w:rsidRPr="00346B88">
              <w:rPr>
                <w:rFonts w:ascii="Times New Roman" w:eastAsia="SimSun" w:hAnsi="Times New Roman" w:cs="Times New Roman"/>
                <w:i/>
                <w:iCs/>
                <w:color w:val="000000"/>
              </w:rPr>
              <w:t>: Reuse the guard period principles of 4T8R for 3T6R.</w:t>
            </w:r>
          </w:p>
          <w:p w14:paraId="7F59B3CD" w14:textId="38357E2F" w:rsidR="00346B88" w:rsidRPr="00346B88" w:rsidRDefault="00BD308C"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5</w:t>
            </w:r>
            <w:r w:rsidRPr="00346B88">
              <w:rPr>
                <w:rFonts w:ascii="Times New Roman" w:eastAsia="SimSun" w:hAnsi="Times New Roman" w:cs="Times New Roman"/>
                <w:i/>
                <w:iCs/>
                <w:color w:val="000000"/>
              </w:rPr>
              <w:t>: Adapt the following TP in TS 38.213 to specific the scaling factor of the linear value of the PUSCH transmission power.</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8154"/>
            </w:tblGrid>
            <w:tr w:rsidR="00C7719F" w:rsidRPr="00346B88" w14:paraId="2FB10D15" w14:textId="77777777" w:rsidTr="0028499C">
              <w:trPr>
                <w:trHeight w:val="1588"/>
              </w:trPr>
              <w:tc>
                <w:tcPr>
                  <w:tcW w:w="0" w:type="auto"/>
                  <w:tcBorders>
                    <w:top w:val="none" w:sz="6" w:space="0" w:color="auto"/>
                    <w:bottom w:val="none" w:sz="6" w:space="0" w:color="auto"/>
                  </w:tcBorders>
                </w:tcPr>
                <w:p w14:paraId="4702FCA9" w14:textId="77777777" w:rsidR="00C7719F" w:rsidRPr="00346B88" w:rsidRDefault="00C7719F"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For a PUSCH transmission on active UL BWP </w:t>
                  </w:r>
                  <w:r w:rsidRPr="00346B88">
                    <w:rPr>
                      <w:rFonts w:ascii="Cambria Math" w:eastAsia="SimSun" w:hAnsi="Cambria Math" w:cs="Cambria Math"/>
                      <w:i/>
                      <w:iCs/>
                      <w:color w:val="000000"/>
                    </w:rPr>
                    <w:t>𝑏</w:t>
                  </w:r>
                  <w:r w:rsidRPr="00346B88">
                    <w:rPr>
                      <w:rFonts w:ascii="Times New Roman" w:eastAsia="SimSun" w:hAnsi="Times New Roman" w:cs="Times New Roman"/>
                      <w:i/>
                      <w:iCs/>
                      <w:color w:val="000000"/>
                    </w:rPr>
                    <w:t xml:space="preserve">, as described in clause 12, of carrier </w:t>
                  </w:r>
                  <w:r w:rsidRPr="00346B88">
                    <w:rPr>
                      <w:rFonts w:ascii="Cambria Math" w:eastAsia="SimSun" w:hAnsi="Cambria Math" w:cs="Cambria Math"/>
                      <w:i/>
                      <w:iCs/>
                      <w:color w:val="000000"/>
                    </w:rPr>
                    <w:t>𝑓</w:t>
                  </w:r>
                  <w:r w:rsidRPr="00346B88">
                    <w:rPr>
                      <w:rFonts w:ascii="Times New Roman" w:eastAsia="SimSun" w:hAnsi="Times New Roman" w:cs="Times New Roman"/>
                      <w:i/>
                      <w:iCs/>
                      <w:color w:val="000000"/>
                    </w:rPr>
                    <w:t xml:space="preserve"> of serving cell </w:t>
                  </w:r>
                  <w:r w:rsidRPr="00346B88">
                    <w:rPr>
                      <w:rFonts w:ascii="Cambria Math" w:eastAsia="SimSun" w:hAnsi="Cambria Math" w:cs="Cambria Math"/>
                      <w:i/>
                      <w:iCs/>
                      <w:color w:val="000000"/>
                    </w:rPr>
                    <w:t>𝑐</w:t>
                  </w:r>
                  <w:r w:rsidRPr="00346B88">
                    <w:rPr>
                      <w:rFonts w:ascii="Times New Roman" w:eastAsia="SimSun" w:hAnsi="Times New Roman" w:cs="Times New Roman"/>
                      <w:i/>
                      <w:iCs/>
                      <w:color w:val="000000"/>
                    </w:rPr>
                    <w:t xml:space="preserve">, a UE first calculates a linear value </w:t>
                  </w:r>
                  <w:r w:rsidRPr="00346B88">
                    <w:rPr>
                      <w:rFonts w:ascii="Cambria Math" w:eastAsia="SimSun" w:hAnsi="Cambria Math" w:cs="Cambria Math"/>
                      <w:i/>
                      <w:iCs/>
                      <w:color w:val="000000"/>
                    </w:rPr>
                    <w:t>𝑃</w:t>
                  </w:r>
                  <w:r w:rsidRPr="00346B88">
                    <w:rPr>
                      <w:rFonts w:ascii="Times New Roman" w:eastAsia="SimSun" w:hAnsi="Times New Roman" w:cs="Times New Roman"/>
                      <w:i/>
                      <w:iCs/>
                      <w:color w:val="000000"/>
                    </w:rPr>
                    <w:t>̂</w:t>
                  </w:r>
                  <w:proofErr w:type="gramStart"/>
                  <w:r w:rsidRPr="00346B88">
                    <w:rPr>
                      <w:rFonts w:ascii="Times New Roman" w:eastAsia="SimSun" w:hAnsi="Times New Roman" w:cs="Times New Roman"/>
                      <w:i/>
                      <w:iCs/>
                      <w:color w:val="000000"/>
                    </w:rPr>
                    <w:t>PUSCH,</w:t>
                  </w:r>
                  <w:r w:rsidRPr="00346B88">
                    <w:rPr>
                      <w:rFonts w:ascii="Cambria Math" w:eastAsia="SimSun" w:hAnsi="Cambria Math" w:cs="Cambria Math"/>
                      <w:i/>
                      <w:iCs/>
                      <w:color w:val="000000"/>
                    </w:rPr>
                    <w:t>𝑏</w:t>
                  </w:r>
                  <w:proofErr w:type="gramEnd"/>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𝑓</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𝑐</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𝑖</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𝑗</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𝑞𝑑</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𝑙</w:t>
                  </w:r>
                  <w:r w:rsidRPr="00346B88">
                    <w:rPr>
                      <w:rFonts w:ascii="Times New Roman" w:eastAsia="SimSun" w:hAnsi="Times New Roman" w:cs="Times New Roman"/>
                      <w:i/>
                      <w:iCs/>
                      <w:color w:val="000000"/>
                    </w:rPr>
                    <w:t xml:space="preserve">) of the transmit power </w:t>
                  </w:r>
                  <w:r w:rsidRPr="00346B88">
                    <w:rPr>
                      <w:rFonts w:ascii="Cambria Math" w:eastAsia="SimSun" w:hAnsi="Cambria Math" w:cs="Cambria Math"/>
                      <w:i/>
                      <w:iCs/>
                      <w:color w:val="000000"/>
                    </w:rPr>
                    <w:t>𝑃</w:t>
                  </w:r>
                  <w:r w:rsidRPr="00346B88">
                    <w:rPr>
                      <w:rFonts w:ascii="Times New Roman" w:eastAsia="SimSun" w:hAnsi="Times New Roman" w:cs="Times New Roman"/>
                      <w:i/>
                      <w:iCs/>
                      <w:color w:val="000000"/>
                    </w:rPr>
                    <w:t>PUSCH,</w:t>
                  </w:r>
                  <w:r w:rsidRPr="00346B88">
                    <w:rPr>
                      <w:rFonts w:ascii="Cambria Math" w:eastAsia="SimSun" w:hAnsi="Cambria Math" w:cs="Cambria Math"/>
                      <w:i/>
                      <w:iCs/>
                      <w:color w:val="000000"/>
                    </w:rPr>
                    <w:t>𝑏</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𝑓</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𝑐</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𝑖</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𝑗</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𝑞𝑑</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𝑙</w:t>
                  </w:r>
                  <w:r w:rsidRPr="00346B88">
                    <w:rPr>
                      <w:rFonts w:ascii="Times New Roman" w:eastAsia="SimSun" w:hAnsi="Times New Roman" w:cs="Times New Roman"/>
                      <w:i/>
                      <w:iCs/>
                      <w:color w:val="000000"/>
                    </w:rPr>
                    <w:t xml:space="preserve">), with parameters as defined in clause 7.1.1. For a PUSCH transmission scheduled by a DCI format other than DCI format 0_0, or configured by </w:t>
                  </w:r>
                  <w:proofErr w:type="spellStart"/>
                  <w:r w:rsidRPr="00346B88">
                    <w:rPr>
                      <w:rFonts w:ascii="Times New Roman" w:eastAsia="SimSun" w:hAnsi="Times New Roman" w:cs="Times New Roman"/>
                      <w:i/>
                      <w:iCs/>
                      <w:color w:val="000000"/>
                    </w:rPr>
                    <w:t>ConfiguredGrantConfig</w:t>
                  </w:r>
                  <w:proofErr w:type="spellEnd"/>
                  <w:r w:rsidRPr="00346B88">
                    <w:rPr>
                      <w:rFonts w:ascii="Times New Roman" w:eastAsia="SimSun" w:hAnsi="Times New Roman" w:cs="Times New Roman"/>
                      <w:i/>
                      <w:iCs/>
                      <w:color w:val="000000"/>
                    </w:rPr>
                    <w:t xml:space="preserve"> or </w:t>
                  </w:r>
                  <w:proofErr w:type="spellStart"/>
                  <w:r w:rsidRPr="00346B88">
                    <w:rPr>
                      <w:rFonts w:ascii="Times New Roman" w:eastAsia="SimSun" w:hAnsi="Times New Roman" w:cs="Times New Roman"/>
                      <w:i/>
                      <w:iCs/>
                      <w:color w:val="000000"/>
                    </w:rPr>
                    <w:t>semiPersistentOnPUSCH</w:t>
                  </w:r>
                  <w:proofErr w:type="spellEnd"/>
                  <w:r w:rsidRPr="00346B88">
                    <w:rPr>
                      <w:rFonts w:ascii="Times New Roman" w:eastAsia="SimSun" w:hAnsi="Times New Roman" w:cs="Times New Roman"/>
                      <w:i/>
                      <w:iCs/>
                      <w:color w:val="000000"/>
                    </w:rPr>
                    <w:t xml:space="preserve">, if </w:t>
                  </w:r>
                  <w:proofErr w:type="spellStart"/>
                  <w:r w:rsidRPr="00346B88">
                    <w:rPr>
                      <w:rFonts w:ascii="Times New Roman" w:eastAsia="SimSun" w:hAnsi="Times New Roman" w:cs="Times New Roman"/>
                      <w:i/>
                      <w:iCs/>
                      <w:color w:val="000000"/>
                    </w:rPr>
                    <w:t>txConfig</w:t>
                  </w:r>
                  <w:proofErr w:type="spellEnd"/>
                  <w:r w:rsidRPr="00346B88">
                    <w:rPr>
                      <w:rFonts w:ascii="Times New Roman" w:eastAsia="SimSun" w:hAnsi="Times New Roman" w:cs="Times New Roman"/>
                      <w:i/>
                      <w:iCs/>
                      <w:color w:val="000000"/>
                    </w:rPr>
                    <w:t xml:space="preserve"> in PUSCH-Config is set to 'codebook', </w:t>
                  </w:r>
                </w:p>
                <w:p w14:paraId="58A3A9A6" w14:textId="77777777" w:rsidR="00C7719F" w:rsidRPr="00346B88" w:rsidRDefault="00C7719F"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if </w:t>
                  </w:r>
                  <w:proofErr w:type="spellStart"/>
                  <w:r w:rsidRPr="00346B88">
                    <w:rPr>
                      <w:rFonts w:ascii="Times New Roman" w:eastAsia="SimSun" w:hAnsi="Times New Roman" w:cs="Times New Roman"/>
                      <w:i/>
                      <w:iCs/>
                      <w:color w:val="000000"/>
                    </w:rPr>
                    <w:t>ul-FullPowerTransmission</w:t>
                  </w:r>
                  <w:proofErr w:type="spellEnd"/>
                  <w:r w:rsidRPr="00346B88">
                    <w:rPr>
                      <w:rFonts w:ascii="Times New Roman" w:eastAsia="SimSun" w:hAnsi="Times New Roman" w:cs="Times New Roman"/>
                      <w:i/>
                      <w:iCs/>
                      <w:color w:val="000000"/>
                    </w:rPr>
                    <w:t xml:space="preserve"> in PUSCH-Config is provided, the UE scales </w:t>
                  </w:r>
                  <w:r w:rsidRPr="00346B88">
                    <w:rPr>
                      <w:rFonts w:ascii="Cambria Math" w:eastAsia="SimSun" w:hAnsi="Cambria Math" w:cs="Cambria Math"/>
                      <w:i/>
                      <w:iCs/>
                      <w:color w:val="000000"/>
                    </w:rPr>
                    <w:t>𝑃</w:t>
                  </w:r>
                  <w:r w:rsidRPr="00346B88">
                    <w:rPr>
                      <w:rFonts w:ascii="Times New Roman" w:eastAsia="SimSun" w:hAnsi="Times New Roman" w:cs="Times New Roman"/>
                      <w:i/>
                      <w:iCs/>
                      <w:color w:val="000000"/>
                    </w:rPr>
                    <w:t>̂</w:t>
                  </w:r>
                  <w:proofErr w:type="gramStart"/>
                  <w:r w:rsidRPr="00346B88">
                    <w:rPr>
                      <w:rFonts w:ascii="Times New Roman" w:eastAsia="SimSun" w:hAnsi="Times New Roman" w:cs="Times New Roman"/>
                      <w:i/>
                      <w:iCs/>
                      <w:color w:val="000000"/>
                    </w:rPr>
                    <w:t>PUSCH,</w:t>
                  </w:r>
                  <w:r w:rsidRPr="00346B88">
                    <w:rPr>
                      <w:rFonts w:ascii="Cambria Math" w:eastAsia="SimSun" w:hAnsi="Cambria Math" w:cs="Cambria Math"/>
                      <w:i/>
                      <w:iCs/>
                      <w:color w:val="000000"/>
                    </w:rPr>
                    <w:t>𝑏</w:t>
                  </w:r>
                  <w:proofErr w:type="gramEnd"/>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𝑓</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𝑐</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𝑖</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𝑗</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𝑞𝑑</w:t>
                  </w:r>
                  <w:r w:rsidRPr="00346B88">
                    <w:rPr>
                      <w:rFonts w:ascii="Times New Roman" w:eastAsia="SimSun" w:hAnsi="Times New Roman" w:cs="Times New Roman"/>
                      <w:i/>
                      <w:iCs/>
                      <w:color w:val="000000"/>
                    </w:rPr>
                    <w:t>,</w:t>
                  </w:r>
                  <w:r w:rsidRPr="00346B88">
                    <w:rPr>
                      <w:rFonts w:ascii="Cambria Math" w:eastAsia="SimSun" w:hAnsi="Cambria Math" w:cs="Cambria Math"/>
                      <w:i/>
                      <w:iCs/>
                      <w:color w:val="000000"/>
                    </w:rPr>
                    <w:t>𝑙</w:t>
                  </w:r>
                  <w:r w:rsidRPr="00346B88">
                    <w:rPr>
                      <w:rFonts w:ascii="Times New Roman" w:eastAsia="SimSun" w:hAnsi="Times New Roman" w:cs="Times New Roman"/>
                      <w:i/>
                      <w:iCs/>
                      <w:color w:val="000000"/>
                    </w:rPr>
                    <w:t xml:space="preserve">) by </w:t>
                  </w:r>
                  <w:r w:rsidRPr="00346B88">
                    <w:rPr>
                      <w:rFonts w:ascii="Cambria Math" w:eastAsia="SimSun" w:hAnsi="Cambria Math" w:cs="Cambria Math"/>
                      <w:i/>
                      <w:iCs/>
                      <w:color w:val="000000"/>
                    </w:rPr>
                    <w:t>𝑠</w:t>
                  </w:r>
                  <w:r w:rsidRPr="00346B88">
                    <w:rPr>
                      <w:rFonts w:ascii="Times New Roman" w:eastAsia="SimSun" w:hAnsi="Times New Roman" w:cs="Times New Roman"/>
                      <w:i/>
                      <w:iCs/>
                      <w:color w:val="000000"/>
                    </w:rPr>
                    <w:t xml:space="preserve"> where: </w:t>
                  </w:r>
                </w:p>
                <w:p w14:paraId="19B01F5F" w14:textId="77777777" w:rsidR="00C7719F" w:rsidRPr="0075102F" w:rsidRDefault="00C7719F" w:rsidP="00257EF2">
                  <w:pPr>
                    <w:pStyle w:val="BodyText"/>
                    <w:numPr>
                      <w:ilvl w:val="1"/>
                      <w:numId w:val="16"/>
                    </w:numPr>
                    <w:spacing w:after="0" w:line="240" w:lineRule="auto"/>
                    <w:ind w:left="72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lastRenderedPageBreak/>
                    <w:t xml:space="preserve">if </w:t>
                  </w:r>
                  <w:proofErr w:type="spellStart"/>
                  <w:r w:rsidRPr="00346B88">
                    <w:rPr>
                      <w:rFonts w:ascii="Times New Roman" w:eastAsia="SimSun" w:hAnsi="Times New Roman" w:cs="Times New Roman"/>
                      <w:i/>
                      <w:iCs/>
                      <w:color w:val="000000"/>
                    </w:rPr>
                    <w:t>ul-FullPowerTransmission</w:t>
                  </w:r>
                  <w:proofErr w:type="spellEnd"/>
                  <w:r w:rsidRPr="00346B88">
                    <w:rPr>
                      <w:rFonts w:ascii="Times New Roman" w:eastAsia="SimSun" w:hAnsi="Times New Roman" w:cs="Times New Roman"/>
                      <w:i/>
                      <w:iCs/>
                      <w:color w:val="000000"/>
                    </w:rPr>
                    <w:t xml:space="preserve"> in PUSCH-Config is set to fullpowerMode1, and each SRS resource in the SRS-</w:t>
                  </w:r>
                  <w:proofErr w:type="spellStart"/>
                  <w:r w:rsidRPr="00346B88">
                    <w:rPr>
                      <w:rFonts w:ascii="Times New Roman" w:eastAsia="SimSun" w:hAnsi="Times New Roman" w:cs="Times New Roman"/>
                      <w:i/>
                      <w:iCs/>
                      <w:color w:val="000000"/>
                    </w:rPr>
                    <w:t>ResourceSet</w:t>
                  </w:r>
                  <w:proofErr w:type="spellEnd"/>
                  <w:r w:rsidRPr="00346B88">
                    <w:rPr>
                      <w:rFonts w:ascii="Times New Roman" w:eastAsia="SimSun" w:hAnsi="Times New Roman" w:cs="Times New Roman"/>
                      <w:i/>
                      <w:iCs/>
                      <w:color w:val="000000"/>
                    </w:rPr>
                    <w:t xml:space="preserve"> with usage set to 'codebook' has more than one SRS port, </w:t>
                  </w:r>
                  <w:r w:rsidRPr="00346B88">
                    <w:rPr>
                      <w:rFonts w:ascii="Cambria Math" w:eastAsia="SimSun" w:hAnsi="Cambria Math" w:cs="Cambria Math"/>
                      <w:i/>
                      <w:iCs/>
                      <w:color w:val="000000"/>
                    </w:rPr>
                    <w:t>𝑠</w:t>
                  </w:r>
                  <w:r w:rsidRPr="00346B88">
                    <w:rPr>
                      <w:rFonts w:ascii="Times New Roman" w:eastAsia="SimSun" w:hAnsi="Times New Roman" w:cs="Times New Roman"/>
                      <w:i/>
                      <w:iCs/>
                      <w:color w:val="000000"/>
                    </w:rPr>
                    <w:t xml:space="preserve"> is the ratio of </w:t>
                  </w:r>
                  <w:proofErr w:type="gramStart"/>
                  <w:r w:rsidRPr="00346B88">
                    <w:rPr>
                      <w:rFonts w:ascii="Times New Roman" w:eastAsia="SimSun" w:hAnsi="Times New Roman" w:cs="Times New Roman"/>
                      <w:i/>
                      <w:iCs/>
                      <w:color w:val="000000"/>
                    </w:rPr>
                    <w:t>a number of</w:t>
                  </w:r>
                  <w:proofErr w:type="gramEnd"/>
                  <w:r w:rsidRPr="00346B88">
                    <w:rPr>
                      <w:rFonts w:ascii="Times New Roman" w:eastAsia="SimSun" w:hAnsi="Times New Roman" w:cs="Times New Roman"/>
                      <w:i/>
                      <w:iCs/>
                      <w:color w:val="000000"/>
                    </w:rPr>
                    <w:t xml:space="preserve"> antenna ports with non-zero PUSCH transmission power over the maximum number of SRS ports supported by the UE in one SRS resource</w:t>
                  </w:r>
                </w:p>
                <w:p w14:paraId="14B03FBA" w14:textId="77777777" w:rsidR="00C7719F" w:rsidRPr="0075102F" w:rsidRDefault="00C7719F" w:rsidP="00257EF2">
                  <w:pPr>
                    <w:pStyle w:val="BodyText"/>
                    <w:numPr>
                      <w:ilvl w:val="1"/>
                      <w:numId w:val="16"/>
                    </w:numPr>
                    <w:spacing w:after="0" w:line="240" w:lineRule="auto"/>
                    <w:ind w:left="720"/>
                    <w:contextualSpacing/>
                    <w:rPr>
                      <w:rFonts w:ascii="Times New Roman" w:hAnsi="Times New Roman" w:cs="Times New Roman"/>
                      <w:i/>
                      <w:iCs/>
                    </w:rPr>
                  </w:pPr>
                  <w:r w:rsidRPr="0075102F">
                    <w:rPr>
                      <w:rFonts w:ascii="Times New Roman" w:hAnsi="Times New Roman" w:cs="Times New Roman"/>
                      <w:i/>
                      <w:iCs/>
                    </w:rPr>
                    <w:t xml:space="preserve">if </w:t>
                  </w:r>
                  <w:proofErr w:type="spellStart"/>
                  <w:r w:rsidRPr="0075102F">
                    <w:rPr>
                      <w:rFonts w:ascii="Times New Roman" w:hAnsi="Times New Roman" w:cs="Times New Roman"/>
                      <w:i/>
                      <w:iCs/>
                    </w:rPr>
                    <w:t>ul-FullPowerTransmission</w:t>
                  </w:r>
                  <w:proofErr w:type="spellEnd"/>
                  <w:r w:rsidRPr="0075102F">
                    <w:rPr>
                      <w:rFonts w:ascii="Times New Roman" w:hAnsi="Times New Roman" w:cs="Times New Roman"/>
                      <w:i/>
                      <w:iCs/>
                    </w:rPr>
                    <w:t xml:space="preserve"> in PUSCH-Config is set to fullpowerMode2, </w:t>
                  </w:r>
                </w:p>
                <w:p w14:paraId="48898F99" w14:textId="77777777" w:rsidR="00C7719F" w:rsidRPr="0075102F" w:rsidRDefault="00C7719F" w:rsidP="00257EF2">
                  <w:pPr>
                    <w:pStyle w:val="BodyText"/>
                    <w:numPr>
                      <w:ilvl w:val="2"/>
                      <w:numId w:val="16"/>
                    </w:numPr>
                    <w:spacing w:after="0" w:line="240" w:lineRule="auto"/>
                    <w:ind w:left="1080"/>
                    <w:contextualSpacing/>
                    <w:rPr>
                      <w:rFonts w:ascii="Times New Roman" w:hAnsi="Times New Roman" w:cs="Times New Roman"/>
                      <w:i/>
                      <w:iCs/>
                    </w:rPr>
                  </w:pPr>
                  <w:r w:rsidRPr="0075102F">
                    <w:rPr>
                      <w:rFonts w:ascii="Cambria Math" w:hAnsi="Cambria Math" w:cs="Cambria Math"/>
                      <w:i/>
                      <w:iCs/>
                    </w:rPr>
                    <w:t>𝑠</w:t>
                  </w:r>
                  <w:r w:rsidRPr="0075102F">
                    <w:rPr>
                      <w:rFonts w:ascii="Times New Roman" w:hAnsi="Times New Roman" w:cs="Times New Roman"/>
                      <w:i/>
                      <w:iCs/>
                    </w:rPr>
                    <w:t xml:space="preserve">=1 for full power TPMIs reported by the UE [18, TS 38.306], and </w:t>
                  </w:r>
                  <w:r w:rsidRPr="0075102F">
                    <w:rPr>
                      <w:rFonts w:ascii="Cambria Math" w:hAnsi="Cambria Math" w:cs="Cambria Math"/>
                      <w:i/>
                      <w:iCs/>
                    </w:rPr>
                    <w:t>𝑠</w:t>
                  </w:r>
                  <w:r w:rsidRPr="0075102F">
                    <w:rPr>
                      <w:rFonts w:ascii="Times New Roman" w:hAnsi="Times New Roman" w:cs="Times New Roman"/>
                      <w:i/>
                      <w:iCs/>
                    </w:rPr>
                    <w:t xml:space="preserve"> is the ratio of a number of antenna ports with non-zero PUSCH transmission power over a number of SRS ports for remaining TPMIs, where the number of SRS ports is associated with an SRS resource indicated by an SRI field in a DCI format scheduling the PUSCH transmission if more than one SRS resource is configured in the SRS-</w:t>
                  </w:r>
                  <w:proofErr w:type="spellStart"/>
                  <w:r w:rsidRPr="0075102F">
                    <w:rPr>
                      <w:rFonts w:ascii="Times New Roman" w:hAnsi="Times New Roman" w:cs="Times New Roman"/>
                      <w:i/>
                      <w:iCs/>
                    </w:rPr>
                    <w:t>ResourceSet</w:t>
                  </w:r>
                  <w:proofErr w:type="spellEnd"/>
                  <w:r w:rsidRPr="0075102F">
                    <w:rPr>
                      <w:rFonts w:ascii="Times New Roman" w:hAnsi="Times New Roman" w:cs="Times New Roman"/>
                      <w:i/>
                      <w:iCs/>
                    </w:rPr>
                    <w:t xml:space="preserve"> with usage set to 'codebook', or indicated by Type 1 configured grant, or the number of SRS ports is associated with the SRS resource if only one SRS resource is configured in the SRS-</w:t>
                  </w:r>
                  <w:proofErr w:type="spellStart"/>
                  <w:r w:rsidRPr="0075102F">
                    <w:rPr>
                      <w:rFonts w:ascii="Times New Roman" w:hAnsi="Times New Roman" w:cs="Times New Roman"/>
                      <w:i/>
                      <w:iCs/>
                    </w:rPr>
                    <w:t>ResourceSet</w:t>
                  </w:r>
                  <w:proofErr w:type="spellEnd"/>
                  <w:r w:rsidRPr="0075102F">
                    <w:rPr>
                      <w:rFonts w:ascii="Times New Roman" w:hAnsi="Times New Roman" w:cs="Times New Roman"/>
                      <w:i/>
                      <w:iCs/>
                    </w:rPr>
                    <w:t xml:space="preserve"> with usage set to 'codebook', </w:t>
                  </w:r>
                </w:p>
                <w:p w14:paraId="6056AFEE" w14:textId="77777777" w:rsidR="00C7719F" w:rsidRPr="0075102F" w:rsidRDefault="00C7719F" w:rsidP="00257EF2">
                  <w:pPr>
                    <w:pStyle w:val="BodyText"/>
                    <w:numPr>
                      <w:ilvl w:val="2"/>
                      <w:numId w:val="16"/>
                    </w:numPr>
                    <w:spacing w:after="0" w:line="240" w:lineRule="auto"/>
                    <w:ind w:left="1080"/>
                    <w:contextualSpacing/>
                    <w:rPr>
                      <w:rFonts w:ascii="Times New Roman" w:hAnsi="Times New Roman" w:cs="Times New Roman"/>
                      <w:i/>
                      <w:iCs/>
                    </w:rPr>
                  </w:pPr>
                  <w:r w:rsidRPr="0075102F">
                    <w:rPr>
                      <w:rFonts w:ascii="Cambria Math" w:hAnsi="Cambria Math" w:cs="Cambria Math"/>
                      <w:i/>
                      <w:iCs/>
                    </w:rPr>
                    <w:t>𝑠</w:t>
                  </w:r>
                  <w:r w:rsidRPr="0075102F">
                    <w:rPr>
                      <w:rFonts w:ascii="Times New Roman" w:hAnsi="Times New Roman" w:cs="Times New Roman"/>
                      <w:i/>
                      <w:iCs/>
                    </w:rPr>
                    <w:t>=1, if an SRS resource with a single port is indicated by an SRI field in a DCI format scheduling the PUSCH transmission when more than one SRS resource is provided in the SRS-</w:t>
                  </w:r>
                  <w:proofErr w:type="spellStart"/>
                  <w:r w:rsidRPr="0075102F">
                    <w:rPr>
                      <w:rFonts w:ascii="Times New Roman" w:hAnsi="Times New Roman" w:cs="Times New Roman"/>
                      <w:i/>
                      <w:iCs/>
                    </w:rPr>
                    <w:t>ResourceSet</w:t>
                  </w:r>
                  <w:proofErr w:type="spellEnd"/>
                  <w:r w:rsidRPr="0075102F">
                    <w:rPr>
                      <w:rFonts w:ascii="Times New Roman" w:hAnsi="Times New Roman" w:cs="Times New Roman"/>
                      <w:i/>
                      <w:iCs/>
                    </w:rPr>
                    <w:t xml:space="preserve"> with usage set to 'codebook', or indicated by Type 1 configured grant, or if only one SRS resource with a single port is provided in the SRS-</w:t>
                  </w:r>
                  <w:proofErr w:type="spellStart"/>
                  <w:r w:rsidRPr="0075102F">
                    <w:rPr>
                      <w:rFonts w:ascii="Times New Roman" w:hAnsi="Times New Roman" w:cs="Times New Roman"/>
                      <w:i/>
                      <w:iCs/>
                    </w:rPr>
                    <w:t>ResourceSet</w:t>
                  </w:r>
                  <w:proofErr w:type="spellEnd"/>
                  <w:r w:rsidRPr="0075102F">
                    <w:rPr>
                      <w:rFonts w:ascii="Times New Roman" w:hAnsi="Times New Roman" w:cs="Times New Roman"/>
                      <w:i/>
                      <w:iCs/>
                    </w:rPr>
                    <w:t xml:space="preserve"> with usage set to 'codebook', and </w:t>
                  </w:r>
                </w:p>
                <w:p w14:paraId="78A82502" w14:textId="77777777" w:rsidR="00C7719F" w:rsidRPr="0075102F" w:rsidRDefault="00C7719F" w:rsidP="00257EF2">
                  <w:pPr>
                    <w:pStyle w:val="BodyText"/>
                    <w:numPr>
                      <w:ilvl w:val="1"/>
                      <w:numId w:val="16"/>
                    </w:numPr>
                    <w:spacing w:after="0" w:line="240" w:lineRule="auto"/>
                    <w:ind w:left="720"/>
                    <w:contextualSpacing/>
                    <w:rPr>
                      <w:rFonts w:ascii="Times New Roman" w:hAnsi="Times New Roman" w:cs="Times New Roman"/>
                      <w:i/>
                      <w:iCs/>
                    </w:rPr>
                  </w:pPr>
                  <w:r w:rsidRPr="0075102F">
                    <w:rPr>
                      <w:rFonts w:ascii="Times New Roman" w:hAnsi="Times New Roman" w:cs="Times New Roman"/>
                      <w:i/>
                      <w:iCs/>
                    </w:rPr>
                    <w:t xml:space="preserve">if </w:t>
                  </w:r>
                  <w:proofErr w:type="spellStart"/>
                  <w:r w:rsidRPr="0075102F">
                    <w:rPr>
                      <w:rFonts w:ascii="Times New Roman" w:hAnsi="Times New Roman" w:cs="Times New Roman"/>
                      <w:i/>
                      <w:iCs/>
                    </w:rPr>
                    <w:t>ul-FullPowerTransmission</w:t>
                  </w:r>
                  <w:proofErr w:type="spellEnd"/>
                  <w:r w:rsidRPr="0075102F">
                    <w:rPr>
                      <w:rFonts w:ascii="Times New Roman" w:hAnsi="Times New Roman" w:cs="Times New Roman"/>
                      <w:i/>
                      <w:iCs/>
                    </w:rPr>
                    <w:t xml:space="preserve"> in PUSCH-Config is set to </w:t>
                  </w:r>
                  <w:proofErr w:type="spellStart"/>
                  <w:r w:rsidRPr="0075102F">
                    <w:rPr>
                      <w:rFonts w:ascii="Times New Roman" w:hAnsi="Times New Roman" w:cs="Times New Roman"/>
                      <w:i/>
                      <w:iCs/>
                    </w:rPr>
                    <w:t>fullpower</w:t>
                  </w:r>
                  <w:proofErr w:type="spellEnd"/>
                  <w:r w:rsidRPr="0075102F">
                    <w:rPr>
                      <w:rFonts w:ascii="Times New Roman" w:hAnsi="Times New Roman" w:cs="Times New Roman"/>
                      <w:i/>
                      <w:iCs/>
                    </w:rPr>
                    <w:t xml:space="preserve">, </w:t>
                  </w:r>
                  <w:r w:rsidRPr="0075102F">
                    <w:rPr>
                      <w:rFonts w:ascii="Cambria Math" w:hAnsi="Cambria Math" w:cs="Cambria Math"/>
                      <w:i/>
                      <w:iCs/>
                    </w:rPr>
                    <w:t>𝑠</w:t>
                  </w:r>
                  <w:r w:rsidRPr="0075102F">
                    <w:rPr>
                      <w:rFonts w:ascii="Times New Roman" w:hAnsi="Times New Roman" w:cs="Times New Roman"/>
                      <w:i/>
                      <w:iCs/>
                    </w:rPr>
                    <w:t xml:space="preserve">=1 </w:t>
                  </w:r>
                </w:p>
                <w:p w14:paraId="65A0BEFA" w14:textId="77777777" w:rsidR="00C7719F" w:rsidRPr="0075102F" w:rsidRDefault="00C7719F" w:rsidP="00257EF2">
                  <w:pPr>
                    <w:pStyle w:val="BodyText"/>
                    <w:numPr>
                      <w:ilvl w:val="0"/>
                      <w:numId w:val="16"/>
                    </w:numPr>
                    <w:spacing w:after="0" w:line="240" w:lineRule="auto"/>
                    <w:ind w:left="360"/>
                    <w:contextualSpacing/>
                    <w:rPr>
                      <w:rFonts w:ascii="Times New Roman" w:hAnsi="Times New Roman" w:cs="Times New Roman"/>
                      <w:i/>
                      <w:iCs/>
                    </w:rPr>
                  </w:pPr>
                  <w:r w:rsidRPr="0075102F">
                    <w:rPr>
                      <w:rFonts w:ascii="Times New Roman" w:hAnsi="Times New Roman" w:cs="Times New Roman"/>
                      <w:i/>
                      <w:iCs/>
                    </w:rPr>
                    <w:t>else, if each SRS resource in the SRS-</w:t>
                  </w:r>
                  <w:proofErr w:type="spellStart"/>
                  <w:r w:rsidRPr="0075102F">
                    <w:rPr>
                      <w:rFonts w:ascii="Times New Roman" w:hAnsi="Times New Roman" w:cs="Times New Roman"/>
                      <w:i/>
                      <w:iCs/>
                    </w:rPr>
                    <w:t>ResourceSet</w:t>
                  </w:r>
                  <w:proofErr w:type="spellEnd"/>
                  <w:r w:rsidRPr="0075102F">
                    <w:rPr>
                      <w:rFonts w:ascii="Times New Roman" w:hAnsi="Times New Roman" w:cs="Times New Roman"/>
                      <w:i/>
                      <w:iCs/>
                    </w:rPr>
                    <w:t xml:space="preserve"> with usage set to 'codebook' has 4 SRS ports and the RRC parameter [RRC parameter name] is configured to enable a configured 4-port SRS resource with port 1003 disabled, the UE scales the linear value by the ratio of the number of antenna ports with a non-zero PUSCH transmission power to 3. </w:t>
                  </w:r>
                </w:p>
                <w:p w14:paraId="29E25C69" w14:textId="77777777" w:rsidR="0020311D" w:rsidRPr="0020311D" w:rsidRDefault="00C7719F"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75102F">
                    <w:rPr>
                      <w:rFonts w:ascii="Times New Roman" w:hAnsi="Times New Roman" w:cs="Times New Roman"/>
                      <w:i/>
                      <w:iCs/>
                    </w:rPr>
                    <w:t>else, if each SRS resource in the SRS-</w:t>
                  </w:r>
                  <w:proofErr w:type="spellStart"/>
                  <w:r w:rsidRPr="0075102F">
                    <w:rPr>
                      <w:rFonts w:ascii="Times New Roman" w:hAnsi="Times New Roman" w:cs="Times New Roman"/>
                      <w:i/>
                      <w:iCs/>
                    </w:rPr>
                    <w:t>ResourceSet</w:t>
                  </w:r>
                  <w:proofErr w:type="spellEnd"/>
                  <w:r w:rsidRPr="0075102F">
                    <w:rPr>
                      <w:rFonts w:ascii="Times New Roman" w:hAnsi="Times New Roman" w:cs="Times New Roman"/>
                      <w:i/>
                      <w:iCs/>
                    </w:rPr>
                    <w:t xml:space="preserve"> with usage set to 'codebook' has more than one SRS port, the UE scales the linear value by the ratio of the number of antenna ports with a non-zero PUSCH transmission power to the maximum number of SRS ports supported by the UE in one SRS resource.</w:t>
                  </w:r>
                </w:p>
                <w:p w14:paraId="62CB6365" w14:textId="19AA0083" w:rsidR="00C7719F" w:rsidRPr="00346B88" w:rsidRDefault="00C7719F" w:rsidP="00257EF2">
                  <w:pPr>
                    <w:pStyle w:val="BodyText"/>
                    <w:spacing w:after="0" w:line="240" w:lineRule="auto"/>
                    <w:ind w:left="360"/>
                    <w:contextualSpacing/>
                    <w:rPr>
                      <w:rFonts w:ascii="Times New Roman" w:eastAsia="SimSun" w:hAnsi="Times New Roman" w:cs="Times New Roman"/>
                      <w:i/>
                      <w:iCs/>
                      <w:color w:val="000000"/>
                    </w:rPr>
                  </w:pPr>
                  <w:r w:rsidRPr="0075102F">
                    <w:rPr>
                      <w:rFonts w:ascii="Times New Roman" w:hAnsi="Times New Roman" w:cs="Times New Roman"/>
                      <w:i/>
                      <w:iCs/>
                    </w:rPr>
                    <w:t xml:space="preserve"> </w:t>
                  </w:r>
                  <w:r w:rsidRPr="00346B88">
                    <w:rPr>
                      <w:rFonts w:ascii="Times New Roman" w:eastAsia="SimSun" w:hAnsi="Times New Roman" w:cs="Times New Roman"/>
                      <w:i/>
                      <w:iCs/>
                      <w:color w:val="000000"/>
                    </w:rPr>
                    <w:t xml:space="preserve"> </w:t>
                  </w:r>
                </w:p>
              </w:tc>
            </w:tr>
          </w:tbl>
          <w:p w14:paraId="54FAA0BB" w14:textId="77777777" w:rsidR="00C7719F" w:rsidRPr="0075102F" w:rsidRDefault="00C7719F" w:rsidP="00257EF2">
            <w:pPr>
              <w:spacing w:after="0" w:line="240" w:lineRule="auto"/>
              <w:contextualSpacing/>
              <w:rPr>
                <w:rFonts w:ascii="Times New Roman" w:eastAsia="Times New Roman" w:hAnsi="Times New Roman" w:cs="Times New Roman"/>
                <w:i/>
                <w:iCs/>
              </w:rPr>
            </w:pPr>
          </w:p>
        </w:tc>
      </w:tr>
      <w:tr w:rsidR="00177F29" w:rsidRPr="0075102F" w14:paraId="46FC2F45" w14:textId="2DF4FBE1" w:rsidTr="00177F29">
        <w:trPr>
          <w:trHeight w:val="400"/>
        </w:trPr>
        <w:tc>
          <w:tcPr>
            <w:tcW w:w="1790" w:type="dxa"/>
            <w:shd w:val="clear" w:color="auto" w:fill="auto"/>
            <w:hideMark/>
          </w:tcPr>
          <w:p w14:paraId="536AE5BC"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lastRenderedPageBreak/>
              <w:t>CMCC</w:t>
            </w:r>
          </w:p>
        </w:tc>
        <w:tc>
          <w:tcPr>
            <w:tcW w:w="8370" w:type="dxa"/>
          </w:tcPr>
          <w:p w14:paraId="5A6DC923" w14:textId="2E6A503E" w:rsidR="002A702F" w:rsidRPr="002A702F" w:rsidRDefault="002A702F"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b/>
                <w:bCs/>
                <w:i/>
                <w:iCs/>
              </w:rPr>
              <w:t>Proposal 1</w:t>
            </w:r>
            <w:r w:rsidRPr="002A702F">
              <w:rPr>
                <w:rFonts w:ascii="Times New Roman" w:eastAsia="Times New Roman" w:hAnsi="Times New Roman" w:cs="Times New Roman"/>
                <w:i/>
                <w:iCs/>
              </w:rPr>
              <w:t xml:space="preserve">: Support the reporting of ‘3T3R’ as a downgrading UE capability for 4R, 6R, or 8R UE. </w:t>
            </w:r>
          </w:p>
          <w:p w14:paraId="6474CE57" w14:textId="77777777" w:rsidR="00177F29" w:rsidRDefault="002A702F" w:rsidP="00257EF2">
            <w:pPr>
              <w:spacing w:after="0" w:line="240" w:lineRule="auto"/>
              <w:contextualSpacing/>
              <w:rPr>
                <w:rFonts w:ascii="Times New Roman" w:eastAsia="Times New Roman" w:hAnsi="Times New Roman" w:cs="Times New Roman"/>
                <w:i/>
                <w:iCs/>
              </w:rPr>
            </w:pPr>
            <w:r w:rsidRPr="00BD308C">
              <w:rPr>
                <w:rFonts w:ascii="Times New Roman" w:eastAsia="Times New Roman" w:hAnsi="Times New Roman" w:cs="Times New Roman"/>
                <w:b/>
                <w:bCs/>
                <w:i/>
                <w:iCs/>
              </w:rPr>
              <w:t>Proposal 2</w:t>
            </w:r>
            <w:r w:rsidRPr="0075102F">
              <w:rPr>
                <w:rFonts w:ascii="Times New Roman" w:eastAsia="Times New Roman" w:hAnsi="Times New Roman" w:cs="Times New Roman"/>
                <w:i/>
                <w:iCs/>
              </w:rPr>
              <w:t>: Support 3T3R antenna switching with a 4-port SRS resource with port 1003 disabled.</w:t>
            </w:r>
          </w:p>
          <w:p w14:paraId="2A6FA754" w14:textId="40CA208D" w:rsidR="00C7719F" w:rsidRPr="0075102F" w:rsidRDefault="00C7719F" w:rsidP="00257EF2">
            <w:pPr>
              <w:spacing w:after="0" w:line="240" w:lineRule="auto"/>
              <w:contextualSpacing/>
              <w:rPr>
                <w:rFonts w:ascii="Times New Roman" w:eastAsia="Times New Roman" w:hAnsi="Times New Roman" w:cs="Times New Roman"/>
                <w:i/>
                <w:iCs/>
              </w:rPr>
            </w:pPr>
          </w:p>
        </w:tc>
      </w:tr>
      <w:tr w:rsidR="00177F29" w:rsidRPr="0075102F" w14:paraId="14541188" w14:textId="18730B06" w:rsidTr="00177F29">
        <w:trPr>
          <w:trHeight w:val="400"/>
        </w:trPr>
        <w:tc>
          <w:tcPr>
            <w:tcW w:w="1790" w:type="dxa"/>
            <w:shd w:val="clear" w:color="auto" w:fill="auto"/>
            <w:hideMark/>
          </w:tcPr>
          <w:p w14:paraId="7FB9C1FD"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vivo</w:t>
            </w:r>
          </w:p>
        </w:tc>
        <w:tc>
          <w:tcPr>
            <w:tcW w:w="8370" w:type="dxa"/>
          </w:tcPr>
          <w:p w14:paraId="57852743" w14:textId="77777777" w:rsidR="00346B88" w:rsidRPr="00346B88" w:rsidRDefault="00346B88" w:rsidP="00257EF2">
            <w:pPr>
              <w:spacing w:after="0" w:line="240" w:lineRule="auto"/>
              <w:contextualSpacing/>
              <w:rPr>
                <w:rFonts w:ascii="Times New Roman" w:eastAsia="Times New Roman" w:hAnsi="Times New Roman" w:cs="Times New Roman"/>
                <w:i/>
                <w:iCs/>
              </w:rPr>
            </w:pPr>
            <w:r w:rsidRPr="00346B88">
              <w:rPr>
                <w:rFonts w:ascii="Times New Roman" w:eastAsia="Times New Roman" w:hAnsi="Times New Roman" w:cs="Times New Roman"/>
                <w:b/>
                <w:bCs/>
                <w:i/>
                <w:iCs/>
              </w:rPr>
              <w:t>Proposal 1</w:t>
            </w:r>
            <w:r w:rsidRPr="00346B88">
              <w:rPr>
                <w:rFonts w:ascii="Times New Roman" w:eastAsia="Times New Roman" w:hAnsi="Times New Roman" w:cs="Times New Roman"/>
                <w:i/>
                <w:iCs/>
              </w:rPr>
              <w:t xml:space="preserve">: To support 3T3R antenna switching for a 3TX UE, the principles below for spec design should be followed: 1) Reuse the principles used for </w:t>
            </w:r>
            <w:proofErr w:type="spellStart"/>
            <w:r w:rsidRPr="00346B88">
              <w:rPr>
                <w:rFonts w:ascii="Times New Roman" w:eastAsia="Times New Roman" w:hAnsi="Times New Roman" w:cs="Times New Roman"/>
                <w:i/>
                <w:iCs/>
              </w:rPr>
              <w:t>xTxR</w:t>
            </w:r>
            <w:proofErr w:type="spellEnd"/>
            <w:r w:rsidRPr="00346B88">
              <w:rPr>
                <w:rFonts w:ascii="Times New Roman" w:eastAsia="Times New Roman" w:hAnsi="Times New Roman" w:cs="Times New Roman"/>
                <w:i/>
                <w:iCs/>
              </w:rPr>
              <w:t xml:space="preserve"> where x = 1, 2, 4 or 8; 2) Based on the agreement about 3-port SRS transmission with a 4-port SRS resource configured where the 4th port is muted. </w:t>
            </w:r>
          </w:p>
          <w:p w14:paraId="2A402C54" w14:textId="77777777" w:rsidR="00346B88" w:rsidRPr="00346B88" w:rsidRDefault="00346B88" w:rsidP="00257EF2">
            <w:pPr>
              <w:spacing w:after="0" w:line="240" w:lineRule="auto"/>
              <w:contextualSpacing/>
              <w:rPr>
                <w:rFonts w:ascii="Times New Roman" w:eastAsia="Times New Roman" w:hAnsi="Times New Roman" w:cs="Times New Roman"/>
                <w:i/>
                <w:iCs/>
              </w:rPr>
            </w:pPr>
            <w:r w:rsidRPr="00346B88">
              <w:rPr>
                <w:rFonts w:ascii="Times New Roman" w:eastAsia="Times New Roman" w:hAnsi="Times New Roman" w:cs="Times New Roman"/>
                <w:b/>
                <w:bCs/>
                <w:i/>
                <w:iCs/>
              </w:rPr>
              <w:t>Proposal 2</w:t>
            </w:r>
            <w:r w:rsidRPr="00346B88">
              <w:rPr>
                <w:rFonts w:ascii="Times New Roman" w:eastAsia="Times New Roman" w:hAnsi="Times New Roman" w:cs="Times New Roman"/>
                <w:i/>
                <w:iCs/>
              </w:rPr>
              <w:t xml:space="preserve">: For the UE supporting 3T3R antenna switching, following downgraded antenna switching configurations can be considered as separate UE capability: t3r3-t2r4-t1r4-t2r2-t1r2-t1r1. </w:t>
            </w:r>
          </w:p>
          <w:p w14:paraId="1BBD9CAA" w14:textId="77777777" w:rsidR="00177F29" w:rsidRDefault="00346B88" w:rsidP="00257EF2">
            <w:pPr>
              <w:spacing w:after="0" w:line="240" w:lineRule="auto"/>
              <w:contextualSpacing/>
              <w:rPr>
                <w:rFonts w:ascii="Times New Roman" w:eastAsia="Times New Roman" w:hAnsi="Times New Roman" w:cs="Times New Roman"/>
                <w:i/>
                <w:iCs/>
              </w:rPr>
            </w:pPr>
            <w:r w:rsidRPr="00BD308C">
              <w:rPr>
                <w:rFonts w:ascii="Times New Roman" w:eastAsia="Times New Roman" w:hAnsi="Times New Roman" w:cs="Times New Roman"/>
                <w:b/>
                <w:bCs/>
                <w:i/>
                <w:iCs/>
              </w:rPr>
              <w:lastRenderedPageBreak/>
              <w:t>Proposal 3</w:t>
            </w:r>
            <w:r w:rsidRPr="0075102F">
              <w:rPr>
                <w:rFonts w:ascii="Times New Roman" w:eastAsia="Times New Roman" w:hAnsi="Times New Roman" w:cs="Times New Roman"/>
                <w:i/>
                <w:iCs/>
              </w:rPr>
              <w:t>: For the UE supporting 3T6R antenna switching, following downgraded antenna switching configurations can be considered as separate UE capability: t3r6-t2r6-t1r6-t3r3-t2r4-t1r4-t2r2-t1r2-t1r1.</w:t>
            </w:r>
          </w:p>
          <w:p w14:paraId="107A9FED" w14:textId="7AF15712" w:rsidR="00C7719F" w:rsidRPr="0075102F" w:rsidRDefault="00C7719F" w:rsidP="00257EF2">
            <w:pPr>
              <w:spacing w:after="0" w:line="240" w:lineRule="auto"/>
              <w:contextualSpacing/>
              <w:rPr>
                <w:rFonts w:ascii="Times New Roman" w:eastAsia="Times New Roman" w:hAnsi="Times New Roman" w:cs="Times New Roman"/>
                <w:i/>
                <w:iCs/>
              </w:rPr>
            </w:pPr>
          </w:p>
        </w:tc>
      </w:tr>
      <w:tr w:rsidR="00177F29" w:rsidRPr="0075102F" w14:paraId="51DE18CF" w14:textId="4B560A28" w:rsidTr="00177F29">
        <w:trPr>
          <w:trHeight w:val="400"/>
        </w:trPr>
        <w:tc>
          <w:tcPr>
            <w:tcW w:w="1790" w:type="dxa"/>
            <w:shd w:val="clear" w:color="auto" w:fill="auto"/>
            <w:hideMark/>
          </w:tcPr>
          <w:p w14:paraId="41436748"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lastRenderedPageBreak/>
              <w:t>OPPO</w:t>
            </w:r>
          </w:p>
        </w:tc>
        <w:tc>
          <w:tcPr>
            <w:tcW w:w="8370" w:type="dxa"/>
          </w:tcPr>
          <w:p w14:paraId="409BA339"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1</w:t>
            </w:r>
            <w:r w:rsidRPr="00346B88">
              <w:rPr>
                <w:rFonts w:ascii="Times New Roman" w:eastAsia="SimSun" w:hAnsi="Times New Roman" w:cs="Times New Roman"/>
                <w:i/>
                <w:iCs/>
                <w:color w:val="000000"/>
              </w:rPr>
              <w:t xml:space="preserve">: Regarding the PTRS-DMRS association indication for </w:t>
            </w:r>
            <w:proofErr w:type="spellStart"/>
            <w:r w:rsidRPr="00346B88">
              <w:rPr>
                <w:rFonts w:ascii="Times New Roman" w:eastAsia="SimSun" w:hAnsi="Times New Roman" w:cs="Times New Roman"/>
                <w:i/>
                <w:iCs/>
                <w:color w:val="000000"/>
              </w:rPr>
              <w:t>sTRP</w:t>
            </w:r>
            <w:proofErr w:type="spellEnd"/>
            <w:r w:rsidRPr="00346B88">
              <w:rPr>
                <w:rFonts w:ascii="Times New Roman" w:eastAsia="SimSun" w:hAnsi="Times New Roman" w:cs="Times New Roman"/>
                <w:i/>
                <w:iCs/>
                <w:color w:val="000000"/>
              </w:rPr>
              <w:t xml:space="preserve"> transmission and M-TRP TDM repetition for non-codebook based 3Tx transmission, the previous agreements for codebook-based 3Tx uplink transmission can be reused. </w:t>
            </w:r>
          </w:p>
          <w:p w14:paraId="2DD198DA"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2</w:t>
            </w:r>
            <w:r w:rsidRPr="00346B88">
              <w:rPr>
                <w:rFonts w:ascii="Times New Roman" w:eastAsia="SimSun" w:hAnsi="Times New Roman" w:cs="Times New Roman"/>
                <w:i/>
                <w:iCs/>
                <w:color w:val="000000"/>
              </w:rPr>
              <w:t xml:space="preserve">: To support 3T3R antenna switching for a 3TX UE, </w:t>
            </w:r>
          </w:p>
          <w:p w14:paraId="5CE1A02F" w14:textId="77777777"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The </w:t>
            </w:r>
            <w:proofErr w:type="spellStart"/>
            <w:r w:rsidRPr="00346B88">
              <w:rPr>
                <w:rFonts w:ascii="Times New Roman" w:eastAsia="SimSun" w:hAnsi="Times New Roman" w:cs="Times New Roman"/>
                <w:i/>
                <w:iCs/>
                <w:color w:val="000000"/>
              </w:rPr>
              <w:t>resourceType</w:t>
            </w:r>
            <w:proofErr w:type="spellEnd"/>
            <w:r w:rsidRPr="00346B88">
              <w:rPr>
                <w:rFonts w:ascii="Times New Roman" w:eastAsia="SimSun" w:hAnsi="Times New Roman" w:cs="Times New Roman"/>
                <w:i/>
                <w:iCs/>
                <w:color w:val="000000"/>
              </w:rPr>
              <w:t xml:space="preserve"> for a configured SRS resource set can be one of ‘periodic’, ‘semi-persistent’ and ‘aperiodic’, </w:t>
            </w:r>
          </w:p>
          <w:p w14:paraId="105D3C5C" w14:textId="77777777" w:rsidR="00BD308C"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Reuse the principle utilized for </w:t>
            </w:r>
            <w:proofErr w:type="spellStart"/>
            <w:r w:rsidRPr="00346B88">
              <w:rPr>
                <w:rFonts w:ascii="Times New Roman" w:eastAsia="SimSun" w:hAnsi="Times New Roman" w:cs="Times New Roman"/>
                <w:i/>
                <w:iCs/>
                <w:color w:val="000000"/>
              </w:rPr>
              <w:t>xTyR</w:t>
            </w:r>
            <w:proofErr w:type="spellEnd"/>
            <w:r w:rsidRPr="00346B88">
              <w:rPr>
                <w:rFonts w:ascii="Times New Roman" w:eastAsia="SimSun" w:hAnsi="Times New Roman" w:cs="Times New Roman"/>
                <w:i/>
                <w:iCs/>
                <w:color w:val="000000"/>
              </w:rPr>
              <w:t xml:space="preserve"> (x=y) </w:t>
            </w:r>
          </w:p>
          <w:p w14:paraId="5906A913" w14:textId="77777777" w:rsidR="00C7719F" w:rsidRDefault="00346B88" w:rsidP="00257EF2">
            <w:pPr>
              <w:pStyle w:val="BodyText"/>
              <w:numPr>
                <w:ilvl w:val="1"/>
                <w:numId w:val="16"/>
              </w:numPr>
              <w:spacing w:after="0" w:line="240" w:lineRule="auto"/>
              <w:ind w:left="72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FF0000"/>
              </w:rPr>
              <w:t xml:space="preserve">For 3T=3R, </w:t>
            </w:r>
            <w:r w:rsidRPr="00346B88">
              <w:rPr>
                <w:rFonts w:ascii="Times New Roman" w:eastAsia="SimSun" w:hAnsi="Times New Roman" w:cs="Times New Roman"/>
                <w:i/>
                <w:iCs/>
                <w:color w:val="000000"/>
              </w:rPr>
              <w:t xml:space="preserve">up to two SRS resource sets each with one SRS resource can be configured, where the number of SRS ports for each resource is equal to </w:t>
            </w:r>
            <w:r w:rsidRPr="00346B88">
              <w:rPr>
                <w:rFonts w:ascii="Times New Roman" w:eastAsia="SimSun" w:hAnsi="Times New Roman" w:cs="Times New Roman"/>
                <w:i/>
                <w:iCs/>
                <w:color w:val="FF0000"/>
              </w:rPr>
              <w:t xml:space="preserve">3 with port 1003 disabled </w:t>
            </w:r>
            <w:r w:rsidRPr="00346B88">
              <w:rPr>
                <w:rFonts w:ascii="Times New Roman" w:eastAsia="SimSun" w:hAnsi="Times New Roman" w:cs="Times New Roman"/>
                <w:i/>
                <w:iCs/>
                <w:color w:val="000000"/>
              </w:rPr>
              <w:t xml:space="preserve">if the UE is not indicating srs-AntennaSwitching2SP-1Periodic. Up to two SRS resource sets configured with </w:t>
            </w:r>
            <w:proofErr w:type="spellStart"/>
            <w:r w:rsidRPr="00346B88">
              <w:rPr>
                <w:rFonts w:ascii="Times New Roman" w:eastAsia="SimSun" w:hAnsi="Times New Roman" w:cs="Times New Roman"/>
                <w:i/>
                <w:iCs/>
                <w:color w:val="000000"/>
              </w:rPr>
              <w:t>resourceType</w:t>
            </w:r>
            <w:proofErr w:type="spellEnd"/>
            <w:r w:rsidRPr="00346B88">
              <w:rPr>
                <w:rFonts w:ascii="Times New Roman" w:eastAsia="SimSun" w:hAnsi="Times New Roman" w:cs="Times New Roman"/>
                <w:i/>
                <w:iCs/>
                <w:color w:val="000000"/>
              </w:rPr>
              <w:t xml:space="preserve"> in SRS-</w:t>
            </w:r>
            <w:proofErr w:type="spellStart"/>
            <w:r w:rsidRPr="00346B88">
              <w:rPr>
                <w:rFonts w:ascii="Times New Roman" w:eastAsia="SimSun" w:hAnsi="Times New Roman" w:cs="Times New Roman"/>
                <w:i/>
                <w:iCs/>
                <w:color w:val="000000"/>
              </w:rPr>
              <w:t>ResourceSet</w:t>
            </w:r>
            <w:proofErr w:type="spellEnd"/>
            <w:r w:rsidRPr="00346B88">
              <w:rPr>
                <w:rFonts w:ascii="Times New Roman" w:eastAsia="SimSun" w:hAnsi="Times New Roman" w:cs="Times New Roman"/>
                <w:i/>
                <w:iCs/>
                <w:color w:val="000000"/>
              </w:rPr>
              <w:t xml:space="preserve"> set to 'semi-persistent' and one SRS resource set configured with </w:t>
            </w:r>
            <w:proofErr w:type="spellStart"/>
            <w:r w:rsidRPr="00346B88">
              <w:rPr>
                <w:rFonts w:ascii="Times New Roman" w:eastAsia="SimSun" w:hAnsi="Times New Roman" w:cs="Times New Roman"/>
                <w:i/>
                <w:iCs/>
                <w:color w:val="000000"/>
              </w:rPr>
              <w:t>resourceType</w:t>
            </w:r>
            <w:proofErr w:type="spellEnd"/>
            <w:r w:rsidRPr="00346B88">
              <w:rPr>
                <w:rFonts w:ascii="Times New Roman" w:eastAsia="SimSun" w:hAnsi="Times New Roman" w:cs="Times New Roman"/>
                <w:i/>
                <w:iCs/>
                <w:color w:val="000000"/>
              </w:rPr>
              <w:t xml:space="preserve"> in SRS-</w:t>
            </w:r>
            <w:proofErr w:type="spellStart"/>
            <w:r w:rsidRPr="00346B88">
              <w:rPr>
                <w:rFonts w:ascii="Times New Roman" w:eastAsia="SimSun" w:hAnsi="Times New Roman" w:cs="Times New Roman"/>
                <w:i/>
                <w:iCs/>
                <w:color w:val="000000"/>
              </w:rPr>
              <w:t>ResourceSet</w:t>
            </w:r>
            <w:proofErr w:type="spellEnd"/>
            <w:r w:rsidRPr="00346B88">
              <w:rPr>
                <w:rFonts w:ascii="Times New Roman" w:eastAsia="SimSun" w:hAnsi="Times New Roman" w:cs="Times New Roman"/>
                <w:i/>
                <w:iCs/>
                <w:color w:val="000000"/>
              </w:rPr>
              <w:t xml:space="preserve"> set to 'periodic' can be configured and the two SRS resource sets configured with 'semi-persistent' are not activated at the same time, or up to two SRS resource sets can be configured, if the UE is indicating srs-AntennaSwitching2SP-1Periodic or srs-AntennaSwitching8T8R2SP-1Periodic, where each SRS resource set has one SRS resource, the number of SRS ports for each resource is equal to </w:t>
            </w:r>
            <w:r w:rsidRPr="00346B88">
              <w:rPr>
                <w:rFonts w:ascii="Times New Roman" w:eastAsia="SimSun" w:hAnsi="Times New Roman" w:cs="Times New Roman"/>
                <w:i/>
                <w:iCs/>
                <w:color w:val="FF0000"/>
              </w:rPr>
              <w:t xml:space="preserve">3 with port 1003 disabled </w:t>
            </w:r>
            <w:r w:rsidRPr="00346B88">
              <w:rPr>
                <w:rFonts w:ascii="Times New Roman" w:eastAsia="SimSun" w:hAnsi="Times New Roman" w:cs="Times New Roman"/>
                <w:i/>
                <w:iCs/>
                <w:color w:val="000000"/>
              </w:rPr>
              <w:t>or</w:t>
            </w:r>
          </w:p>
          <w:p w14:paraId="3ED0902D" w14:textId="60E1FF29" w:rsidR="00177F29" w:rsidRPr="00BD308C" w:rsidRDefault="00346B88" w:rsidP="00257EF2">
            <w:pPr>
              <w:pStyle w:val="BodyText"/>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 </w:t>
            </w:r>
          </w:p>
        </w:tc>
      </w:tr>
      <w:tr w:rsidR="00177F29" w:rsidRPr="0075102F" w14:paraId="7A555B37" w14:textId="6237DA8C" w:rsidTr="00177F29">
        <w:trPr>
          <w:trHeight w:val="400"/>
        </w:trPr>
        <w:tc>
          <w:tcPr>
            <w:tcW w:w="1790" w:type="dxa"/>
            <w:shd w:val="clear" w:color="auto" w:fill="auto"/>
            <w:hideMark/>
          </w:tcPr>
          <w:p w14:paraId="6B74C924"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Ericsson</w:t>
            </w:r>
          </w:p>
        </w:tc>
        <w:tc>
          <w:tcPr>
            <w:tcW w:w="8370" w:type="dxa"/>
          </w:tcPr>
          <w:p w14:paraId="46B91C0B" w14:textId="707A96AD" w:rsidR="00346B88" w:rsidRPr="00346B88" w:rsidRDefault="00346B88" w:rsidP="00257EF2">
            <w:pPr>
              <w:spacing w:after="0" w:line="240" w:lineRule="auto"/>
              <w:contextualSpacing/>
              <w:rPr>
                <w:rFonts w:ascii="Times New Roman" w:eastAsia="Times New Roman" w:hAnsi="Times New Roman" w:cs="Times New Roman"/>
                <w:i/>
                <w:iCs/>
              </w:rPr>
            </w:pPr>
            <w:r w:rsidRPr="00346B88">
              <w:rPr>
                <w:rFonts w:ascii="Times New Roman" w:eastAsia="Times New Roman" w:hAnsi="Times New Roman" w:cs="Times New Roman"/>
                <w:b/>
                <w:bCs/>
                <w:i/>
                <w:iCs/>
              </w:rPr>
              <w:t>Proposal 1</w:t>
            </w:r>
            <w:r w:rsidR="00C7719F">
              <w:rPr>
                <w:rFonts w:ascii="Times New Roman" w:eastAsia="Times New Roman" w:hAnsi="Times New Roman" w:cs="Times New Roman"/>
                <w:i/>
                <w:iCs/>
              </w:rPr>
              <w:t xml:space="preserve">: </w:t>
            </w:r>
            <w:r w:rsidRPr="00346B88">
              <w:rPr>
                <w:rFonts w:ascii="Times New Roman" w:eastAsia="Times New Roman" w:hAnsi="Times New Roman" w:cs="Times New Roman"/>
                <w:i/>
                <w:iCs/>
              </w:rPr>
              <w:t xml:space="preserve">Capture support for 3T3R in 38.214 Section 6.2.1.2 in the same way as currently supported </w:t>
            </w:r>
            <w:proofErr w:type="spellStart"/>
            <w:r w:rsidRPr="00346B88">
              <w:rPr>
                <w:rFonts w:ascii="Times New Roman" w:eastAsia="Times New Roman" w:hAnsi="Times New Roman" w:cs="Times New Roman"/>
                <w:i/>
                <w:iCs/>
              </w:rPr>
              <w:t>nT</w:t>
            </w:r>
            <w:proofErr w:type="spellEnd"/>
            <w:r w:rsidRPr="00346B88">
              <w:rPr>
                <w:rFonts w:ascii="Times New Roman" w:eastAsia="Times New Roman" w:hAnsi="Times New Roman" w:cs="Times New Roman"/>
                <w:i/>
                <w:iCs/>
              </w:rPr>
              <w:t>=</w:t>
            </w:r>
            <w:proofErr w:type="spellStart"/>
            <w:r w:rsidRPr="00346B88">
              <w:rPr>
                <w:rFonts w:ascii="Times New Roman" w:eastAsia="Times New Roman" w:hAnsi="Times New Roman" w:cs="Times New Roman"/>
                <w:i/>
                <w:iCs/>
              </w:rPr>
              <w:t>nR</w:t>
            </w:r>
            <w:proofErr w:type="spellEnd"/>
            <w:r w:rsidRPr="00346B88">
              <w:rPr>
                <w:rFonts w:ascii="Times New Roman" w:eastAsia="Times New Roman" w:hAnsi="Times New Roman" w:cs="Times New Roman"/>
                <w:i/>
                <w:iCs/>
              </w:rPr>
              <w:t xml:space="preserve"> configurations, but using a 4 port SRS resource with port 1003 disabled. </w:t>
            </w:r>
          </w:p>
          <w:p w14:paraId="4675BB6C" w14:textId="29F36030" w:rsidR="00346B88" w:rsidRPr="00346B88" w:rsidRDefault="00346B88" w:rsidP="00257EF2">
            <w:pPr>
              <w:spacing w:after="0" w:line="240" w:lineRule="auto"/>
              <w:contextualSpacing/>
              <w:rPr>
                <w:rFonts w:ascii="Times New Roman" w:eastAsia="Times New Roman" w:hAnsi="Times New Roman" w:cs="Times New Roman"/>
                <w:i/>
                <w:iCs/>
              </w:rPr>
            </w:pPr>
            <w:r w:rsidRPr="00346B88">
              <w:rPr>
                <w:rFonts w:ascii="Times New Roman" w:eastAsia="Times New Roman" w:hAnsi="Times New Roman" w:cs="Times New Roman"/>
                <w:b/>
                <w:bCs/>
                <w:i/>
                <w:iCs/>
              </w:rPr>
              <w:t>Proposal 2</w:t>
            </w:r>
            <w:r w:rsidR="00C7719F">
              <w:rPr>
                <w:rFonts w:ascii="Times New Roman" w:eastAsia="Times New Roman" w:hAnsi="Times New Roman" w:cs="Times New Roman"/>
                <w:i/>
                <w:iCs/>
              </w:rPr>
              <w:t>:</w:t>
            </w:r>
            <w:r w:rsidRPr="00346B88">
              <w:rPr>
                <w:rFonts w:ascii="Times New Roman" w:eastAsia="Times New Roman" w:hAnsi="Times New Roman" w:cs="Times New Roman"/>
                <w:i/>
                <w:iCs/>
              </w:rPr>
              <w:t xml:space="preserve"> Adapt non-full power PUSCH power scaling in 3 Tx transmission to divide the non-zero PUSCH ports by factor of 3 according to if [4portSRS_3TX] is configured. </w:t>
            </w:r>
          </w:p>
          <w:p w14:paraId="24AB0AD2" w14:textId="77777777" w:rsidR="00177F29" w:rsidRDefault="00346B88" w:rsidP="00257EF2">
            <w:pPr>
              <w:spacing w:after="0" w:line="240" w:lineRule="auto"/>
              <w:contextualSpacing/>
              <w:rPr>
                <w:rFonts w:ascii="Times New Roman" w:eastAsia="Times New Roman" w:hAnsi="Times New Roman" w:cs="Times New Roman"/>
                <w:i/>
                <w:iCs/>
              </w:rPr>
            </w:pPr>
            <w:r w:rsidRPr="00C7719F">
              <w:rPr>
                <w:rFonts w:ascii="Times New Roman" w:eastAsia="Times New Roman" w:hAnsi="Times New Roman" w:cs="Times New Roman"/>
                <w:b/>
                <w:bCs/>
                <w:i/>
                <w:iCs/>
              </w:rPr>
              <w:t>Proposal 3</w:t>
            </w:r>
            <w:r w:rsidR="00C7719F">
              <w:rPr>
                <w:rFonts w:ascii="Times New Roman" w:eastAsia="Times New Roman" w:hAnsi="Times New Roman" w:cs="Times New Roman"/>
                <w:i/>
                <w:iCs/>
              </w:rPr>
              <w:t>:</w:t>
            </w:r>
            <w:r w:rsidRPr="0075102F">
              <w:rPr>
                <w:rFonts w:ascii="Times New Roman" w:eastAsia="Times New Roman" w:hAnsi="Times New Roman" w:cs="Times New Roman"/>
                <w:i/>
                <w:iCs/>
              </w:rPr>
              <w:t xml:space="preserve"> Capture the power scaling in 38.213 Section 7.3 to split the transmit power equally across the first three SRS ports of a 4 port SRS resource when [4portSRS_3TX] is configured in the corresponding SRS resource set.</w:t>
            </w:r>
          </w:p>
          <w:p w14:paraId="13C822A6" w14:textId="78BDD64B" w:rsidR="0020311D" w:rsidRPr="0075102F" w:rsidRDefault="0020311D" w:rsidP="00257EF2">
            <w:pPr>
              <w:spacing w:after="0" w:line="240" w:lineRule="auto"/>
              <w:contextualSpacing/>
              <w:rPr>
                <w:rFonts w:ascii="Times New Roman" w:eastAsia="Times New Roman" w:hAnsi="Times New Roman" w:cs="Times New Roman"/>
                <w:i/>
                <w:iCs/>
              </w:rPr>
            </w:pPr>
          </w:p>
        </w:tc>
      </w:tr>
      <w:tr w:rsidR="00177F29" w:rsidRPr="0075102F" w14:paraId="4B68FC9B" w14:textId="7FE60275" w:rsidTr="00177F29">
        <w:trPr>
          <w:trHeight w:val="400"/>
        </w:trPr>
        <w:tc>
          <w:tcPr>
            <w:tcW w:w="1790" w:type="dxa"/>
            <w:shd w:val="clear" w:color="auto" w:fill="auto"/>
            <w:hideMark/>
          </w:tcPr>
          <w:p w14:paraId="33DD49E7"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Google</w:t>
            </w:r>
          </w:p>
        </w:tc>
        <w:tc>
          <w:tcPr>
            <w:tcW w:w="8370" w:type="dxa"/>
          </w:tcPr>
          <w:p w14:paraId="07569802"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1</w:t>
            </w:r>
            <w:r w:rsidRPr="00346B88">
              <w:rPr>
                <w:rFonts w:ascii="Times New Roman" w:eastAsia="SimSun" w:hAnsi="Times New Roman" w:cs="Times New Roman"/>
                <w:i/>
                <w:iCs/>
                <w:color w:val="000000"/>
              </w:rPr>
              <w:t xml:space="preserve">: Clarify that the port 1003 should not be configured as the ‘reference UE antenna port’ for PO measurement if it is disabled. </w:t>
            </w:r>
          </w:p>
          <w:p w14:paraId="201244A5"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2</w:t>
            </w:r>
            <w:r w:rsidRPr="00346B88">
              <w:rPr>
                <w:rFonts w:ascii="Times New Roman" w:eastAsia="SimSun" w:hAnsi="Times New Roman" w:cs="Times New Roman"/>
                <w:i/>
                <w:iCs/>
                <w:color w:val="000000"/>
              </w:rPr>
              <w:t xml:space="preserve">: For 3TX SRS with the 3 ports from different comb offsets, UE should perform the power split to allocate the same power for each RE </w:t>
            </w:r>
          </w:p>
          <w:p w14:paraId="77E01F17"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3</w:t>
            </w:r>
            <w:r w:rsidRPr="00346B88">
              <w:rPr>
                <w:rFonts w:ascii="Times New Roman" w:eastAsia="SimSun" w:hAnsi="Times New Roman" w:cs="Times New Roman"/>
                <w:i/>
                <w:iCs/>
                <w:color w:val="000000"/>
              </w:rPr>
              <w:t xml:space="preserve">: For 3T3R, reuse the same mechanism as 1T1R for the SRS configuration as follows: </w:t>
            </w:r>
          </w:p>
          <w:p w14:paraId="6C15BB8D" w14:textId="77777777"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FF0000"/>
              </w:rPr>
            </w:pPr>
            <w:r w:rsidRPr="00346B88">
              <w:rPr>
                <w:rFonts w:ascii="Times New Roman" w:eastAsia="SimSun" w:hAnsi="Times New Roman" w:cs="Times New Roman"/>
                <w:i/>
                <w:iCs/>
                <w:color w:val="000000"/>
              </w:rPr>
              <w:t xml:space="preserve">For </w:t>
            </w:r>
            <w:r w:rsidRPr="00346B88">
              <w:rPr>
                <w:rFonts w:ascii="Times New Roman" w:eastAsia="SimSun" w:hAnsi="Times New Roman" w:cs="Times New Roman"/>
                <w:i/>
                <w:iCs/>
                <w:color w:val="FF0000"/>
              </w:rPr>
              <w:t>3T=3R</w:t>
            </w:r>
            <w:r w:rsidRPr="00346B88">
              <w:rPr>
                <w:rFonts w:ascii="Times New Roman" w:eastAsia="SimSun" w:hAnsi="Times New Roman" w:cs="Times New Roman"/>
                <w:i/>
                <w:iCs/>
                <w:color w:val="000000"/>
              </w:rPr>
              <w:t xml:space="preserve">, up to two SRS resource sets each with one SRS resource can be configured, where the number of SRS ports </w:t>
            </w:r>
            <w:r w:rsidRPr="00346B88">
              <w:rPr>
                <w:rFonts w:ascii="Times New Roman" w:eastAsia="SimSun" w:hAnsi="Times New Roman" w:cs="Times New Roman"/>
                <w:i/>
                <w:iCs/>
                <w:color w:val="FF0000"/>
              </w:rPr>
              <w:t xml:space="preserve">is 4 with port 1003 disabled </w:t>
            </w:r>
            <w:r w:rsidRPr="00346B88">
              <w:rPr>
                <w:rFonts w:ascii="Times New Roman" w:eastAsia="SimSun" w:hAnsi="Times New Roman" w:cs="Times New Roman"/>
                <w:i/>
                <w:iCs/>
                <w:color w:val="000000"/>
              </w:rPr>
              <w:t xml:space="preserve">if the UE is not indicating srs-AntennaSwitching2SP-1Periodic. Up to two SRS resource sets configured with </w:t>
            </w:r>
            <w:proofErr w:type="spellStart"/>
            <w:r w:rsidRPr="00346B88">
              <w:rPr>
                <w:rFonts w:ascii="Times New Roman" w:eastAsia="SimSun" w:hAnsi="Times New Roman" w:cs="Times New Roman"/>
                <w:i/>
                <w:iCs/>
                <w:color w:val="000000"/>
              </w:rPr>
              <w:t>resourceType</w:t>
            </w:r>
            <w:proofErr w:type="spellEnd"/>
            <w:r w:rsidRPr="00346B88">
              <w:rPr>
                <w:rFonts w:ascii="Times New Roman" w:eastAsia="SimSun" w:hAnsi="Times New Roman" w:cs="Times New Roman"/>
                <w:i/>
                <w:iCs/>
                <w:color w:val="000000"/>
              </w:rPr>
              <w:t xml:space="preserve"> in SRS-</w:t>
            </w:r>
            <w:proofErr w:type="spellStart"/>
            <w:r w:rsidRPr="00346B88">
              <w:rPr>
                <w:rFonts w:ascii="Times New Roman" w:eastAsia="SimSun" w:hAnsi="Times New Roman" w:cs="Times New Roman"/>
                <w:i/>
                <w:iCs/>
                <w:color w:val="000000"/>
              </w:rPr>
              <w:t>ResourceSet</w:t>
            </w:r>
            <w:proofErr w:type="spellEnd"/>
            <w:r w:rsidRPr="00346B88">
              <w:rPr>
                <w:rFonts w:ascii="Times New Roman" w:eastAsia="SimSun" w:hAnsi="Times New Roman" w:cs="Times New Roman"/>
                <w:i/>
                <w:iCs/>
                <w:color w:val="000000"/>
              </w:rPr>
              <w:t xml:space="preserve"> set to 'semi-persistent' and one SRS resource set configured with </w:t>
            </w:r>
            <w:proofErr w:type="spellStart"/>
            <w:r w:rsidRPr="00346B88">
              <w:rPr>
                <w:rFonts w:ascii="Times New Roman" w:eastAsia="SimSun" w:hAnsi="Times New Roman" w:cs="Times New Roman"/>
                <w:i/>
                <w:iCs/>
                <w:color w:val="000000"/>
              </w:rPr>
              <w:t>resourceType</w:t>
            </w:r>
            <w:proofErr w:type="spellEnd"/>
            <w:r w:rsidRPr="00346B88">
              <w:rPr>
                <w:rFonts w:ascii="Times New Roman" w:eastAsia="SimSun" w:hAnsi="Times New Roman" w:cs="Times New Roman"/>
                <w:i/>
                <w:iCs/>
                <w:color w:val="000000"/>
              </w:rPr>
              <w:t xml:space="preserve"> in SRS-</w:t>
            </w:r>
            <w:proofErr w:type="spellStart"/>
            <w:r w:rsidRPr="00346B88">
              <w:rPr>
                <w:rFonts w:ascii="Times New Roman" w:eastAsia="SimSun" w:hAnsi="Times New Roman" w:cs="Times New Roman"/>
                <w:i/>
                <w:iCs/>
                <w:color w:val="000000"/>
              </w:rPr>
              <w:t>ResourceSet</w:t>
            </w:r>
            <w:proofErr w:type="spellEnd"/>
            <w:r w:rsidRPr="00346B88">
              <w:rPr>
                <w:rFonts w:ascii="Times New Roman" w:eastAsia="SimSun" w:hAnsi="Times New Roman" w:cs="Times New Roman"/>
                <w:i/>
                <w:iCs/>
                <w:color w:val="000000"/>
              </w:rPr>
              <w:t xml:space="preserve"> set to 'periodic' can be configured and the two SRS resource sets configured with 'semi-persistent' are not activated at the same time, or up to two </w:t>
            </w:r>
            <w:r w:rsidRPr="00346B88">
              <w:rPr>
                <w:rFonts w:ascii="Times New Roman" w:eastAsia="SimSun" w:hAnsi="Times New Roman" w:cs="Times New Roman"/>
                <w:i/>
                <w:iCs/>
                <w:color w:val="000000"/>
              </w:rPr>
              <w:lastRenderedPageBreak/>
              <w:t xml:space="preserve">SRS resource sets can be configured, if the UE is indicating srs-AntennaSwitching2SP-1Periodic or srs-AntennaSwitching8T8R2SP-1Periodic, where each SRS resource set has one SRS resource, the number of SRS ports for each resource </w:t>
            </w:r>
            <w:r w:rsidRPr="00346B88">
              <w:rPr>
                <w:rFonts w:ascii="Times New Roman" w:eastAsia="SimSun" w:hAnsi="Times New Roman" w:cs="Times New Roman"/>
                <w:i/>
                <w:iCs/>
                <w:color w:val="FF0000"/>
              </w:rPr>
              <w:t xml:space="preserve">is 4 with port 1003 disabled </w:t>
            </w:r>
          </w:p>
          <w:p w14:paraId="35F93FA3" w14:textId="77777777" w:rsidR="00177F29" w:rsidRPr="0075102F" w:rsidRDefault="00177F29" w:rsidP="00257EF2">
            <w:pPr>
              <w:spacing w:after="0" w:line="240" w:lineRule="auto"/>
              <w:contextualSpacing/>
              <w:rPr>
                <w:rFonts w:ascii="Times New Roman" w:eastAsia="Times New Roman" w:hAnsi="Times New Roman" w:cs="Times New Roman"/>
                <w:i/>
                <w:iCs/>
              </w:rPr>
            </w:pPr>
          </w:p>
        </w:tc>
      </w:tr>
      <w:tr w:rsidR="00177F29" w:rsidRPr="0075102F" w14:paraId="0ABB0859" w14:textId="360B10E1" w:rsidTr="00177F29">
        <w:trPr>
          <w:trHeight w:val="400"/>
        </w:trPr>
        <w:tc>
          <w:tcPr>
            <w:tcW w:w="1790" w:type="dxa"/>
            <w:shd w:val="clear" w:color="auto" w:fill="auto"/>
            <w:hideMark/>
          </w:tcPr>
          <w:p w14:paraId="39FF1AFC"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lastRenderedPageBreak/>
              <w:t>Lenovo</w:t>
            </w:r>
          </w:p>
        </w:tc>
        <w:tc>
          <w:tcPr>
            <w:tcW w:w="8370" w:type="dxa"/>
          </w:tcPr>
          <w:p w14:paraId="2E3694C4"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1</w:t>
            </w:r>
            <w:r w:rsidRPr="00346B88">
              <w:rPr>
                <w:rFonts w:ascii="Times New Roman" w:eastAsia="SimSun" w:hAnsi="Times New Roman" w:cs="Times New Roman"/>
                <w:i/>
                <w:iCs/>
                <w:color w:val="000000"/>
              </w:rPr>
              <w:t xml:space="preserve">: Support Rel-18 </w:t>
            </w:r>
            <w:proofErr w:type="spellStart"/>
            <w:r w:rsidRPr="00346B88">
              <w:rPr>
                <w:rFonts w:ascii="Times New Roman" w:eastAsia="SimSun" w:hAnsi="Times New Roman" w:cs="Times New Roman"/>
                <w:i/>
                <w:iCs/>
                <w:color w:val="000000"/>
              </w:rPr>
              <w:t>STxMP</w:t>
            </w:r>
            <w:proofErr w:type="spellEnd"/>
            <w:r w:rsidRPr="00346B88">
              <w:rPr>
                <w:rFonts w:ascii="Times New Roman" w:eastAsia="SimSun" w:hAnsi="Times New Roman" w:cs="Times New Roman"/>
                <w:i/>
                <w:iCs/>
                <w:color w:val="000000"/>
              </w:rPr>
              <w:t xml:space="preserve"> schemes for PUSCH transmission for a 3Tx UE. </w:t>
            </w:r>
          </w:p>
          <w:p w14:paraId="7EF5F40C" w14:textId="4766DDD6"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2</w:t>
            </w:r>
            <w:r w:rsidRPr="00346B88">
              <w:rPr>
                <w:rFonts w:ascii="Times New Roman" w:eastAsia="SimSun" w:hAnsi="Times New Roman" w:cs="Times New Roman"/>
                <w:i/>
                <w:iCs/>
                <w:color w:val="000000"/>
              </w:rPr>
              <w:t>:</w:t>
            </w:r>
            <w:r w:rsidR="00C7719F">
              <w:rPr>
                <w:rFonts w:ascii="Times New Roman" w:eastAsia="SimSun" w:hAnsi="Times New Roman" w:cs="Times New Roman"/>
                <w:i/>
                <w:iCs/>
                <w:color w:val="000000"/>
              </w:rPr>
              <w:t xml:space="preserve"> </w:t>
            </w:r>
            <w:r w:rsidRPr="00346B88">
              <w:rPr>
                <w:rFonts w:ascii="Times New Roman" w:eastAsia="SimSun" w:hAnsi="Times New Roman" w:cs="Times New Roman"/>
                <w:i/>
                <w:iCs/>
                <w:color w:val="000000"/>
              </w:rPr>
              <w:t xml:space="preserve">For the tables that indicate the second Precoding information for 3Tx PUSCH transmission: </w:t>
            </w:r>
          </w:p>
          <w:p w14:paraId="3CA07030" w14:textId="77777777"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Support same tables for SFN scheme as TDM scheme; </w:t>
            </w:r>
          </w:p>
          <w:p w14:paraId="71FCB6C7" w14:textId="77777777"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Support Table 1 and Table 2 for SDM scheme. </w:t>
            </w:r>
          </w:p>
          <w:p w14:paraId="2FFF3155"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3</w:t>
            </w:r>
            <w:r w:rsidRPr="00346B88">
              <w:rPr>
                <w:rFonts w:ascii="Times New Roman" w:eastAsia="SimSun" w:hAnsi="Times New Roman" w:cs="Times New Roman"/>
                <w:i/>
                <w:iCs/>
                <w:color w:val="000000"/>
              </w:rPr>
              <w:t xml:space="preserve">: For a 3Tx UE, the transmission precoder is selected from the uplink codebook that has a number of antenna ports equals to 3 </w:t>
            </w:r>
            <w:proofErr w:type="gramStart"/>
            <w:r w:rsidRPr="00346B88">
              <w:rPr>
                <w:rFonts w:ascii="Times New Roman" w:eastAsia="SimSun" w:hAnsi="Times New Roman" w:cs="Times New Roman"/>
                <w:i/>
                <w:iCs/>
                <w:color w:val="000000"/>
              </w:rPr>
              <w:t>other</w:t>
            </w:r>
            <w:proofErr w:type="gramEnd"/>
            <w:r w:rsidRPr="00346B88">
              <w:rPr>
                <w:rFonts w:ascii="Times New Roman" w:eastAsia="SimSun" w:hAnsi="Times New Roman" w:cs="Times New Roman"/>
                <w:i/>
                <w:iCs/>
                <w:color w:val="000000"/>
              </w:rPr>
              <w:t xml:space="preserve"> than </w:t>
            </w:r>
            <w:proofErr w:type="spellStart"/>
            <w:r w:rsidRPr="00346B88">
              <w:rPr>
                <w:rFonts w:ascii="Times New Roman" w:eastAsia="SimSun" w:hAnsi="Times New Roman" w:cs="Times New Roman"/>
                <w:i/>
                <w:iCs/>
                <w:color w:val="000000"/>
              </w:rPr>
              <w:t>nrofSRS</w:t>
            </w:r>
            <w:proofErr w:type="spellEnd"/>
            <w:r w:rsidRPr="00346B88">
              <w:rPr>
                <w:rFonts w:ascii="Times New Roman" w:eastAsia="SimSun" w:hAnsi="Times New Roman" w:cs="Times New Roman"/>
                <w:i/>
                <w:iCs/>
                <w:color w:val="000000"/>
              </w:rPr>
              <w:t xml:space="preserve">-Ports. </w:t>
            </w:r>
          </w:p>
          <w:p w14:paraId="6C144F8F"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4</w:t>
            </w:r>
            <w:r w:rsidRPr="00346B88">
              <w:rPr>
                <w:rFonts w:ascii="Times New Roman" w:eastAsia="SimSun" w:hAnsi="Times New Roman" w:cs="Times New Roman"/>
                <w:i/>
                <w:iCs/>
                <w:color w:val="000000"/>
              </w:rPr>
              <w:t xml:space="preserve">: Reuse legacy guard period design principle and legacy guard period value for 3T6R antenna switching. </w:t>
            </w:r>
          </w:p>
          <w:p w14:paraId="623D1E4D" w14:textId="77777777" w:rsidR="00346B88" w:rsidRPr="00346B88" w:rsidRDefault="00346B88" w:rsidP="00257EF2">
            <w:pPr>
              <w:pageBreakBefore/>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5</w:t>
            </w:r>
            <w:r w:rsidRPr="00346B88">
              <w:rPr>
                <w:rFonts w:ascii="Times New Roman" w:eastAsia="SimSun" w:hAnsi="Times New Roman" w:cs="Times New Roman"/>
                <w:i/>
                <w:iCs/>
                <w:color w:val="000000"/>
              </w:rPr>
              <w:t xml:space="preserve">: Regarding to antenna switching for 3T3R, support only one SRS resource configured in the SRS resource set with 4 SRS ports and port 1003 disabled for the SRS resource. </w:t>
            </w:r>
          </w:p>
          <w:p w14:paraId="0C0BE9BB" w14:textId="77777777" w:rsidR="00177F29" w:rsidRDefault="00346B88" w:rsidP="00257EF2">
            <w:pPr>
              <w:spacing w:after="0" w:line="240" w:lineRule="auto"/>
              <w:contextualSpacing/>
              <w:rPr>
                <w:rFonts w:ascii="Times New Roman" w:eastAsia="SimSun" w:hAnsi="Times New Roman" w:cs="Times New Roman"/>
                <w:i/>
                <w:iCs/>
                <w:color w:val="000000"/>
              </w:rPr>
            </w:pPr>
            <w:r w:rsidRPr="00C7719F">
              <w:rPr>
                <w:rFonts w:ascii="Times New Roman" w:eastAsia="SimSun" w:hAnsi="Times New Roman" w:cs="Times New Roman"/>
                <w:b/>
                <w:bCs/>
                <w:i/>
                <w:iCs/>
                <w:color w:val="000000"/>
              </w:rPr>
              <w:t>Proposal 6</w:t>
            </w:r>
            <w:r w:rsidRPr="0075102F">
              <w:rPr>
                <w:rFonts w:ascii="Times New Roman" w:eastAsia="SimSun" w:hAnsi="Times New Roman" w:cs="Times New Roman"/>
                <w:i/>
                <w:iCs/>
                <w:color w:val="000000"/>
              </w:rPr>
              <w:t>: support ‘t1r1-t2r2-t3r3’ as downgrading configuration value for 3T3R UE configured with supportedSRS-TxPortSwitch-v1610.</w:t>
            </w:r>
          </w:p>
          <w:p w14:paraId="61935836" w14:textId="5DC06BD4" w:rsidR="00C7719F" w:rsidRPr="0075102F" w:rsidRDefault="00C7719F" w:rsidP="00257EF2">
            <w:pPr>
              <w:spacing w:after="0" w:line="240" w:lineRule="auto"/>
              <w:contextualSpacing/>
              <w:rPr>
                <w:rFonts w:ascii="Times New Roman" w:eastAsia="Times New Roman" w:hAnsi="Times New Roman" w:cs="Times New Roman"/>
                <w:i/>
                <w:iCs/>
              </w:rPr>
            </w:pPr>
          </w:p>
        </w:tc>
      </w:tr>
      <w:tr w:rsidR="00177F29" w:rsidRPr="0075102F" w14:paraId="1D0D9ED7" w14:textId="6CABEC9A" w:rsidTr="00177F29">
        <w:trPr>
          <w:trHeight w:val="400"/>
        </w:trPr>
        <w:tc>
          <w:tcPr>
            <w:tcW w:w="1790" w:type="dxa"/>
            <w:shd w:val="clear" w:color="auto" w:fill="auto"/>
            <w:hideMark/>
          </w:tcPr>
          <w:p w14:paraId="4C6D6D79" w14:textId="77777777" w:rsidR="00177F29" w:rsidRPr="00177F29" w:rsidRDefault="00177F29"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Xiaomi</w:t>
            </w:r>
          </w:p>
        </w:tc>
        <w:tc>
          <w:tcPr>
            <w:tcW w:w="8370" w:type="dxa"/>
          </w:tcPr>
          <w:p w14:paraId="4688B4AF" w14:textId="77777777" w:rsidR="00346B88" w:rsidRPr="00346B88" w:rsidRDefault="00346B88" w:rsidP="00257EF2">
            <w:pPr>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1</w:t>
            </w:r>
            <w:r w:rsidRPr="00346B88">
              <w:rPr>
                <w:rFonts w:ascii="Times New Roman" w:eastAsia="SimSun" w:hAnsi="Times New Roman" w:cs="Times New Roman"/>
                <w:i/>
                <w:iCs/>
                <w:color w:val="000000"/>
              </w:rPr>
              <w:t xml:space="preserve">: For 3T3R, the SRS antenna switching configuration is as below. </w:t>
            </w:r>
          </w:p>
          <w:p w14:paraId="05886EF3" w14:textId="2BF3F7AA"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The </w:t>
            </w:r>
            <w:proofErr w:type="spellStart"/>
            <w:r w:rsidRPr="00346B88">
              <w:rPr>
                <w:rFonts w:ascii="Times New Roman" w:eastAsia="SimSun" w:hAnsi="Times New Roman" w:cs="Times New Roman"/>
                <w:i/>
                <w:iCs/>
                <w:color w:val="000000"/>
              </w:rPr>
              <w:t>resourceType</w:t>
            </w:r>
            <w:proofErr w:type="spellEnd"/>
            <w:r w:rsidRPr="00346B88">
              <w:rPr>
                <w:rFonts w:ascii="Times New Roman" w:eastAsia="SimSun" w:hAnsi="Times New Roman" w:cs="Times New Roman"/>
                <w:i/>
                <w:iCs/>
                <w:color w:val="000000"/>
              </w:rPr>
              <w:t xml:space="preserve"> for a configured SRS resource set can be one of ‘periodic’, ‘semi-persistent’ and ‘aperiodic’. </w:t>
            </w:r>
          </w:p>
          <w:p w14:paraId="5E151DCB" w14:textId="116F3393"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Reuse the principles used for </w:t>
            </w:r>
            <w:proofErr w:type="spellStart"/>
            <w:r w:rsidRPr="00346B88">
              <w:rPr>
                <w:rFonts w:ascii="Times New Roman" w:eastAsia="SimSun" w:hAnsi="Times New Roman" w:cs="Times New Roman"/>
                <w:i/>
                <w:iCs/>
                <w:color w:val="000000"/>
              </w:rPr>
              <w:t>xTyR</w:t>
            </w:r>
            <w:proofErr w:type="spellEnd"/>
            <w:r w:rsidRPr="00346B88">
              <w:rPr>
                <w:rFonts w:ascii="Times New Roman" w:eastAsia="SimSun" w:hAnsi="Times New Roman" w:cs="Times New Roman"/>
                <w:i/>
                <w:iCs/>
                <w:color w:val="000000"/>
              </w:rPr>
              <w:t xml:space="preserve">, where x=y. </w:t>
            </w:r>
          </w:p>
          <w:p w14:paraId="6B24D374" w14:textId="77C51F39"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The SRS resource configured is a 4-port SRS resource with port1003 disabled. </w:t>
            </w:r>
          </w:p>
          <w:p w14:paraId="320A619E" w14:textId="77777777" w:rsidR="00346B88" w:rsidRPr="00346B88" w:rsidRDefault="00346B88" w:rsidP="00257EF2">
            <w:pPr>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2</w:t>
            </w:r>
            <w:r w:rsidRPr="00346B88">
              <w:rPr>
                <w:rFonts w:ascii="Times New Roman" w:eastAsia="SimSun" w:hAnsi="Times New Roman" w:cs="Times New Roman"/>
                <w:i/>
                <w:iCs/>
                <w:color w:val="000000"/>
              </w:rPr>
              <w:t xml:space="preserve">: Further study the fallback antenna switching configurations for 3T3R and 3T6R. </w:t>
            </w:r>
          </w:p>
          <w:p w14:paraId="534FB1A8"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3</w:t>
            </w:r>
            <w:r w:rsidRPr="00346B88">
              <w:rPr>
                <w:rFonts w:ascii="Times New Roman" w:eastAsia="SimSun" w:hAnsi="Times New Roman" w:cs="Times New Roman"/>
                <w:i/>
                <w:iCs/>
                <w:color w:val="000000"/>
              </w:rPr>
              <w:t xml:space="preserve">: For 3T3R configuration, the following downgraded antenna switching configurations can be considered: </w:t>
            </w:r>
          </w:p>
          <w:p w14:paraId="335F49E8" w14:textId="77777777"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3T3R-2T4R-1T4R-1T2R-2T2R-1T1R </w:t>
            </w:r>
          </w:p>
          <w:p w14:paraId="69A314E2"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p>
          <w:p w14:paraId="30650682" w14:textId="77777777" w:rsidR="00346B88" w:rsidRPr="00346B88" w:rsidRDefault="00346B88"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4</w:t>
            </w:r>
            <w:r w:rsidRPr="00346B88">
              <w:rPr>
                <w:rFonts w:ascii="Times New Roman" w:eastAsia="SimSun" w:hAnsi="Times New Roman" w:cs="Times New Roman"/>
                <w:i/>
                <w:iCs/>
                <w:color w:val="000000"/>
              </w:rPr>
              <w:t xml:space="preserve">: For 3T6R configuration, the following downgraded antenna switching configurations can be considered: </w:t>
            </w:r>
          </w:p>
          <w:p w14:paraId="2EB76BFD" w14:textId="77777777" w:rsidR="00346B88" w:rsidRPr="00346B88" w:rsidRDefault="00346B88"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3T6R-2T6R-1T6R-3T3R-2T4R-1T4R-1T2R-2T2R-1T1R </w:t>
            </w:r>
          </w:p>
          <w:p w14:paraId="1AA0B9BF" w14:textId="77777777" w:rsidR="00177F29" w:rsidRPr="0075102F" w:rsidRDefault="00177F29" w:rsidP="00257EF2">
            <w:pPr>
              <w:spacing w:after="0" w:line="240" w:lineRule="auto"/>
              <w:contextualSpacing/>
              <w:rPr>
                <w:rFonts w:ascii="Times New Roman" w:eastAsia="Times New Roman" w:hAnsi="Times New Roman" w:cs="Times New Roman"/>
                <w:i/>
                <w:iCs/>
              </w:rPr>
            </w:pPr>
          </w:p>
        </w:tc>
      </w:tr>
      <w:tr w:rsidR="00DF4B2E" w:rsidRPr="0075102F" w14:paraId="66F998B0" w14:textId="23029A26" w:rsidTr="00DF4B2E">
        <w:trPr>
          <w:trHeight w:val="400"/>
        </w:trPr>
        <w:tc>
          <w:tcPr>
            <w:tcW w:w="1790" w:type="dxa"/>
            <w:shd w:val="clear" w:color="auto" w:fill="auto"/>
          </w:tcPr>
          <w:p w14:paraId="71C67EC1" w14:textId="640565C2" w:rsidR="00DF4B2E" w:rsidRPr="00177F29" w:rsidRDefault="00DF4B2E"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Samsung</w:t>
            </w:r>
          </w:p>
        </w:tc>
        <w:tc>
          <w:tcPr>
            <w:tcW w:w="8370" w:type="dxa"/>
          </w:tcPr>
          <w:p w14:paraId="3E1D9E71" w14:textId="77777777" w:rsidR="00DF4B2E" w:rsidRPr="00346B88" w:rsidRDefault="00DF4B2E"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1</w:t>
            </w:r>
            <w:r>
              <w:rPr>
                <w:rFonts w:ascii="Times New Roman" w:eastAsia="SimSun" w:hAnsi="Times New Roman" w:cs="Times New Roman"/>
                <w:i/>
                <w:iCs/>
                <w:color w:val="000000"/>
              </w:rPr>
              <w:t>:</w:t>
            </w:r>
            <w:r w:rsidRPr="00346B88">
              <w:rPr>
                <w:rFonts w:ascii="Times New Roman" w:eastAsia="SimSun" w:hAnsi="Times New Roman" w:cs="Times New Roman"/>
                <w:i/>
                <w:iCs/>
                <w:color w:val="000000"/>
              </w:rPr>
              <w:t xml:space="preserve"> Introduce a new UE capability on enabling up to 2 semi-persistent SRS resource sets and up to 1 periodic SRS resource set for 3T6R SRS antenna switching (e.g., [srs-AntennaSwitching2SP-1Periodic3T6R]) </w:t>
            </w:r>
          </w:p>
          <w:p w14:paraId="11541C29" w14:textId="77777777" w:rsidR="00DF4B2E" w:rsidRPr="00346B88" w:rsidRDefault="00DF4B2E"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2</w:t>
            </w:r>
            <w:r>
              <w:rPr>
                <w:rFonts w:ascii="Times New Roman" w:eastAsia="SimSun" w:hAnsi="Times New Roman" w:cs="Times New Roman"/>
                <w:i/>
                <w:iCs/>
                <w:color w:val="000000"/>
              </w:rPr>
              <w:t>:</w:t>
            </w:r>
            <w:r w:rsidRPr="00346B88">
              <w:rPr>
                <w:rFonts w:ascii="Times New Roman" w:eastAsia="SimSun" w:hAnsi="Times New Roman" w:cs="Times New Roman"/>
                <w:i/>
                <w:iCs/>
                <w:color w:val="000000"/>
              </w:rPr>
              <w:t xml:space="preserve"> Introduce a new UE capability on enabling up to 2 semi-persistent SRS resource sets and up to 1 periodic SRS resource set for 3T3R SRS antenna switching (e.g., [srs-AntennaSwitching2SP-1Periodic3T3R]) </w:t>
            </w:r>
          </w:p>
          <w:p w14:paraId="62C912D4" w14:textId="77777777" w:rsidR="00DF4B2E" w:rsidRPr="00346B88" w:rsidRDefault="00DF4B2E" w:rsidP="00257EF2">
            <w:pPr>
              <w:adjustRightInd w:val="0"/>
              <w:spacing w:after="0" w:line="240" w:lineRule="auto"/>
              <w:contextualSpacing/>
              <w:rPr>
                <w:rFonts w:ascii="Times New Roman" w:eastAsia="SimSun" w:hAnsi="Times New Roman" w:cs="Times New Roman"/>
                <w:i/>
                <w:iCs/>
                <w:color w:val="000000"/>
              </w:rPr>
            </w:pPr>
            <w:r w:rsidRPr="00346B88">
              <w:rPr>
                <w:rFonts w:ascii="Times New Roman" w:eastAsia="SimSun" w:hAnsi="Times New Roman" w:cs="Times New Roman"/>
                <w:b/>
                <w:bCs/>
                <w:i/>
                <w:iCs/>
                <w:color w:val="000000"/>
              </w:rPr>
              <w:t>Proposal 3</w:t>
            </w:r>
            <w:r>
              <w:rPr>
                <w:rFonts w:ascii="Times New Roman" w:eastAsia="SimSun" w:hAnsi="Times New Roman" w:cs="Times New Roman"/>
                <w:i/>
                <w:iCs/>
                <w:color w:val="000000"/>
              </w:rPr>
              <w:t>:</w:t>
            </w:r>
            <w:r w:rsidRPr="00346B88">
              <w:rPr>
                <w:rFonts w:ascii="Times New Roman" w:eastAsia="SimSun" w:hAnsi="Times New Roman" w:cs="Times New Roman"/>
                <w:i/>
                <w:iCs/>
                <w:color w:val="000000"/>
              </w:rPr>
              <w:t xml:space="preserve"> Support SRS resource and SRS resource set configuration for 3T3R SRS antenna switching, revised </w:t>
            </w:r>
            <w:r w:rsidRPr="00346B88">
              <w:rPr>
                <w:rFonts w:ascii="Times New Roman" w:eastAsia="SimSun" w:hAnsi="Times New Roman" w:cs="Times New Roman"/>
                <w:i/>
                <w:iCs/>
                <w:color w:val="FF0000"/>
              </w:rPr>
              <w:t xml:space="preserve">as red </w:t>
            </w:r>
            <w:r w:rsidRPr="00346B88">
              <w:rPr>
                <w:rFonts w:ascii="Times New Roman" w:eastAsia="SimSun" w:hAnsi="Times New Roman" w:cs="Times New Roman"/>
                <w:i/>
                <w:iCs/>
                <w:color w:val="000000"/>
              </w:rPr>
              <w:t xml:space="preserve">from current specification for 1T1R, 2T2R, 4T4R, and 8T8R as follows: </w:t>
            </w:r>
          </w:p>
          <w:p w14:paraId="56E44939" w14:textId="77777777" w:rsidR="00DF4B2E" w:rsidRPr="00346B88" w:rsidRDefault="00DF4B2E"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346B88">
              <w:rPr>
                <w:rFonts w:ascii="Times New Roman" w:eastAsia="SimSun" w:hAnsi="Times New Roman" w:cs="Times New Roman"/>
                <w:i/>
                <w:iCs/>
                <w:color w:val="000000"/>
              </w:rPr>
              <w:t xml:space="preserve">For 1T=1R, 2T=2R, </w:t>
            </w:r>
            <w:r w:rsidRPr="00346B88">
              <w:rPr>
                <w:rFonts w:ascii="Times New Roman" w:eastAsia="SimSun" w:hAnsi="Times New Roman" w:cs="Times New Roman"/>
                <w:i/>
                <w:iCs/>
                <w:color w:val="FF0000"/>
              </w:rPr>
              <w:t xml:space="preserve">3T=3R, </w:t>
            </w:r>
            <w:r w:rsidRPr="00346B88">
              <w:rPr>
                <w:rFonts w:ascii="Times New Roman" w:eastAsia="SimSun" w:hAnsi="Times New Roman" w:cs="Times New Roman"/>
                <w:i/>
                <w:iCs/>
                <w:color w:val="000000"/>
              </w:rPr>
              <w:t xml:space="preserve">4T=4R or 8T=8R, up to two SRS resource sets each with one SRS resource can be configured, where the number of SRS ports for each resource is equal to 1, 2, </w:t>
            </w:r>
            <w:r w:rsidRPr="00346B88">
              <w:rPr>
                <w:rFonts w:ascii="Times New Roman" w:eastAsia="SimSun" w:hAnsi="Times New Roman" w:cs="Times New Roman"/>
                <w:i/>
                <w:iCs/>
                <w:color w:val="FF0000"/>
              </w:rPr>
              <w:t xml:space="preserve">4 (with port 1003 disabled), </w:t>
            </w:r>
            <w:r w:rsidRPr="00346B88">
              <w:rPr>
                <w:rFonts w:ascii="Times New Roman" w:eastAsia="SimSun" w:hAnsi="Times New Roman" w:cs="Times New Roman"/>
                <w:i/>
                <w:iCs/>
                <w:color w:val="000000"/>
              </w:rPr>
              <w:t xml:space="preserve">4 or 8 if the UE is </w:t>
            </w:r>
            <w:r w:rsidRPr="00346B88">
              <w:rPr>
                <w:rFonts w:ascii="Times New Roman" w:eastAsia="SimSun" w:hAnsi="Times New Roman" w:cs="Times New Roman"/>
                <w:i/>
                <w:iCs/>
                <w:color w:val="000000"/>
              </w:rPr>
              <w:lastRenderedPageBreak/>
              <w:t>not indicating srs-AntennaSwitching2SP-1Periodic</w:t>
            </w:r>
            <w:r w:rsidRPr="00346B88">
              <w:rPr>
                <w:rFonts w:ascii="Times New Roman" w:eastAsia="SimSun" w:hAnsi="Times New Roman" w:cs="Times New Roman"/>
                <w:i/>
                <w:iCs/>
                <w:color w:val="FF0000"/>
              </w:rPr>
              <w:t>, [srs-AntennaSwitching2SP-1Periodic3T3R], or [srs-AntennaSwitching2SP-1Periodic8T8R]</w:t>
            </w:r>
            <w:r w:rsidRPr="00346B88">
              <w:rPr>
                <w:rFonts w:ascii="Times New Roman" w:eastAsia="SimSun" w:hAnsi="Times New Roman" w:cs="Times New Roman"/>
                <w:i/>
                <w:iCs/>
                <w:color w:val="000000"/>
              </w:rPr>
              <w:t xml:space="preserve">. Up to two SRS resource sets configured with </w:t>
            </w:r>
            <w:proofErr w:type="spellStart"/>
            <w:r w:rsidRPr="00346B88">
              <w:rPr>
                <w:rFonts w:ascii="Times New Roman" w:eastAsia="SimSun" w:hAnsi="Times New Roman" w:cs="Times New Roman"/>
                <w:i/>
                <w:iCs/>
                <w:color w:val="000000"/>
              </w:rPr>
              <w:t>resourceType</w:t>
            </w:r>
            <w:proofErr w:type="spellEnd"/>
            <w:r w:rsidRPr="00346B88">
              <w:rPr>
                <w:rFonts w:ascii="Times New Roman" w:eastAsia="SimSun" w:hAnsi="Times New Roman" w:cs="Times New Roman"/>
                <w:i/>
                <w:iCs/>
                <w:color w:val="000000"/>
              </w:rPr>
              <w:t xml:space="preserve"> in SRS-</w:t>
            </w:r>
            <w:proofErr w:type="spellStart"/>
            <w:r w:rsidRPr="00346B88">
              <w:rPr>
                <w:rFonts w:ascii="Times New Roman" w:eastAsia="SimSun" w:hAnsi="Times New Roman" w:cs="Times New Roman"/>
                <w:i/>
                <w:iCs/>
                <w:color w:val="000000"/>
              </w:rPr>
              <w:t>ResourceSet</w:t>
            </w:r>
            <w:proofErr w:type="spellEnd"/>
            <w:r w:rsidRPr="00346B88">
              <w:rPr>
                <w:rFonts w:ascii="Times New Roman" w:eastAsia="SimSun" w:hAnsi="Times New Roman" w:cs="Times New Roman"/>
                <w:i/>
                <w:iCs/>
                <w:color w:val="000000"/>
              </w:rPr>
              <w:t xml:space="preserve"> set to 'semi-persistent' and one SRS resource set configured with </w:t>
            </w:r>
            <w:proofErr w:type="spellStart"/>
            <w:r w:rsidRPr="00346B88">
              <w:rPr>
                <w:rFonts w:ascii="Times New Roman" w:eastAsia="SimSun" w:hAnsi="Times New Roman" w:cs="Times New Roman"/>
                <w:i/>
                <w:iCs/>
                <w:color w:val="000000"/>
              </w:rPr>
              <w:t>resourceType</w:t>
            </w:r>
            <w:proofErr w:type="spellEnd"/>
            <w:r w:rsidRPr="00346B88">
              <w:rPr>
                <w:rFonts w:ascii="Times New Roman" w:eastAsia="SimSun" w:hAnsi="Times New Roman" w:cs="Times New Roman"/>
                <w:i/>
                <w:iCs/>
                <w:color w:val="000000"/>
              </w:rPr>
              <w:t xml:space="preserve"> in SRS-</w:t>
            </w:r>
            <w:proofErr w:type="spellStart"/>
            <w:r w:rsidRPr="00346B88">
              <w:rPr>
                <w:rFonts w:ascii="Times New Roman" w:eastAsia="SimSun" w:hAnsi="Times New Roman" w:cs="Times New Roman"/>
                <w:i/>
                <w:iCs/>
                <w:color w:val="000000"/>
              </w:rPr>
              <w:t>ResourceSet</w:t>
            </w:r>
            <w:proofErr w:type="spellEnd"/>
            <w:r w:rsidRPr="00346B88">
              <w:rPr>
                <w:rFonts w:ascii="Times New Roman" w:eastAsia="SimSun" w:hAnsi="Times New Roman" w:cs="Times New Roman"/>
                <w:i/>
                <w:iCs/>
                <w:color w:val="000000"/>
              </w:rPr>
              <w:t xml:space="preserve"> set to 'periodic' can be configured and the two SRS resource sets configured with 'semi-persistent' are not activated at the same time, or up to two SRS resource sets can be configured, if the UE is indicating srs-AntennaSwitching2SP-1Periodic, </w:t>
            </w:r>
            <w:r w:rsidRPr="00346B88">
              <w:rPr>
                <w:rFonts w:ascii="Times New Roman" w:eastAsia="SimSun" w:hAnsi="Times New Roman" w:cs="Times New Roman"/>
                <w:i/>
                <w:iCs/>
                <w:color w:val="FF0000"/>
              </w:rPr>
              <w:t xml:space="preserve">[srs-AntennaSwitching2SP-1Periodic3T3R], </w:t>
            </w:r>
            <w:r w:rsidRPr="00346B88">
              <w:rPr>
                <w:rFonts w:ascii="Times New Roman" w:eastAsia="SimSun" w:hAnsi="Times New Roman" w:cs="Times New Roman"/>
                <w:i/>
                <w:iCs/>
                <w:color w:val="000000"/>
              </w:rPr>
              <w:t xml:space="preserve">or [srs-AntennaSwitching2SP-1Periodic8T8R], where each SRS resource set has one SRS resource, the number of SRS ports for each resource is equal to 1, 2, </w:t>
            </w:r>
            <w:r w:rsidRPr="00346B88">
              <w:rPr>
                <w:rFonts w:ascii="Times New Roman" w:eastAsia="SimSun" w:hAnsi="Times New Roman" w:cs="Times New Roman"/>
                <w:i/>
                <w:iCs/>
                <w:color w:val="FF0000"/>
              </w:rPr>
              <w:t>4 (with port 1003 disabled)</w:t>
            </w:r>
            <w:r w:rsidRPr="00346B88">
              <w:rPr>
                <w:rFonts w:ascii="Times New Roman" w:eastAsia="SimSun" w:hAnsi="Times New Roman" w:cs="Times New Roman"/>
                <w:i/>
                <w:iCs/>
                <w:color w:val="000000"/>
              </w:rPr>
              <w:t xml:space="preserve">, 4, or 8 </w:t>
            </w:r>
          </w:p>
          <w:p w14:paraId="0ED9F35D" w14:textId="77777777" w:rsidR="00DF4B2E" w:rsidRDefault="00DF4B2E" w:rsidP="00257EF2">
            <w:pPr>
              <w:spacing w:after="0" w:line="240" w:lineRule="auto"/>
              <w:contextualSpacing/>
              <w:rPr>
                <w:rFonts w:ascii="Times New Roman" w:eastAsia="SimSun" w:hAnsi="Times New Roman" w:cs="Times New Roman"/>
                <w:i/>
                <w:iCs/>
                <w:color w:val="000000"/>
              </w:rPr>
            </w:pPr>
            <w:r w:rsidRPr="00C7719F">
              <w:rPr>
                <w:rFonts w:ascii="Times New Roman" w:eastAsia="SimSun" w:hAnsi="Times New Roman" w:cs="Times New Roman"/>
                <w:b/>
                <w:bCs/>
                <w:i/>
                <w:iCs/>
                <w:color w:val="000000"/>
              </w:rPr>
              <w:t>Proposal 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Support to report a bitmap based downgrading indication for 3T6R SRS antenna switching among {1T1R, 1T2R, 1T4R, 1T6R, 2T2R, 2T4R, 2T6R, 3T3R, 3T6R} and 3T3R SRS antenna switching among {1T1R, 1T2R, 2T2R, 3T3R}.</w:t>
            </w:r>
          </w:p>
          <w:p w14:paraId="35E05B67" w14:textId="40200367" w:rsidR="00DF4B2E" w:rsidRPr="0075102F" w:rsidRDefault="00DF4B2E" w:rsidP="00257EF2">
            <w:pPr>
              <w:spacing w:after="0" w:line="240" w:lineRule="auto"/>
              <w:contextualSpacing/>
              <w:rPr>
                <w:rFonts w:ascii="Times New Roman" w:eastAsia="Times New Roman" w:hAnsi="Times New Roman" w:cs="Times New Roman"/>
                <w:i/>
                <w:iCs/>
              </w:rPr>
            </w:pPr>
          </w:p>
        </w:tc>
      </w:tr>
      <w:tr w:rsidR="00DF4B2E" w:rsidRPr="0075102F" w14:paraId="5BFA11D5" w14:textId="7B1F4FB6" w:rsidTr="00177F29">
        <w:trPr>
          <w:trHeight w:val="400"/>
        </w:trPr>
        <w:tc>
          <w:tcPr>
            <w:tcW w:w="1790" w:type="dxa"/>
            <w:shd w:val="clear" w:color="auto" w:fill="auto"/>
            <w:hideMark/>
          </w:tcPr>
          <w:p w14:paraId="377343BA" w14:textId="49D57779" w:rsidR="00DF4B2E" w:rsidRPr="00177F29" w:rsidRDefault="00DF4B2E"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lastRenderedPageBreak/>
              <w:t>China Telecom Corporation Ltd.</w:t>
            </w:r>
          </w:p>
        </w:tc>
        <w:tc>
          <w:tcPr>
            <w:tcW w:w="8370" w:type="dxa"/>
          </w:tcPr>
          <w:p w14:paraId="1D5535E6" w14:textId="77777777" w:rsidR="00DF4B2E" w:rsidRPr="00346B88" w:rsidRDefault="00DF4B2E" w:rsidP="00257EF2">
            <w:pPr>
              <w:adjustRightInd w:val="0"/>
              <w:spacing w:after="0" w:line="240" w:lineRule="auto"/>
              <w:contextualSpacing/>
              <w:rPr>
                <w:rFonts w:ascii="Times New Roman" w:eastAsia="MS Mincho" w:hAnsi="Times New Roman" w:cs="Times New Roman"/>
                <w:i/>
                <w:iCs/>
                <w:color w:val="000000"/>
              </w:rPr>
            </w:pPr>
            <w:r w:rsidRPr="00346B88">
              <w:rPr>
                <w:rFonts w:ascii="Times New Roman" w:eastAsia="SimSun" w:hAnsi="Times New Roman" w:cs="Times New Roman"/>
                <w:b/>
                <w:bCs/>
                <w:i/>
                <w:iCs/>
                <w:color w:val="000000"/>
              </w:rPr>
              <w:t>Proposal 1</w:t>
            </w:r>
            <w:r w:rsidRPr="00C7719F">
              <w:rPr>
                <w:rFonts w:ascii="Times New Roman" w:eastAsia="SimSun" w:hAnsi="Times New Roman" w:cs="Times New Roman"/>
                <w:i/>
                <w:iCs/>
                <w:color w:val="000000"/>
              </w:rPr>
              <w:t>:</w:t>
            </w:r>
            <w:r>
              <w:rPr>
                <w:rFonts w:ascii="Times New Roman" w:eastAsia="SimSun" w:hAnsi="Times New Roman" w:cs="Times New Roman"/>
                <w:b/>
                <w:bCs/>
                <w:i/>
                <w:iCs/>
                <w:color w:val="000000"/>
              </w:rPr>
              <w:t xml:space="preserve"> </w:t>
            </w:r>
            <w:r w:rsidRPr="00346B88">
              <w:rPr>
                <w:rFonts w:ascii="Times New Roman" w:eastAsia="MS Mincho" w:hAnsi="Times New Roman" w:cs="Times New Roman"/>
                <w:i/>
                <w:iCs/>
                <w:color w:val="000000"/>
              </w:rPr>
              <w:t xml:space="preserve">For 3T3R antenna switching, except for the </w:t>
            </w:r>
            <w:proofErr w:type="spellStart"/>
            <w:r w:rsidRPr="00346B88">
              <w:rPr>
                <w:rFonts w:ascii="Times New Roman" w:eastAsia="MS Mincho" w:hAnsi="Times New Roman" w:cs="Times New Roman"/>
                <w:i/>
                <w:iCs/>
                <w:color w:val="000000"/>
              </w:rPr>
              <w:t>legancy</w:t>
            </w:r>
            <w:proofErr w:type="spellEnd"/>
            <w:r w:rsidRPr="00346B88">
              <w:rPr>
                <w:rFonts w:ascii="Times New Roman" w:eastAsia="MS Mincho" w:hAnsi="Times New Roman" w:cs="Times New Roman"/>
                <w:i/>
                <w:iCs/>
                <w:color w:val="000000"/>
              </w:rPr>
              <w:t xml:space="preserve"> configurations depending on the indicated UE capability </w:t>
            </w:r>
            <w:proofErr w:type="spellStart"/>
            <w:r w:rsidRPr="00346B88">
              <w:rPr>
                <w:rFonts w:ascii="Times New Roman" w:eastAsia="MS Mincho" w:hAnsi="Times New Roman" w:cs="Times New Roman"/>
                <w:i/>
                <w:iCs/>
                <w:color w:val="000000"/>
              </w:rPr>
              <w:t>supportedSRS-TxPortSwitch</w:t>
            </w:r>
            <w:proofErr w:type="spellEnd"/>
            <w:r w:rsidRPr="00346B88">
              <w:rPr>
                <w:rFonts w:ascii="Times New Roman" w:eastAsia="MS Mincho" w:hAnsi="Times New Roman" w:cs="Times New Roman"/>
                <w:i/>
                <w:iCs/>
                <w:color w:val="000000"/>
              </w:rPr>
              <w:t xml:space="preserve">, the UE may be configured with: </w:t>
            </w:r>
          </w:p>
          <w:p w14:paraId="69018355" w14:textId="77777777" w:rsidR="00DF4B2E" w:rsidRPr="00346B88"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color w:val="000000"/>
              </w:rPr>
            </w:pPr>
            <w:r w:rsidRPr="00346B88">
              <w:rPr>
                <w:rFonts w:ascii="Times New Roman" w:eastAsia="MS Mincho" w:hAnsi="Times New Roman" w:cs="Times New Roman"/>
                <w:i/>
                <w:iCs/>
                <w:color w:val="000000"/>
              </w:rPr>
              <w:t xml:space="preserve">'t3r3' for 3T3R, or 't1r1-t2r2-t3r3' for 1T1R/2T2R/3T3R. </w:t>
            </w:r>
          </w:p>
          <w:p w14:paraId="7A18385B" w14:textId="77777777" w:rsidR="00DF4B2E" w:rsidRPr="00346B88" w:rsidRDefault="00DF4B2E" w:rsidP="00257EF2">
            <w:pPr>
              <w:pageBreakBefore/>
              <w:adjustRightInd w:val="0"/>
              <w:spacing w:after="0" w:line="240" w:lineRule="auto"/>
              <w:contextualSpacing/>
              <w:rPr>
                <w:rFonts w:ascii="Times New Roman" w:eastAsia="MS Mincho" w:hAnsi="Times New Roman" w:cs="Times New Roman"/>
                <w:i/>
                <w:iCs/>
              </w:rPr>
            </w:pPr>
            <w:r w:rsidRPr="00346B88">
              <w:rPr>
                <w:rFonts w:ascii="Times New Roman" w:eastAsia="SimSun" w:hAnsi="Times New Roman" w:cs="Times New Roman"/>
                <w:b/>
                <w:bCs/>
                <w:i/>
                <w:iCs/>
              </w:rPr>
              <w:t>Proposal 2</w:t>
            </w:r>
            <w:r w:rsidRPr="00C7719F">
              <w:rPr>
                <w:rFonts w:ascii="Times New Roman" w:eastAsia="SimSun" w:hAnsi="Times New Roman" w:cs="Times New Roman"/>
                <w:i/>
                <w:iCs/>
              </w:rPr>
              <w:t>:</w:t>
            </w:r>
            <w:r>
              <w:rPr>
                <w:rFonts w:ascii="Times New Roman" w:eastAsia="SimSun" w:hAnsi="Times New Roman" w:cs="Times New Roman"/>
                <w:b/>
                <w:bCs/>
                <w:i/>
                <w:iCs/>
              </w:rPr>
              <w:t xml:space="preserve"> </w:t>
            </w:r>
            <w:r w:rsidRPr="00346B88">
              <w:rPr>
                <w:rFonts w:ascii="Times New Roman" w:eastAsia="MS Mincho" w:hAnsi="Times New Roman" w:cs="Times New Roman"/>
                <w:i/>
                <w:iCs/>
              </w:rPr>
              <w:t xml:space="preserve">For 3T3R and 3T6R antenna switching, the UE may be configured with only one of the following configurations depending on the indicated UE capability supportedSRS-TxPortSwitchBeyond4Rx: </w:t>
            </w:r>
          </w:p>
          <w:p w14:paraId="0E36EB28" w14:textId="77777777" w:rsidR="00DF4B2E" w:rsidRPr="00346B88"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346B88">
              <w:rPr>
                <w:rFonts w:ascii="Times New Roman" w:eastAsia="MS Mincho" w:hAnsi="Times New Roman" w:cs="Times New Roman"/>
                <w:i/>
                <w:iCs/>
              </w:rPr>
              <w:t xml:space="preserve">'t1r1' for 1T1R, 't2r2' for 2T2R, 't1r2' for 1T2R, 't4r4' for 4T4R, 't2r4' for 2T4R, 't1r4' for 1T4R, 't2r6' for 2T6R, 't1r6' for 1T6R, 't4r8' for 4T8R, 't2r8' for 2T8R, 't1r8' for 1T8R, 't3r3' for 3T3R, 't3r6' for 3T6R. </w:t>
            </w:r>
          </w:p>
          <w:p w14:paraId="7B41FC63" w14:textId="77BAC7CD" w:rsidR="00DF4B2E" w:rsidRPr="0075102F" w:rsidRDefault="00DF4B2E" w:rsidP="00257EF2">
            <w:pPr>
              <w:spacing w:after="0" w:line="240" w:lineRule="auto"/>
              <w:contextualSpacing/>
              <w:rPr>
                <w:rFonts w:ascii="Times New Roman" w:eastAsia="Times New Roman" w:hAnsi="Times New Roman" w:cs="Times New Roman"/>
                <w:i/>
                <w:iCs/>
              </w:rPr>
            </w:pPr>
          </w:p>
        </w:tc>
      </w:tr>
      <w:tr w:rsidR="00DF4B2E" w:rsidRPr="0075102F" w14:paraId="6BA5EF6E" w14:textId="2D7C6B29" w:rsidTr="00177F29">
        <w:trPr>
          <w:trHeight w:val="400"/>
        </w:trPr>
        <w:tc>
          <w:tcPr>
            <w:tcW w:w="1790" w:type="dxa"/>
            <w:shd w:val="clear" w:color="auto" w:fill="auto"/>
            <w:hideMark/>
          </w:tcPr>
          <w:p w14:paraId="30168981" w14:textId="3F5A5CFD" w:rsidR="00DF4B2E" w:rsidRPr="00177F29" w:rsidRDefault="00DF4B2E"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Nokia</w:t>
            </w:r>
          </w:p>
        </w:tc>
        <w:tc>
          <w:tcPr>
            <w:tcW w:w="8370" w:type="dxa"/>
          </w:tcPr>
          <w:p w14:paraId="08AE2078" w14:textId="77777777" w:rsidR="00DF4B2E" w:rsidRPr="002A702F" w:rsidRDefault="00DF4B2E" w:rsidP="00257EF2">
            <w:pPr>
              <w:spacing w:after="0" w:line="240" w:lineRule="auto"/>
              <w:contextualSpacing/>
              <w:rPr>
                <w:rFonts w:ascii="Times New Roman" w:eastAsia="Times New Roman" w:hAnsi="Times New Roman" w:cs="Times New Roman"/>
                <w:i/>
                <w:iCs/>
              </w:rPr>
            </w:pPr>
            <w:r w:rsidRPr="002A702F">
              <w:rPr>
                <w:rFonts w:ascii="Times New Roman" w:eastAsia="Times New Roman" w:hAnsi="Times New Roman" w:cs="Times New Roman"/>
                <w:i/>
                <w:iCs/>
              </w:rPr>
              <w:t xml:space="preserve">Proposal 1: A UE may be configured with only one of the following configurations depending on the indicated UE capability supportedSRS-TxPortSwitchBeyond4Rx: </w:t>
            </w:r>
          </w:p>
          <w:p w14:paraId="1B2044CF"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't1r1' for 1T1R, </w:t>
            </w:r>
          </w:p>
          <w:p w14:paraId="3FFC68EE"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't2r2' for 2T2R, </w:t>
            </w:r>
          </w:p>
          <w:p w14:paraId="515240FC"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't1r2' for 1T2R, </w:t>
            </w:r>
          </w:p>
          <w:p w14:paraId="5B93EB2C"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't4r4' for 4T4R, </w:t>
            </w:r>
          </w:p>
          <w:p w14:paraId="54B1D8D7"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't2r4' for 2T4R, </w:t>
            </w:r>
          </w:p>
          <w:p w14:paraId="45D8927C"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't1r4' for 1T4R, </w:t>
            </w:r>
          </w:p>
          <w:p w14:paraId="20788BD8"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't2r6' for 2T6R, </w:t>
            </w:r>
          </w:p>
          <w:p w14:paraId="4B99AD6B"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't1r6' for 1T6R, </w:t>
            </w:r>
          </w:p>
          <w:p w14:paraId="619EB471"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't4r8' for 4T8R, </w:t>
            </w:r>
          </w:p>
          <w:p w14:paraId="207D3356"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't2r8' for 2T8R, </w:t>
            </w:r>
          </w:p>
          <w:p w14:paraId="7E272D60" w14:textId="77777777" w:rsidR="00DF4B2E"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't1r8' for 1T8R</w:t>
            </w:r>
          </w:p>
          <w:p w14:paraId="4004B27D"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‘t3r3’ for 3T3R, </w:t>
            </w:r>
          </w:p>
          <w:p w14:paraId="0F402D92" w14:textId="77777777" w:rsidR="00DF4B2E" w:rsidRPr="002A702F" w:rsidRDefault="00DF4B2E" w:rsidP="00257EF2">
            <w:pPr>
              <w:pStyle w:val="BodyText"/>
              <w:numPr>
                <w:ilvl w:val="0"/>
                <w:numId w:val="16"/>
              </w:numPr>
              <w:spacing w:after="0" w:line="240" w:lineRule="auto"/>
              <w:ind w:left="360"/>
              <w:contextualSpacing/>
              <w:rPr>
                <w:rFonts w:ascii="Times New Roman" w:eastAsia="MS Mincho" w:hAnsi="Times New Roman" w:cs="Times New Roman"/>
                <w:i/>
                <w:iCs/>
              </w:rPr>
            </w:pPr>
            <w:r w:rsidRPr="002A702F">
              <w:rPr>
                <w:rFonts w:ascii="Times New Roman" w:eastAsia="MS Mincho" w:hAnsi="Times New Roman" w:cs="Times New Roman"/>
                <w:i/>
                <w:iCs/>
              </w:rPr>
              <w:t xml:space="preserve">'t3r6' for 3T6R, </w:t>
            </w:r>
          </w:p>
          <w:p w14:paraId="1927CDDA" w14:textId="77777777" w:rsidR="00DF4B2E" w:rsidRPr="0075102F" w:rsidRDefault="00DF4B2E" w:rsidP="00257EF2">
            <w:pPr>
              <w:spacing w:after="0" w:line="240" w:lineRule="auto"/>
              <w:contextualSpacing/>
              <w:rPr>
                <w:rFonts w:ascii="Times New Roman" w:eastAsia="Times New Roman" w:hAnsi="Times New Roman" w:cs="Times New Roman"/>
                <w:i/>
                <w:iCs/>
              </w:rPr>
            </w:pPr>
          </w:p>
        </w:tc>
      </w:tr>
      <w:tr w:rsidR="00DF4B2E" w:rsidRPr="0075102F" w14:paraId="6CD42682" w14:textId="2710E263" w:rsidTr="00177F29">
        <w:trPr>
          <w:trHeight w:val="400"/>
        </w:trPr>
        <w:tc>
          <w:tcPr>
            <w:tcW w:w="1790" w:type="dxa"/>
            <w:shd w:val="clear" w:color="auto" w:fill="auto"/>
            <w:hideMark/>
          </w:tcPr>
          <w:p w14:paraId="2830A26E" w14:textId="05CED7EE" w:rsidR="00DF4B2E" w:rsidRPr="00177F29" w:rsidRDefault="00DF4B2E"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Fujitsu</w:t>
            </w:r>
          </w:p>
        </w:tc>
        <w:tc>
          <w:tcPr>
            <w:tcW w:w="8370" w:type="dxa"/>
          </w:tcPr>
          <w:p w14:paraId="6B3E87FF" w14:textId="77777777" w:rsidR="00DF4B2E" w:rsidRPr="0075102F"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1</w:t>
            </w:r>
            <w:r w:rsidRPr="0075102F">
              <w:rPr>
                <w:rFonts w:ascii="Times New Roman" w:eastAsia="SimSun" w:hAnsi="Times New Roman" w:cs="Times New Roman"/>
                <w:i/>
                <w:iCs/>
                <w:color w:val="000000"/>
              </w:rPr>
              <w:t xml:space="preserve">: Regarding antenna switching with 3T3R, one SRS resource and one SRS resource set could be configured, wherein the SRS resource is configured with 4 ports and the fourth port is muted. </w:t>
            </w:r>
          </w:p>
          <w:p w14:paraId="58F426DD" w14:textId="77777777" w:rsidR="00DF4B2E" w:rsidRPr="0075102F"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2</w:t>
            </w:r>
            <w:r w:rsidRPr="0075102F">
              <w:rPr>
                <w:rFonts w:ascii="Times New Roman" w:eastAsia="SimSun" w:hAnsi="Times New Roman" w:cs="Times New Roman"/>
                <w:i/>
                <w:iCs/>
                <w:color w:val="000000"/>
              </w:rPr>
              <w:t xml:space="preserve">: Antenna switching with 3T3R could be supported for UE capable of 3T6R/4T4R/4T8R. </w:t>
            </w:r>
          </w:p>
          <w:p w14:paraId="4DC9C0A9" w14:textId="77777777" w:rsidR="00DF4B2E" w:rsidRPr="0075102F" w:rsidRDefault="00DF4B2E" w:rsidP="00257EF2">
            <w:pPr>
              <w:spacing w:after="0" w:line="240" w:lineRule="auto"/>
              <w:contextualSpacing/>
              <w:rPr>
                <w:rFonts w:ascii="Times New Roman" w:eastAsia="Times New Roman" w:hAnsi="Times New Roman" w:cs="Times New Roman"/>
                <w:i/>
                <w:iCs/>
              </w:rPr>
            </w:pPr>
          </w:p>
        </w:tc>
      </w:tr>
      <w:tr w:rsidR="00DF4B2E" w:rsidRPr="0075102F" w14:paraId="178F5217" w14:textId="4FF10549" w:rsidTr="00177F29">
        <w:trPr>
          <w:trHeight w:val="400"/>
        </w:trPr>
        <w:tc>
          <w:tcPr>
            <w:tcW w:w="1790" w:type="dxa"/>
            <w:shd w:val="clear" w:color="auto" w:fill="auto"/>
            <w:hideMark/>
          </w:tcPr>
          <w:p w14:paraId="24B03934" w14:textId="419EF0EA" w:rsidR="00DF4B2E" w:rsidRPr="00177F29" w:rsidRDefault="00DF4B2E"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lastRenderedPageBreak/>
              <w:t>Sharp</w:t>
            </w:r>
          </w:p>
        </w:tc>
        <w:tc>
          <w:tcPr>
            <w:tcW w:w="8370" w:type="dxa"/>
          </w:tcPr>
          <w:p w14:paraId="098D1DB3" w14:textId="77777777" w:rsidR="00DF4B2E" w:rsidRPr="0075102F"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1</w:t>
            </w:r>
            <w:r w:rsidRPr="0075102F">
              <w:rPr>
                <w:rFonts w:ascii="Times New Roman" w:eastAsia="SimSun" w:hAnsi="Times New Roman" w:cs="Times New Roman"/>
                <w:i/>
                <w:iCs/>
                <w:color w:val="000000"/>
              </w:rPr>
              <w:t xml:space="preserve">: To define 3T3R antenna switching, the principle of 4T4R antenna switching should be reused while muting port 1003. </w:t>
            </w:r>
          </w:p>
          <w:p w14:paraId="05B90398" w14:textId="77777777" w:rsidR="00DF4B2E" w:rsidRPr="0075102F"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2</w:t>
            </w:r>
            <w:r w:rsidRPr="0075102F">
              <w:rPr>
                <w:rFonts w:ascii="Times New Roman" w:eastAsia="SimSun" w:hAnsi="Times New Roman" w:cs="Times New Roman"/>
                <w:i/>
                <w:iCs/>
                <w:color w:val="000000"/>
              </w:rPr>
              <w:t xml:space="preserve">: For 3T=3R, the following SRS antenna switching should be supported if srs-AntennaSwitching2SP-1Periodic is not indicated by the UE: </w:t>
            </w:r>
          </w:p>
          <w:p w14:paraId="25CB8E1A" w14:textId="77777777" w:rsidR="00DF4B2E" w:rsidRPr="0075102F" w:rsidRDefault="00DF4B2E" w:rsidP="00257EF2">
            <w:pPr>
              <w:numPr>
                <w:ilvl w:val="0"/>
                <w:numId w:val="91"/>
              </w:num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i/>
                <w:iCs/>
                <w:color w:val="000000"/>
              </w:rPr>
              <w:t xml:space="preserve">Up to two SRS resource sets each with one SRS resource can be configured. </w:t>
            </w:r>
          </w:p>
          <w:p w14:paraId="0D17318C" w14:textId="77777777" w:rsidR="00DF4B2E" w:rsidRPr="0075102F" w:rsidRDefault="00DF4B2E" w:rsidP="00257EF2">
            <w:pPr>
              <w:numPr>
                <w:ilvl w:val="0"/>
                <w:numId w:val="91"/>
              </w:num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i/>
                <w:iCs/>
                <w:color w:val="000000"/>
              </w:rPr>
              <w:t xml:space="preserve">The number of SRS ports for each resource is 4 with port 1003 disabled. </w:t>
            </w:r>
          </w:p>
          <w:p w14:paraId="4DD480E1" w14:textId="77777777" w:rsidR="00DF4B2E" w:rsidRPr="0075102F"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3</w:t>
            </w:r>
            <w:r w:rsidRPr="0075102F">
              <w:rPr>
                <w:rFonts w:ascii="Times New Roman" w:eastAsia="SimSun" w:hAnsi="Times New Roman" w:cs="Times New Roman"/>
                <w:i/>
                <w:iCs/>
                <w:color w:val="000000"/>
              </w:rPr>
              <w:t xml:space="preserve">: For 3T=3R, the following SRS antenna switching should be supported if srs-AntennaSwitching2SP-1Periodic is indicated by the UE: </w:t>
            </w:r>
          </w:p>
          <w:p w14:paraId="6C611A57" w14:textId="77777777" w:rsidR="00DF4B2E" w:rsidRPr="0075102F" w:rsidRDefault="00DF4B2E" w:rsidP="00257EF2">
            <w:pPr>
              <w:numPr>
                <w:ilvl w:val="0"/>
                <w:numId w:val="92"/>
              </w:num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i/>
                <w:iCs/>
                <w:color w:val="000000"/>
              </w:rPr>
              <w:t xml:space="preserve">Up to two semi-persistent SRS resource sets and one periodic SRS resource set can be configured. </w:t>
            </w:r>
          </w:p>
          <w:p w14:paraId="6C649EF4" w14:textId="77777777" w:rsidR="00DF4B2E" w:rsidRPr="0075102F" w:rsidRDefault="00DF4B2E" w:rsidP="00257EF2">
            <w:pPr>
              <w:spacing w:after="0" w:line="240" w:lineRule="auto"/>
              <w:contextualSpacing/>
              <w:rPr>
                <w:rFonts w:ascii="Times New Roman" w:eastAsia="Times New Roman" w:hAnsi="Times New Roman" w:cs="Times New Roman"/>
                <w:i/>
                <w:iCs/>
              </w:rPr>
            </w:pPr>
          </w:p>
        </w:tc>
      </w:tr>
      <w:tr w:rsidR="00DF4B2E" w:rsidRPr="0075102F" w14:paraId="0243DD9A" w14:textId="6B32E3E2" w:rsidTr="00177F29">
        <w:trPr>
          <w:trHeight w:val="400"/>
        </w:trPr>
        <w:tc>
          <w:tcPr>
            <w:tcW w:w="1790" w:type="dxa"/>
            <w:shd w:val="clear" w:color="auto" w:fill="auto"/>
            <w:hideMark/>
          </w:tcPr>
          <w:p w14:paraId="32CD1FA5" w14:textId="7FA0035B" w:rsidR="00DF4B2E" w:rsidRPr="00177F29" w:rsidRDefault="00DF4B2E"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Qualcomm Incorporated</w:t>
            </w:r>
          </w:p>
        </w:tc>
        <w:tc>
          <w:tcPr>
            <w:tcW w:w="8370" w:type="dxa"/>
          </w:tcPr>
          <w:p w14:paraId="38ADBB16" w14:textId="77777777" w:rsidR="00DF4B2E" w:rsidRPr="0075102F"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1</w:t>
            </w:r>
            <w:r w:rsidRPr="0075102F">
              <w:rPr>
                <w:rFonts w:ascii="Times New Roman" w:eastAsia="SimSun" w:hAnsi="Times New Roman" w:cs="Times New Roman"/>
                <w:i/>
                <w:iCs/>
                <w:color w:val="000000"/>
              </w:rPr>
              <w:t xml:space="preserve">: In the LS from RAN1 to RAN2 to recommend Rel-19 RRC parameters, including 3T3R antenna switching. </w:t>
            </w:r>
          </w:p>
          <w:p w14:paraId="7BEF0CBC" w14:textId="77777777" w:rsidR="00DF4B2E" w:rsidRPr="0075102F"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2</w:t>
            </w:r>
            <w:r w:rsidRPr="0075102F">
              <w:rPr>
                <w:rFonts w:ascii="Times New Roman" w:eastAsia="SimSun" w:hAnsi="Times New Roman" w:cs="Times New Roman"/>
                <w:i/>
                <w:iCs/>
                <w:color w:val="000000"/>
              </w:rPr>
              <w:t>: Adopt the following TP to capture 3T3R antenna switching in TS 38.214</w:t>
            </w:r>
            <w:r>
              <w:rPr>
                <w:rFonts w:ascii="Times New Roman" w:eastAsia="SimSun" w:hAnsi="Times New Roman" w:cs="Times New Roman"/>
                <w:i/>
                <w:iCs/>
                <w:color w:val="000000"/>
              </w:rPr>
              <w:t xml:space="preserve">, </w:t>
            </w:r>
            <w:r w:rsidRPr="0075102F">
              <w:rPr>
                <w:rFonts w:ascii="Times New Roman" w:eastAsia="SimSun" w:hAnsi="Times New Roman" w:cs="Times New Roman"/>
                <w:i/>
                <w:iCs/>
                <w:color w:val="000000"/>
              </w:rPr>
              <w:t xml:space="preserve">Section 6.2.1.2. </w:t>
            </w:r>
          </w:p>
          <w:p w14:paraId="1CC88F05" w14:textId="77777777" w:rsidR="00DF4B2E" w:rsidRPr="0075102F" w:rsidRDefault="00DF4B2E"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75102F">
              <w:rPr>
                <w:rFonts w:ascii="Times New Roman" w:eastAsia="SimSun" w:hAnsi="Times New Roman" w:cs="Times New Roman"/>
                <w:i/>
                <w:iCs/>
                <w:color w:val="000000"/>
              </w:rPr>
              <w:t xml:space="preserve">6.2.1.2 UE sounding procedure for DL CSI acquisition </w:t>
            </w:r>
          </w:p>
          <w:p w14:paraId="55237D12" w14:textId="77777777" w:rsidR="00DF4B2E" w:rsidRDefault="00DF4B2E" w:rsidP="00257EF2">
            <w:pPr>
              <w:spacing w:after="0" w:line="240" w:lineRule="auto"/>
              <w:ind w:left="288"/>
              <w:contextualSpacing/>
              <w:rPr>
                <w:rFonts w:ascii="Times New Roman" w:eastAsia="SimSun" w:hAnsi="Times New Roman" w:cs="Times New Roman"/>
                <w:i/>
                <w:iCs/>
                <w:color w:val="000000"/>
              </w:rPr>
            </w:pPr>
            <w:r w:rsidRPr="0075102F">
              <w:rPr>
                <w:rFonts w:ascii="Times New Roman" w:eastAsia="SimSun" w:hAnsi="Times New Roman" w:cs="Times New Roman"/>
                <w:i/>
                <w:iCs/>
                <w:color w:val="000000"/>
              </w:rPr>
              <w:t>When the UE is configured with the higher layer parameter usage in SRS-</w:t>
            </w:r>
            <w:proofErr w:type="spellStart"/>
            <w:r w:rsidRPr="0075102F">
              <w:rPr>
                <w:rFonts w:ascii="Times New Roman" w:eastAsia="SimSun" w:hAnsi="Times New Roman" w:cs="Times New Roman"/>
                <w:i/>
                <w:iCs/>
                <w:color w:val="000000"/>
              </w:rPr>
              <w:t>ResourceSet</w:t>
            </w:r>
            <w:proofErr w:type="spellEnd"/>
            <w:r w:rsidRPr="0075102F">
              <w:rPr>
                <w:rFonts w:ascii="Times New Roman" w:eastAsia="SimSun" w:hAnsi="Times New Roman" w:cs="Times New Roman"/>
                <w:i/>
                <w:iCs/>
                <w:color w:val="000000"/>
              </w:rPr>
              <w:t xml:space="preserve"> set as </w:t>
            </w:r>
            <w:r>
              <w:rPr>
                <w:rFonts w:ascii="Times New Roman" w:eastAsia="SimSun" w:hAnsi="Times New Roman" w:cs="Times New Roman"/>
                <w:i/>
                <w:iCs/>
                <w:color w:val="000000"/>
              </w:rPr>
              <w:t>‘</w:t>
            </w:r>
            <w:proofErr w:type="spellStart"/>
            <w:r w:rsidRPr="0075102F">
              <w:rPr>
                <w:rFonts w:ascii="Times New Roman" w:eastAsia="SimSun" w:hAnsi="Times New Roman" w:cs="Times New Roman"/>
                <w:i/>
                <w:iCs/>
                <w:color w:val="000000"/>
              </w:rPr>
              <w:t>antennaSwitching</w:t>
            </w:r>
            <w:proofErr w:type="spellEnd"/>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the UE may be configured with only one of the following configurations depending on the indicated UE capability </w:t>
            </w:r>
            <w:proofErr w:type="spellStart"/>
            <w:r w:rsidRPr="0075102F">
              <w:rPr>
                <w:rFonts w:ascii="Times New Roman" w:eastAsia="SimSun" w:hAnsi="Times New Roman" w:cs="Times New Roman"/>
                <w:i/>
                <w:iCs/>
                <w:color w:val="000000"/>
              </w:rPr>
              <w:t>supportedSRS-TxPortSwitch</w:t>
            </w:r>
            <w:proofErr w:type="spellEnd"/>
            <w:r w:rsidRPr="0075102F">
              <w:rPr>
                <w:rFonts w:ascii="Times New Roman" w:eastAsia="SimSun" w:hAnsi="Times New Roman" w:cs="Times New Roman"/>
                <w:i/>
                <w:iCs/>
                <w:color w:val="000000"/>
              </w:rPr>
              <w:t xml:space="preserve">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1T2R,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t1r1-t1r2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1T=1R/1T2R,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t1r1-t1r2- t1r4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1T=1R/1T2R/1T4R,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t1r4-t2r4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1T4R/2T4R,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t1r1-t1r2-t2r2-t2r4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1T=1R/1T2R/2T=2R/2T4R</w:t>
            </w:r>
            <w:r w:rsidRPr="0075102F">
              <w:rPr>
                <w:rFonts w:ascii="Times New Roman" w:eastAsia="SimSun" w:hAnsi="Times New Roman" w:cs="Times New Roman"/>
                <w:i/>
                <w:iCs/>
                <w:color w:val="FF0000"/>
              </w:rPr>
              <w:t xml:space="preserve">, </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t1r1-t1r2-t2r2-t2r4-t3r3</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 xml:space="preserve"> for 1T=1R/1T2R/2T=2R/2T4R/3T=3R</w:t>
            </w:r>
            <w:r w:rsidRPr="0075102F">
              <w:rPr>
                <w:rFonts w:ascii="Times New Roman" w:eastAsia="SimSun" w:hAnsi="Times New Roman" w:cs="Times New Roman"/>
                <w:i/>
                <w:iCs/>
                <w:color w:val="000000"/>
              </w:rPr>
              <w:t xml:space="preserve">,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t1r1-t1r2- t2r2-t1r4-t2r4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1T=1R/1T2R/2T=2R/1T4R/2T4R, </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t1r1-t1r2- t2r2-t1r4-t2r4-t3r3</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 xml:space="preserve"> for 1T=1R/1T2R/2T=2R/1T4R/2T4R/3T=3R</w:t>
            </w:r>
            <w:r w:rsidRPr="0075102F">
              <w:rPr>
                <w:rFonts w:ascii="Times New Roman" w:eastAsia="SimSun" w:hAnsi="Times New Roman" w:cs="Times New Roman"/>
                <w:i/>
                <w:iCs/>
                <w:color w:val="000000"/>
              </w:rPr>
              <w:t xml:space="preserve">,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2T=2R,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t1r1-t2r2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1T=1R/2T=2R, </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t3r3</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 xml:space="preserve"> for 3T=3R, </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t1r1-t2r2-t3r3</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 xml:space="preserve"> for 1T=1R/2T=2R/3T=3R,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t4r4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4T=4R, or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t1r1-t2r2-t4r4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1T=1R/2T=2R/4T=4R) or the UE may be configured with only one of the following configurations depending on the indicated UE capability supportedSRS-TxPortSwitchBeyond4Rx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2T=2R,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1T2R, </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t3r3</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 xml:space="preserve"> for 3T=3R,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t4r4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4T=4R,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t2r6</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2T6R,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t1r6</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1T6R,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t4r8</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4T8R,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t2r8</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2T8R,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t1r8</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1T8R) or the UE may be configured with the following configurations depending on the indicated UE capability srs-AntennaSwitching8T8R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t1r1</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1T=1R,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2T=2R,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t1r2</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1T2R, </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t3r3</w:t>
            </w:r>
            <w:r>
              <w:rPr>
                <w:rFonts w:ascii="Times New Roman" w:eastAsia="SimSun" w:hAnsi="Times New Roman" w:cs="Times New Roman"/>
                <w:i/>
                <w:iCs/>
                <w:color w:val="FF0000"/>
              </w:rPr>
              <w:t>’</w:t>
            </w:r>
            <w:r w:rsidRPr="0075102F">
              <w:rPr>
                <w:rFonts w:ascii="Times New Roman" w:eastAsia="SimSun" w:hAnsi="Times New Roman" w:cs="Times New Roman"/>
                <w:i/>
                <w:iCs/>
                <w:color w:val="FF0000"/>
              </w:rPr>
              <w:t xml:space="preserve"> for 3T=3R,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t4r4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4T=4R,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t1r4</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1T4R,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t2r6</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2T6R,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t1r6</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1T6R,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t4r8</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4T8R,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t2r8</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2T8R, </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t1r8</w:t>
            </w:r>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1T8R, </w:t>
            </w:r>
            <w:r>
              <w:rPr>
                <w:rFonts w:ascii="Times New Roman" w:eastAsia="SimSun" w:hAnsi="Times New Roman" w:cs="Times New Roman"/>
                <w:i/>
                <w:iCs/>
                <w:color w:val="000000"/>
              </w:rPr>
              <w:t>‘</w:t>
            </w:r>
            <w:proofErr w:type="spellStart"/>
            <w:r w:rsidRPr="0075102F">
              <w:rPr>
                <w:rFonts w:ascii="Times New Roman" w:eastAsia="SimSun" w:hAnsi="Times New Roman" w:cs="Times New Roman"/>
                <w:i/>
                <w:iCs/>
                <w:color w:val="000000"/>
              </w:rPr>
              <w:t>noTdm</w:t>
            </w:r>
            <w:proofErr w:type="spellEnd"/>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or </w:t>
            </w:r>
            <w:r>
              <w:rPr>
                <w:rFonts w:ascii="Times New Roman" w:eastAsia="SimSun" w:hAnsi="Times New Roman" w:cs="Times New Roman"/>
                <w:i/>
                <w:iCs/>
                <w:color w:val="000000"/>
              </w:rPr>
              <w:t>‘</w:t>
            </w:r>
            <w:proofErr w:type="spellStart"/>
            <w:r w:rsidRPr="0075102F">
              <w:rPr>
                <w:rFonts w:ascii="Times New Roman" w:eastAsia="SimSun" w:hAnsi="Times New Roman" w:cs="Times New Roman"/>
                <w:i/>
                <w:iCs/>
                <w:color w:val="000000"/>
              </w:rPr>
              <w:t>tdmAndNoTdm</w:t>
            </w:r>
            <w:proofErr w:type="spellEnd"/>
            <w:r>
              <w:rPr>
                <w:rFonts w:ascii="Times New Roman" w:eastAsia="SimSun" w:hAnsi="Times New Roman" w:cs="Times New Roman"/>
                <w:i/>
                <w:iCs/>
                <w:color w:val="000000"/>
              </w:rPr>
              <w:t>’</w:t>
            </w:r>
            <w:r w:rsidRPr="0075102F">
              <w:rPr>
                <w:rFonts w:ascii="Times New Roman" w:eastAsia="SimSun" w:hAnsi="Times New Roman" w:cs="Times New Roman"/>
                <w:i/>
                <w:iCs/>
                <w:color w:val="000000"/>
              </w:rPr>
              <w:t xml:space="preserve"> for 8T8R):</w:t>
            </w:r>
          </w:p>
          <w:p w14:paraId="0F41CA02" w14:textId="77777777" w:rsidR="00DF4B2E" w:rsidRDefault="00DF4B2E" w:rsidP="00257EF2">
            <w:pPr>
              <w:spacing w:after="0" w:line="240" w:lineRule="auto"/>
              <w:contextualSpacing/>
              <w:rPr>
                <w:rFonts w:ascii="Times New Roman" w:eastAsia="Times New Roman" w:hAnsi="Times New Roman" w:cs="Times New Roman"/>
                <w:i/>
                <w:iCs/>
                <w:color w:val="FF0000"/>
              </w:rPr>
            </w:pPr>
            <w:r w:rsidRPr="00756C92">
              <w:rPr>
                <w:rFonts w:ascii="Times New Roman" w:eastAsia="Times New Roman" w:hAnsi="Times New Roman" w:cs="Times New Roman"/>
                <w:i/>
                <w:iCs/>
                <w:color w:val="FF0000"/>
              </w:rPr>
              <w:t>*** Unrelated text is omitted ***</w:t>
            </w:r>
          </w:p>
          <w:p w14:paraId="1A5D4F03" w14:textId="4D81F59A" w:rsidR="0020311D" w:rsidRPr="0075102F" w:rsidRDefault="0020311D" w:rsidP="00257EF2">
            <w:pPr>
              <w:spacing w:after="0" w:line="240" w:lineRule="auto"/>
              <w:contextualSpacing/>
              <w:rPr>
                <w:rFonts w:ascii="Times New Roman" w:eastAsia="Times New Roman" w:hAnsi="Times New Roman" w:cs="Times New Roman"/>
                <w:i/>
                <w:iCs/>
              </w:rPr>
            </w:pPr>
          </w:p>
        </w:tc>
      </w:tr>
      <w:tr w:rsidR="00DF4B2E" w:rsidRPr="0075102F" w14:paraId="20BFED5E" w14:textId="08ACEDF3" w:rsidTr="00177F29">
        <w:trPr>
          <w:trHeight w:val="400"/>
        </w:trPr>
        <w:tc>
          <w:tcPr>
            <w:tcW w:w="1790" w:type="dxa"/>
            <w:shd w:val="clear" w:color="auto" w:fill="auto"/>
            <w:hideMark/>
          </w:tcPr>
          <w:p w14:paraId="744546F4" w14:textId="663910B4" w:rsidR="00DF4B2E" w:rsidRPr="00177F29" w:rsidRDefault="00DF4B2E" w:rsidP="00257EF2">
            <w:pPr>
              <w:spacing w:after="0" w:line="240" w:lineRule="auto"/>
              <w:contextualSpacing/>
              <w:rPr>
                <w:rFonts w:ascii="Times New Roman" w:eastAsia="Times New Roman" w:hAnsi="Times New Roman" w:cs="Times New Roman"/>
              </w:rPr>
            </w:pPr>
            <w:r w:rsidRPr="00177F29">
              <w:rPr>
                <w:rFonts w:ascii="Times New Roman" w:eastAsia="Times New Roman" w:hAnsi="Times New Roman" w:cs="Times New Roman"/>
              </w:rPr>
              <w:t>NTT DOCOMO, INC.</w:t>
            </w:r>
          </w:p>
        </w:tc>
        <w:tc>
          <w:tcPr>
            <w:tcW w:w="8370" w:type="dxa"/>
          </w:tcPr>
          <w:p w14:paraId="39AA2FFF" w14:textId="77777777" w:rsidR="00DF4B2E" w:rsidRDefault="00DF4B2E" w:rsidP="00257EF2">
            <w:pPr>
              <w:adjustRightInd w:val="0"/>
              <w:spacing w:after="0" w:line="240" w:lineRule="auto"/>
              <w:contextualSpacing/>
              <w:rPr>
                <w:rFonts w:ascii="Times New Roman" w:eastAsia="SimSun" w:hAnsi="Times New Roman" w:cs="Times New Roman"/>
                <w:i/>
                <w:iCs/>
                <w:color w:val="000000"/>
              </w:rPr>
            </w:pPr>
            <w:r w:rsidRPr="0075102F">
              <w:rPr>
                <w:rFonts w:ascii="Times New Roman" w:eastAsia="SimSun" w:hAnsi="Times New Roman" w:cs="Times New Roman"/>
                <w:b/>
                <w:bCs/>
                <w:i/>
                <w:iCs/>
                <w:color w:val="000000"/>
              </w:rPr>
              <w:t>Proposal 1</w:t>
            </w:r>
            <w:r w:rsidRPr="0075102F">
              <w:rPr>
                <w:rFonts w:ascii="Times New Roman" w:eastAsia="SimSun" w:hAnsi="Times New Roman" w:cs="Times New Roman"/>
                <w:i/>
                <w:iCs/>
                <w:color w:val="000000"/>
              </w:rPr>
              <w:t xml:space="preserve">: To support 3T3R antenna switching for a 3Tx UE, reuse the principles of SRS configuration used for 1T1R/2T2R/4T4R/8T8R, i.e., </w:t>
            </w:r>
          </w:p>
          <w:p w14:paraId="51002486" w14:textId="77777777" w:rsidR="00DF4B2E" w:rsidRPr="0075102F" w:rsidRDefault="00DF4B2E"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75102F">
              <w:rPr>
                <w:rFonts w:ascii="Times New Roman" w:eastAsia="SimSun" w:hAnsi="Times New Roman" w:cs="Times New Roman"/>
                <w:i/>
                <w:iCs/>
                <w:color w:val="000000"/>
              </w:rPr>
              <w:t xml:space="preserve">For 3T3R, up to two SRS resource sets each with one SRS resource can be configured, where each SRS resource consists of four SRS ports with port 1003 disabled if the UE is not indicating srs-AntennaSwitching2SP-1Periodic. </w:t>
            </w:r>
          </w:p>
          <w:p w14:paraId="0D860F2F" w14:textId="77777777" w:rsidR="00DF4B2E" w:rsidRPr="0075102F" w:rsidRDefault="00DF4B2E" w:rsidP="00257EF2">
            <w:pPr>
              <w:pStyle w:val="BodyText"/>
              <w:numPr>
                <w:ilvl w:val="0"/>
                <w:numId w:val="16"/>
              </w:numPr>
              <w:spacing w:after="0" w:line="240" w:lineRule="auto"/>
              <w:ind w:left="360"/>
              <w:contextualSpacing/>
              <w:rPr>
                <w:rFonts w:ascii="Times New Roman" w:eastAsia="SimSun" w:hAnsi="Times New Roman" w:cs="Times New Roman"/>
                <w:i/>
                <w:iCs/>
                <w:color w:val="000000"/>
              </w:rPr>
            </w:pPr>
            <w:r w:rsidRPr="0075102F">
              <w:rPr>
                <w:rFonts w:ascii="Times New Roman" w:eastAsia="SimSun" w:hAnsi="Times New Roman" w:cs="Times New Roman"/>
                <w:i/>
                <w:iCs/>
                <w:color w:val="000000"/>
              </w:rPr>
              <w:t xml:space="preserve">For 3T3R, up to two SRS resource sets configured with </w:t>
            </w:r>
            <w:proofErr w:type="spellStart"/>
            <w:r w:rsidRPr="0075102F">
              <w:rPr>
                <w:rFonts w:ascii="Times New Roman" w:eastAsia="SimSun" w:hAnsi="Times New Roman" w:cs="Times New Roman"/>
                <w:i/>
                <w:iCs/>
                <w:color w:val="000000"/>
              </w:rPr>
              <w:t>resourceType</w:t>
            </w:r>
            <w:proofErr w:type="spellEnd"/>
            <w:r w:rsidRPr="0075102F">
              <w:rPr>
                <w:rFonts w:ascii="Times New Roman" w:eastAsia="SimSun" w:hAnsi="Times New Roman" w:cs="Times New Roman"/>
                <w:i/>
                <w:iCs/>
                <w:color w:val="000000"/>
              </w:rPr>
              <w:t xml:space="preserve"> in SRS-</w:t>
            </w:r>
            <w:proofErr w:type="spellStart"/>
            <w:r w:rsidRPr="0075102F">
              <w:rPr>
                <w:rFonts w:ascii="Times New Roman" w:eastAsia="SimSun" w:hAnsi="Times New Roman" w:cs="Times New Roman"/>
                <w:i/>
                <w:iCs/>
                <w:color w:val="000000"/>
              </w:rPr>
              <w:t>ResourceSet</w:t>
            </w:r>
            <w:proofErr w:type="spellEnd"/>
            <w:r w:rsidRPr="0075102F">
              <w:rPr>
                <w:rFonts w:ascii="Times New Roman" w:eastAsia="SimSun" w:hAnsi="Times New Roman" w:cs="Times New Roman"/>
                <w:i/>
                <w:iCs/>
                <w:color w:val="000000"/>
              </w:rPr>
              <w:t xml:space="preserve"> set to 'semi-persistent' and one SRS resource set configured with </w:t>
            </w:r>
            <w:proofErr w:type="spellStart"/>
            <w:r w:rsidRPr="0075102F">
              <w:rPr>
                <w:rFonts w:ascii="Times New Roman" w:eastAsia="SimSun" w:hAnsi="Times New Roman" w:cs="Times New Roman"/>
                <w:i/>
                <w:iCs/>
                <w:color w:val="000000"/>
              </w:rPr>
              <w:lastRenderedPageBreak/>
              <w:t>resourceType</w:t>
            </w:r>
            <w:proofErr w:type="spellEnd"/>
            <w:r w:rsidRPr="0075102F">
              <w:rPr>
                <w:rFonts w:ascii="Times New Roman" w:eastAsia="SimSun" w:hAnsi="Times New Roman" w:cs="Times New Roman"/>
                <w:i/>
                <w:iCs/>
                <w:color w:val="000000"/>
              </w:rPr>
              <w:t xml:space="preserve"> in SRS-</w:t>
            </w:r>
            <w:proofErr w:type="spellStart"/>
            <w:r w:rsidRPr="0075102F">
              <w:rPr>
                <w:rFonts w:ascii="Times New Roman" w:eastAsia="SimSun" w:hAnsi="Times New Roman" w:cs="Times New Roman"/>
                <w:i/>
                <w:iCs/>
                <w:color w:val="000000"/>
              </w:rPr>
              <w:t>ResourceSet</w:t>
            </w:r>
            <w:proofErr w:type="spellEnd"/>
            <w:r w:rsidRPr="0075102F">
              <w:rPr>
                <w:rFonts w:ascii="Times New Roman" w:eastAsia="SimSun" w:hAnsi="Times New Roman" w:cs="Times New Roman"/>
                <w:i/>
                <w:iCs/>
                <w:color w:val="000000"/>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each SRS resource consisting of four SRS ports with port 1003 disabled. </w:t>
            </w:r>
          </w:p>
          <w:p w14:paraId="6D313E2B" w14:textId="3642BF1B" w:rsidR="00DF4B2E" w:rsidRPr="0075102F" w:rsidRDefault="00DF4B2E" w:rsidP="00257EF2">
            <w:pPr>
              <w:spacing w:after="0" w:line="240" w:lineRule="auto"/>
              <w:ind w:left="288"/>
              <w:contextualSpacing/>
              <w:jc w:val="center"/>
              <w:rPr>
                <w:rFonts w:ascii="Times New Roman" w:eastAsia="Times New Roman" w:hAnsi="Times New Roman" w:cs="Times New Roman"/>
                <w:i/>
                <w:iCs/>
              </w:rPr>
            </w:pPr>
          </w:p>
        </w:tc>
      </w:tr>
    </w:tbl>
    <w:p w14:paraId="4085D6A4" w14:textId="77777777" w:rsidR="00BA6F77" w:rsidRDefault="00BA6F77" w:rsidP="00257EF2">
      <w:pPr>
        <w:spacing w:after="0" w:line="240" w:lineRule="auto"/>
        <w:contextualSpacing/>
      </w:pPr>
    </w:p>
    <w:p w14:paraId="69883B4D" w14:textId="77777777" w:rsidR="00BA6F77" w:rsidRDefault="00BA6F77" w:rsidP="00257EF2">
      <w:pPr>
        <w:pStyle w:val="BodyText"/>
        <w:spacing w:after="0" w:line="240" w:lineRule="auto"/>
        <w:contextualSpacing/>
        <w:rPr>
          <w:lang w:val="en-GB"/>
        </w:rPr>
      </w:pPr>
    </w:p>
    <w:p w14:paraId="2A57DE21" w14:textId="77777777" w:rsidR="00BA6F77" w:rsidRDefault="00A64123" w:rsidP="00257EF2">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615268E5" w14:textId="77777777" w:rsidR="00E309DA" w:rsidRPr="00CA6CA4" w:rsidRDefault="00E309DA" w:rsidP="00257EF2">
      <w:pPr>
        <w:snapToGrid w:val="0"/>
        <w:spacing w:after="0" w:line="240" w:lineRule="auto"/>
        <w:contextualSpacing/>
        <w:rPr>
          <w:rFonts w:ascii="Times New Roman" w:hAnsi="Times New Roman" w:cs="Times New Roman"/>
          <w:b/>
          <w:u w:val="single"/>
        </w:rPr>
      </w:pPr>
      <w:bookmarkStart w:id="5" w:name="_Hlk164331673"/>
      <w:r w:rsidRPr="00CA6CA4">
        <w:rPr>
          <w:rFonts w:ascii="Times New Roman" w:hAnsi="Times New Roman" w:cs="Times New Roman"/>
          <w:b/>
          <w:highlight w:val="lightGray"/>
          <w:u w:val="single"/>
        </w:rPr>
        <w:t>RAN1 #116</w:t>
      </w:r>
    </w:p>
    <w:bookmarkEnd w:id="5"/>
    <w:p w14:paraId="318F0C35"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57D42020"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single-layer transmission.</w:t>
      </w:r>
    </w:p>
    <w:p w14:paraId="7FE1416A" w14:textId="77777777" w:rsidR="00E309DA" w:rsidRPr="00CA6CA4" w:rsidRDefault="00000000" w:rsidP="00257EF2">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7F977EE2"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1EB9C35"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two-layer transmission.</w:t>
      </w:r>
    </w:p>
    <w:p w14:paraId="76D4A40C" w14:textId="77777777" w:rsidR="00E309DA" w:rsidRPr="00CA6CA4" w:rsidRDefault="00000000" w:rsidP="00257EF2">
      <w:pPr>
        <w:spacing w:after="0" w:line="240" w:lineRule="auto"/>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E309DA" w:rsidRPr="00CA6CA4">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E309DA" w:rsidRPr="00CA6CA4">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56A657DE"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4685D510"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non-coherent uplink precoding by a 3TX UE, at least following precoders are supported for three-layer transmission.</w:t>
      </w:r>
    </w:p>
    <w:p w14:paraId="174B927E" w14:textId="77777777" w:rsidR="00E309DA" w:rsidRPr="00CA6CA4" w:rsidRDefault="00000000" w:rsidP="00257EF2">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493FB0C8"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2B6DCDA9"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down-select one of</w:t>
      </w:r>
    </w:p>
    <w:p w14:paraId="2E77A08A"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Alt1 – Support configuration of X 4-port SRS resources in a resource set where one the ports is muted</w:t>
      </w:r>
    </w:p>
    <w:p w14:paraId="3E56A74C"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Alt2 – Support configuration of X SRS resources with equal/unequal number of ports (e.g. 2 + 1 or 1 + 1 + 1) in a resource set,</w:t>
      </w:r>
    </w:p>
    <w:p w14:paraId="1D5CEE4C" w14:textId="77777777" w:rsidR="00E309DA" w:rsidRPr="00CA6CA4" w:rsidRDefault="00E309DA" w:rsidP="00257EF2">
      <w:pPr>
        <w:spacing w:after="0" w:line="240" w:lineRule="auto"/>
        <w:contextualSpacing/>
        <w:rPr>
          <w:rFonts w:ascii="Times New Roman" w:hAnsi="Times New Roman" w:cs="Times New Roman"/>
          <w:bCs/>
        </w:rPr>
      </w:pPr>
      <w:r w:rsidRPr="00CA6CA4">
        <w:rPr>
          <w:rFonts w:ascii="Times New Roman" w:hAnsi="Times New Roman" w:cs="Times New Roman"/>
          <w:bCs/>
        </w:rPr>
        <w:t>The value for X is FFS, and it will be determined according to the selected alternative.</w:t>
      </w:r>
    </w:p>
    <w:p w14:paraId="112E8B5D" w14:textId="77777777" w:rsidR="00E309DA" w:rsidRPr="00CA6CA4" w:rsidRDefault="00E309DA" w:rsidP="00257EF2">
      <w:pPr>
        <w:spacing w:after="0" w:line="240" w:lineRule="auto"/>
        <w:contextualSpacing/>
        <w:rPr>
          <w:rFonts w:ascii="Times New Roman" w:hAnsi="Times New Roman" w:cs="Times New Roman"/>
          <w:lang w:eastAsia="x-none"/>
        </w:rPr>
      </w:pPr>
    </w:p>
    <w:p w14:paraId="41A539A4"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AA10DA9"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a 3TX UE, down-select one of the following options for the number of PTRS ports,</w:t>
      </w:r>
    </w:p>
    <w:p w14:paraId="0F95F85F"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Option-1: A single PTRS port is supported.</w:t>
      </w:r>
    </w:p>
    <w:p w14:paraId="0765FE40"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Option- 2: Up to 2 PTRS port may be configured.</w:t>
      </w:r>
    </w:p>
    <w:p w14:paraId="6ED79764" w14:textId="77777777" w:rsidR="00E309DA" w:rsidRPr="00CA6CA4" w:rsidRDefault="00E309DA" w:rsidP="00257EF2">
      <w:pPr>
        <w:spacing w:after="0" w:line="240" w:lineRule="auto"/>
        <w:contextualSpacing/>
        <w:rPr>
          <w:rFonts w:ascii="Times New Roman" w:eastAsia="Malgun Gothic" w:hAnsi="Times New Roman" w:cs="Times New Roman"/>
          <w:b/>
          <w:bCs/>
          <w:highlight w:val="yellow"/>
        </w:rPr>
      </w:pPr>
    </w:p>
    <w:p w14:paraId="5FD7D5BB"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762F5141"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a 3-antenna-port codebook-based UL transmission, study PTRS-DMRS association.</w:t>
      </w:r>
    </w:p>
    <w:p w14:paraId="104D2127" w14:textId="77777777" w:rsidR="00E309DA" w:rsidRPr="00CA6CA4" w:rsidRDefault="00E309DA" w:rsidP="00257EF2">
      <w:pPr>
        <w:spacing w:after="0" w:line="240" w:lineRule="auto"/>
        <w:contextualSpacing/>
        <w:rPr>
          <w:rFonts w:ascii="Times New Roman" w:hAnsi="Times New Roman" w:cs="Times New Roman"/>
          <w:lang w:eastAsia="x-none"/>
        </w:rPr>
      </w:pPr>
    </w:p>
    <w:p w14:paraId="79FD966D"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1080DBD2"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lastRenderedPageBreak/>
        <w:t>For a 3-antenna-port codebook-based UL transmission, study power split for each port of SRS and PUSCH.</w:t>
      </w:r>
    </w:p>
    <w:p w14:paraId="3A7DC375" w14:textId="77777777" w:rsidR="00E309DA" w:rsidRPr="00CA6CA4" w:rsidRDefault="00E309DA" w:rsidP="00257EF2">
      <w:pPr>
        <w:spacing w:after="0" w:line="240" w:lineRule="auto"/>
        <w:contextualSpacing/>
        <w:rPr>
          <w:rFonts w:ascii="Times New Roman" w:hAnsi="Times New Roman" w:cs="Times New Roman"/>
        </w:rPr>
      </w:pPr>
    </w:p>
    <w:p w14:paraId="05C033E1"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3992E015"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codebook-based uplink transmission by a 3TX UE, support full-power Mode 0</w:t>
      </w:r>
      <w:r w:rsidRPr="00CA6CA4">
        <w:rPr>
          <w:rFonts w:ascii="Times New Roman" w:hAnsi="Times New Roman" w:cs="Times New Roman"/>
          <w:color w:val="FF0000"/>
        </w:rPr>
        <w:t>, subject to UE capability</w:t>
      </w:r>
      <w:r w:rsidRPr="00CA6CA4">
        <w:rPr>
          <w:rFonts w:ascii="Times New Roman" w:hAnsi="Times New Roman" w:cs="Times New Roman"/>
        </w:rPr>
        <w:t>.</w:t>
      </w:r>
    </w:p>
    <w:p w14:paraId="52AB58F3" w14:textId="77777777" w:rsidR="00E309DA" w:rsidRPr="00CA6CA4" w:rsidRDefault="00E309DA" w:rsidP="00257EF2">
      <w:pPr>
        <w:spacing w:after="0" w:line="240" w:lineRule="auto"/>
        <w:contextualSpacing/>
        <w:rPr>
          <w:rFonts w:ascii="Times New Roman" w:hAnsi="Times New Roman" w:cs="Times New Roman"/>
          <w:highlight w:val="yellow"/>
        </w:rPr>
      </w:pPr>
    </w:p>
    <w:p w14:paraId="12803B85" w14:textId="77777777" w:rsidR="00E309DA" w:rsidRPr="00CA6CA4" w:rsidRDefault="00E309DA" w:rsidP="00257EF2">
      <w:pPr>
        <w:spacing w:after="0" w:line="240" w:lineRule="auto"/>
        <w:contextualSpacing/>
        <w:rPr>
          <w:rFonts w:ascii="Times New Roman" w:hAnsi="Times New Roman" w:cs="Times New Roman"/>
          <w:b/>
          <w:bCs/>
        </w:rPr>
      </w:pPr>
      <w:r w:rsidRPr="00CA6CA4">
        <w:rPr>
          <w:rFonts w:ascii="Times New Roman" w:hAnsi="Times New Roman" w:cs="Times New Roman"/>
          <w:b/>
          <w:bCs/>
        </w:rPr>
        <w:t>Conclusion</w:t>
      </w:r>
    </w:p>
    <w:p w14:paraId="5C781D9A"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There is no consensus in RAN1 to support antenna switching for 3TX UE in Rel-19</w:t>
      </w:r>
    </w:p>
    <w:p w14:paraId="0714974F" w14:textId="77777777" w:rsidR="00E309DA" w:rsidRPr="00CA6CA4" w:rsidRDefault="00E309DA" w:rsidP="00257EF2">
      <w:pPr>
        <w:spacing w:after="0" w:line="240" w:lineRule="auto"/>
        <w:contextualSpacing/>
        <w:rPr>
          <w:rFonts w:ascii="Times New Roman" w:hAnsi="Times New Roman" w:cs="Times New Roman"/>
          <w:lang w:eastAsia="x-none"/>
        </w:rPr>
      </w:pPr>
    </w:p>
    <w:p w14:paraId="3BFD5691" w14:textId="77777777" w:rsidR="00E309DA" w:rsidRPr="00CA6CA4" w:rsidRDefault="00E309DA" w:rsidP="00257EF2">
      <w:pPr>
        <w:snapToGrid w:val="0"/>
        <w:spacing w:after="0" w:line="240" w:lineRule="auto"/>
        <w:contextualSpacing/>
        <w:rPr>
          <w:rFonts w:ascii="Times New Roman" w:hAnsi="Times New Roman" w:cs="Times New Roman"/>
          <w:highlight w:val="green"/>
        </w:rPr>
      </w:pPr>
      <w:r w:rsidRPr="00CA6CA4">
        <w:rPr>
          <w:rFonts w:ascii="Times New Roman" w:hAnsi="Times New Roman" w:cs="Times New Roman"/>
          <w:b/>
          <w:highlight w:val="green"/>
        </w:rPr>
        <w:t>Agreement</w:t>
      </w:r>
    </w:p>
    <w:p w14:paraId="00EEBA3E" w14:textId="77777777" w:rsidR="00E309DA" w:rsidRPr="00CA6CA4" w:rsidRDefault="00E309DA" w:rsidP="00257EF2">
      <w:pPr>
        <w:pStyle w:val="BodyText"/>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For performance evaluation of 3TX UE, adopt the following Table as the reference EVM for LLS evaluation</w:t>
      </w:r>
    </w:p>
    <w:p w14:paraId="616B8D86" w14:textId="77777777" w:rsidR="00E309DA" w:rsidRPr="00CA6CA4" w:rsidRDefault="00E309DA" w:rsidP="00257EF2">
      <w:pPr>
        <w:pStyle w:val="BodyText"/>
        <w:numPr>
          <w:ilvl w:val="0"/>
          <w:numId w:val="16"/>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Companies may provide additional evaluation results per their case of interest</w:t>
      </w:r>
    </w:p>
    <w:p w14:paraId="762145F0" w14:textId="77777777" w:rsidR="00E309DA" w:rsidRPr="00CA6CA4" w:rsidRDefault="00E309DA" w:rsidP="00257EF2">
      <w:pPr>
        <w:pStyle w:val="BodyText"/>
        <w:numPr>
          <w:ilvl w:val="0"/>
          <w:numId w:val="16"/>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E309DA" w:rsidRPr="00CA6CA4" w14:paraId="7D7144BC" w14:textId="77777777" w:rsidTr="00CB22C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58501F1"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AA88133" w14:textId="77777777" w:rsidR="00E309DA" w:rsidRPr="00CA6CA4" w:rsidRDefault="00E309DA" w:rsidP="00257EF2">
            <w:pPr>
              <w:spacing w:after="0" w:line="240" w:lineRule="auto"/>
              <w:contextualSpacing/>
              <w:rPr>
                <w:rFonts w:ascii="Times New Roman" w:hAnsi="Times New Roman" w:cs="Times New Roman"/>
              </w:rPr>
            </w:pPr>
            <w:r w:rsidRPr="00CA6CA4">
              <w:rPr>
                <w:rStyle w:val="Strong"/>
                <w:rFonts w:ascii="Times New Roman" w:hAnsi="Times New Roman" w:cs="Times New Roman"/>
                <w:color w:val="000000"/>
              </w:rPr>
              <w:t>Value</w:t>
            </w:r>
          </w:p>
        </w:tc>
      </w:tr>
      <w:tr w:rsidR="00E309DA" w:rsidRPr="00CA6CA4" w14:paraId="2B38D747"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66DDE0"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5AC4B2"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3.5 GHz</w:t>
            </w:r>
          </w:p>
        </w:tc>
      </w:tr>
      <w:tr w:rsidR="00E309DA" w:rsidRPr="00CA6CA4" w14:paraId="250F5FE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A786F3"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F0EF0B"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CP-OFDM</w:t>
            </w:r>
          </w:p>
        </w:tc>
      </w:tr>
      <w:tr w:rsidR="00E309DA" w:rsidRPr="00CA6CA4" w14:paraId="14718D10"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DDD6E9"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8A8DE0"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30 </w:t>
            </w:r>
            <w:proofErr w:type="spellStart"/>
            <w:r w:rsidRPr="00CA6CA4">
              <w:rPr>
                <w:rFonts w:ascii="Times New Roman" w:hAnsi="Times New Roman" w:cs="Times New Roman"/>
              </w:rPr>
              <w:t>KHz</w:t>
            </w:r>
            <w:proofErr w:type="spellEnd"/>
          </w:p>
        </w:tc>
      </w:tr>
      <w:tr w:rsidR="00E309DA" w:rsidRPr="00CA6CA4" w14:paraId="76E89A04"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3D6B9D"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646D8"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20 MHz, 100 MHz</w:t>
            </w:r>
          </w:p>
        </w:tc>
      </w:tr>
      <w:tr w:rsidR="00E309DA" w:rsidRPr="00CA6CA4" w14:paraId="14E591A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98B94"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1C9DFB"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5, 25, 50, 260 PRBs</w:t>
            </w:r>
          </w:p>
        </w:tc>
      </w:tr>
      <w:tr w:rsidR="00E309DA" w:rsidRPr="00CA6CA4" w14:paraId="063852F2"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0B99C"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gNB RX antenna setup and port layouts</w:t>
            </w:r>
          </w:p>
          <w:p w14:paraId="0AAD73A3"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39DF26"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rPr>
              <w:t>𝜆</w:t>
            </w:r>
            <w:proofErr w:type="gramEnd"/>
          </w:p>
          <w:p w14:paraId="363291B7"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rPr>
              <w:t>𝑑</w:t>
            </w:r>
            <w:r w:rsidRPr="00CA6CA4">
              <w:rPr>
                <w:rFonts w:ascii="Times New Roman" w:hAnsi="Times New Roman" w:cs="Times New Roman"/>
              </w:rPr>
              <w:t>H,</w:t>
            </w:r>
            <w:r w:rsidRPr="00CA6CA4">
              <w:rPr>
                <w:rStyle w:val="apple-converted-space"/>
                <w:rFonts w:ascii="Times New Roman" w:hAnsi="Times New Roman" w:cs="Times New Roman"/>
              </w:rPr>
              <w:t> </w:t>
            </w:r>
            <w:r w:rsidRPr="00CA6CA4">
              <w:rPr>
                <w:rFonts w:ascii="Cambria Math" w:hAnsi="Cambria Math" w:cs="Cambria Math"/>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rPr>
              <w:t>𝜆</w:t>
            </w:r>
            <w:proofErr w:type="gramEnd"/>
          </w:p>
          <w:p w14:paraId="4D0CFC4F"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(2,2,2,1,1,2,2) with (</w:t>
            </w:r>
            <w:proofErr w:type="spellStart"/>
            <w:proofErr w:type="gramStart"/>
            <w:r w:rsidRPr="00CA6CA4">
              <w:rPr>
                <w:rStyle w:val="Emphasis"/>
                <w:rFonts w:ascii="Times New Roman" w:hAnsi="Times New Roman" w:cs="Times New Roman"/>
                <w:i w:val="0"/>
                <w:iCs w:val="0"/>
              </w:rPr>
              <w:t>d</w:t>
            </w:r>
            <w:r w:rsidRPr="00CA6CA4">
              <w:rPr>
                <w:rFonts w:ascii="Times New Roman" w:hAnsi="Times New Roman" w:cs="Times New Roman"/>
              </w:rPr>
              <w:t>H</w:t>
            </w:r>
            <w:proofErr w:type="spellEnd"/>
            <w:r w:rsidRPr="00CA6CA4">
              <w:rPr>
                <w:rFonts w:ascii="Times New Roman" w:hAnsi="Times New Roman" w:cs="Times New Roman"/>
              </w:rPr>
              <w:t xml:space="preserve"> ,</w:t>
            </w:r>
            <w:proofErr w:type="gramEnd"/>
            <w:r w:rsidRPr="00CA6CA4">
              <w:rPr>
                <w:rStyle w:val="apple-converted-space"/>
                <w:rFonts w:ascii="Times New Roman" w:hAnsi="Times New Roman" w:cs="Times New Roman"/>
              </w:rPr>
              <w:t> </w:t>
            </w:r>
            <w:proofErr w:type="spellStart"/>
            <w:r w:rsidRPr="00CA6CA4">
              <w:rPr>
                <w:rStyle w:val="Emphasis"/>
                <w:rFonts w:ascii="Times New Roman" w:hAnsi="Times New Roman" w:cs="Times New Roman"/>
                <w:i w:val="0"/>
                <w:iCs w:val="0"/>
              </w:rPr>
              <w:t>d</w:t>
            </w:r>
            <w:r w:rsidRPr="00CA6CA4">
              <w:rPr>
                <w:rFonts w:ascii="Times New Roman" w:hAnsi="Times New Roman" w:cs="Times New Roman"/>
              </w:rPr>
              <w:t>V</w:t>
            </w:r>
            <w:proofErr w:type="spellEnd"/>
            <w:r w:rsidRPr="00CA6CA4">
              <w:rPr>
                <w:rFonts w:ascii="Times New Roman" w:hAnsi="Times New Roman" w:cs="Times New Roman"/>
              </w:rPr>
              <w:t xml:space="preserve"> ) = (0.5, 0.5)λ</w:t>
            </w:r>
          </w:p>
        </w:tc>
      </w:tr>
      <w:tr w:rsidR="00E309DA" w:rsidRPr="00CA6CA4" w14:paraId="1C71E6ED" w14:textId="77777777" w:rsidTr="00CB22C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D2C523"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E1A488"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3 Km/h</w:t>
            </w:r>
          </w:p>
        </w:tc>
      </w:tr>
      <w:tr w:rsidR="00E309DA" w:rsidRPr="00CA6CA4" w14:paraId="256F7FE8" w14:textId="77777777" w:rsidTr="00CB22C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B4CCB1"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B1D7DCA"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Adaptive, </w:t>
            </w:r>
            <w:proofErr w:type="gramStart"/>
            <w:r w:rsidRPr="00CA6CA4">
              <w:rPr>
                <w:rFonts w:ascii="Times New Roman" w:hAnsi="Times New Roman" w:cs="Times New Roman"/>
              </w:rPr>
              <w:t>Fixed</w:t>
            </w:r>
            <w:proofErr w:type="gramEnd"/>
            <w:r w:rsidRPr="00CA6CA4">
              <w:rPr>
                <w:rStyle w:val="apple-converted-space"/>
                <w:rFonts w:ascii="Times New Roman" w:hAnsi="Times New Roman" w:cs="Times New Roman"/>
              </w:rPr>
              <w:t> </w:t>
            </w:r>
            <w:r w:rsidRPr="00CA6CA4">
              <w:rPr>
                <w:rFonts w:ascii="Times New Roman" w:hAnsi="Times New Roman" w:cs="Times New Roman"/>
              </w:rPr>
              <w:t>(reported by company)</w:t>
            </w:r>
            <w:r w:rsidRPr="00CA6CA4">
              <w:rPr>
                <w:rStyle w:val="apple-converted-space"/>
                <w:rFonts w:ascii="Times New Roman" w:hAnsi="Times New Roman" w:cs="Times New Roman"/>
              </w:rPr>
              <w:t> </w:t>
            </w:r>
          </w:p>
        </w:tc>
      </w:tr>
      <w:tr w:rsidR="00E309DA" w:rsidRPr="00CA6CA4" w14:paraId="38ABA635"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8AB2BC"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7ACC5"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Adaptive, </w:t>
            </w:r>
            <w:proofErr w:type="gramStart"/>
            <w:r w:rsidRPr="00CA6CA4">
              <w:rPr>
                <w:rFonts w:ascii="Times New Roman" w:hAnsi="Times New Roman" w:cs="Times New Roman"/>
              </w:rPr>
              <w:t>Fixed</w:t>
            </w:r>
            <w:proofErr w:type="gramEnd"/>
            <w:r w:rsidRPr="00CA6CA4">
              <w:rPr>
                <w:rFonts w:ascii="Times New Roman" w:hAnsi="Times New Roman" w:cs="Times New Roman"/>
              </w:rPr>
              <w:t xml:space="preserve"> (reported by company)</w:t>
            </w:r>
            <w:r w:rsidRPr="00CA6CA4">
              <w:rPr>
                <w:rStyle w:val="apple-converted-space"/>
                <w:rFonts w:ascii="Times New Roman" w:hAnsi="Times New Roman" w:cs="Times New Roman"/>
              </w:rPr>
              <w:t> </w:t>
            </w:r>
          </w:p>
        </w:tc>
      </w:tr>
      <w:tr w:rsidR="00E309DA" w:rsidRPr="00CA6CA4" w14:paraId="47BB20E1"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41247"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DF6A0"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Type 1; 1 front loaded + 1 additional symbol</w:t>
            </w:r>
          </w:p>
        </w:tc>
      </w:tr>
      <w:tr w:rsidR="00E309DA" w:rsidRPr="00CA6CA4" w14:paraId="4E7BBF45" w14:textId="77777777" w:rsidTr="00CB22C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E93FE3"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4D3BD"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Real</w:t>
            </w:r>
          </w:p>
        </w:tc>
      </w:tr>
      <w:tr w:rsidR="00E309DA" w:rsidRPr="00CA6CA4" w14:paraId="73D7C66D" w14:textId="77777777" w:rsidTr="00CB22C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58A16"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F6DE5" w14:textId="77777777" w:rsidR="00E309DA" w:rsidRPr="00CA6CA4" w:rsidRDefault="00E309DA" w:rsidP="00257EF2">
            <w:pPr>
              <w:spacing w:after="0" w:line="240" w:lineRule="auto"/>
              <w:contextualSpacing/>
              <w:rPr>
                <w:rFonts w:ascii="Times New Roman" w:hAnsi="Times New Roman" w:cs="Times New Roman"/>
                <w:lang w:val="pt-BR"/>
              </w:rPr>
            </w:pPr>
            <w:r w:rsidRPr="00CA6CA4">
              <w:rPr>
                <w:rFonts w:ascii="Times New Roman" w:hAnsi="Times New Roman" w:cs="Times New Roman"/>
                <w:lang w:val="pt-BR"/>
              </w:rPr>
              <w:t>CDL-A (30ns), CDL-B (100ns),</w:t>
            </w:r>
            <w:r w:rsidRPr="00CA6CA4">
              <w:rPr>
                <w:rStyle w:val="apple-converted-space"/>
                <w:rFonts w:ascii="Times New Roman" w:hAnsi="Times New Roman" w:cs="Times New Roman"/>
                <w:lang w:val="pt-BR"/>
              </w:rPr>
              <w:t> </w:t>
            </w:r>
            <w:r w:rsidRPr="00CA6CA4">
              <w:rPr>
                <w:rFonts w:ascii="Times New Roman" w:hAnsi="Times New Roman" w:cs="Times New Roman"/>
                <w:lang w:val="pt-BR"/>
              </w:rPr>
              <w:t>CDL-C (300ns)</w:t>
            </w:r>
          </w:p>
        </w:tc>
      </w:tr>
    </w:tbl>
    <w:p w14:paraId="37E43471" w14:textId="77777777" w:rsidR="00E309DA" w:rsidRPr="00CA6CA4" w:rsidRDefault="00E309DA" w:rsidP="00257EF2">
      <w:pPr>
        <w:pStyle w:val="bodytext0"/>
        <w:spacing w:before="0" w:beforeAutospacing="0" w:after="0" w:afterAutospacing="0" w:line="240" w:lineRule="auto"/>
        <w:contextualSpacing/>
        <w:rPr>
          <w:rFonts w:ascii="Times New Roman" w:hAnsi="Times New Roman" w:cs="Times New Roman"/>
          <w:lang w:val="pt-BR"/>
        </w:rPr>
      </w:pPr>
    </w:p>
    <w:p w14:paraId="48BC9BCE" w14:textId="77777777" w:rsidR="00E309DA" w:rsidRPr="00CA6CA4" w:rsidRDefault="00E309DA" w:rsidP="00257EF2">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06B215FD"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eastAsia="Malgun Gothic" w:hAnsi="Times New Roman" w:cs="Times New Roman"/>
        </w:rPr>
        <w:t>For performance evaluation of 3TX UE, a</w:t>
      </w:r>
      <w:r w:rsidRPr="00CA6CA4">
        <w:rPr>
          <w:rFonts w:ascii="Times New Roman" w:hAnsi="Times New Roman" w:cs="Times New Roman"/>
        </w:rPr>
        <w:t>dopt the following Table as the reference EVM for SLS evaluation.</w:t>
      </w:r>
    </w:p>
    <w:p w14:paraId="790250D1" w14:textId="77777777" w:rsidR="00E309DA" w:rsidRPr="00CA6CA4" w:rsidRDefault="00E309DA" w:rsidP="00257EF2">
      <w:pPr>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Companies may provide additional evaluation results per their case of interest.</w:t>
      </w:r>
    </w:p>
    <w:p w14:paraId="68E34DD2"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E309DA" w:rsidRPr="00CA6CA4" w14:paraId="76B20771" w14:textId="77777777" w:rsidTr="00CB22C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D60B4"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3DD6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Style w:val="Strong"/>
                <w:rFonts w:ascii="Times New Roman" w:eastAsia="SimSun" w:hAnsi="Times New Roman" w:cs="Times New Roman"/>
              </w:rPr>
              <w:t>Value</w:t>
            </w:r>
          </w:p>
        </w:tc>
      </w:tr>
      <w:tr w:rsidR="00E309DA" w:rsidRPr="00CA6CA4" w14:paraId="2C8E63C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D47562"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FA809D7"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3.5 GHz</w:t>
            </w:r>
          </w:p>
        </w:tc>
      </w:tr>
      <w:tr w:rsidR="00E309DA" w:rsidRPr="00CA6CA4" w14:paraId="1E51910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5DD78"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5E3630"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OFDMA</w:t>
            </w:r>
            <w:r w:rsidRPr="00CA6CA4">
              <w:rPr>
                <w:rStyle w:val="apple-converted-space"/>
                <w:rFonts w:ascii="Times New Roman" w:hAnsi="Times New Roman" w:cs="Times New Roman"/>
              </w:rPr>
              <w:t> </w:t>
            </w:r>
          </w:p>
        </w:tc>
      </w:tr>
      <w:tr w:rsidR="00E309DA" w:rsidRPr="00CA6CA4" w14:paraId="4CEA7F1C"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34845E"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BC6DC0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xml:space="preserve">14 CP-OFDM symbol </w:t>
            </w:r>
            <w:proofErr w:type="gramStart"/>
            <w:r w:rsidRPr="00CA6CA4">
              <w:rPr>
                <w:rFonts w:ascii="Times New Roman" w:hAnsi="Times New Roman" w:cs="Times New Roman"/>
              </w:rPr>
              <w:t>slot</w:t>
            </w:r>
            <w:proofErr w:type="gramEnd"/>
          </w:p>
          <w:p w14:paraId="66F4804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proofErr w:type="gramStart"/>
            <w:r w:rsidRPr="00CA6CA4">
              <w:rPr>
                <w:rFonts w:ascii="Times New Roman" w:hAnsi="Times New Roman" w:cs="Times New Roman"/>
              </w:rPr>
              <w:t>SCS ,</w:t>
            </w:r>
            <w:proofErr w:type="gramEnd"/>
            <w:r w:rsidRPr="00CA6CA4">
              <w:rPr>
                <w:rStyle w:val="apple-converted-space"/>
                <w:rFonts w:ascii="Times New Roman" w:hAnsi="Times New Roman" w:cs="Times New Roman"/>
              </w:rPr>
              <w:t> </w:t>
            </w:r>
            <w:r w:rsidRPr="00CA6CA4">
              <w:rPr>
                <w:rFonts w:ascii="Times New Roman" w:hAnsi="Times New Roman" w:cs="Times New Roman"/>
              </w:rPr>
              <w:t>30</w:t>
            </w:r>
            <w:r w:rsidRPr="00CA6CA4">
              <w:rPr>
                <w:rStyle w:val="apple-converted-space"/>
                <w:rFonts w:ascii="Times New Roman" w:hAnsi="Times New Roman" w:cs="Times New Roman"/>
              </w:rPr>
              <w:t> </w:t>
            </w:r>
            <w:proofErr w:type="spellStart"/>
            <w:r w:rsidRPr="00CA6CA4">
              <w:rPr>
                <w:rFonts w:ascii="Times New Roman" w:hAnsi="Times New Roman" w:cs="Times New Roman"/>
              </w:rPr>
              <w:t>KHz</w:t>
            </w:r>
            <w:proofErr w:type="spellEnd"/>
            <w:r w:rsidRPr="00CA6CA4">
              <w:rPr>
                <w:rStyle w:val="apple-converted-space"/>
                <w:rFonts w:ascii="Times New Roman" w:hAnsi="Times New Roman" w:cs="Times New Roman"/>
              </w:rPr>
              <w:t>  </w:t>
            </w:r>
          </w:p>
        </w:tc>
      </w:tr>
      <w:tr w:rsidR="00E309DA" w:rsidRPr="00CA6CA4" w14:paraId="799519F4" w14:textId="77777777" w:rsidTr="00CB22C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1B220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AF60E23"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0C891E26"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Dense Urban (200m), 3.5GHz</w:t>
            </w:r>
            <w:r w:rsidRPr="00CA6CA4">
              <w:rPr>
                <w:rFonts w:ascii="Times New Roman" w:hAnsi="Times New Roman" w:cs="Times New Roman"/>
                <w:color w:val="FF0000"/>
              </w:rPr>
              <w:tab/>
            </w:r>
          </w:p>
          <w:p w14:paraId="03564B96"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
          <w:p w14:paraId="209E5A50"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lastRenderedPageBreak/>
              <w:t>Outdoor FWA:</w:t>
            </w:r>
          </w:p>
          <w:p w14:paraId="75FB77F7"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UMa</w:t>
            </w:r>
            <w:proofErr w:type="spellEnd"/>
            <w:r w:rsidRPr="00CA6CA4">
              <w:rPr>
                <w:rFonts w:ascii="Times New Roman" w:hAnsi="Times New Roman" w:cs="Times New Roman"/>
                <w:color w:val="FF0000"/>
              </w:rPr>
              <w:t xml:space="preserve"> (500m), 3.5GHz</w:t>
            </w:r>
          </w:p>
          <w:p w14:paraId="4B3634D1"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p>
        </w:tc>
      </w:tr>
      <w:tr w:rsidR="00E309DA" w:rsidRPr="00CA6CA4" w14:paraId="48BEA3A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119249"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lastRenderedPageBreak/>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25E30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198405C0"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80%, 20%</w:t>
            </w:r>
          </w:p>
          <w:p w14:paraId="78DD47AD"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
          <w:p w14:paraId="5C13A923"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94C9621"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100%, 0%</w:t>
            </w:r>
          </w:p>
          <w:p w14:paraId="0A2857D8"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
        </w:tc>
      </w:tr>
      <w:tr w:rsidR="00E309DA" w:rsidRPr="00CA6CA4" w14:paraId="0382D330"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99219F"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1ABB671"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20 MHz, 100 MHz</w:t>
            </w:r>
            <w:r w:rsidRPr="00CA6CA4">
              <w:rPr>
                <w:rStyle w:val="apple-converted-space"/>
                <w:rFonts w:ascii="Times New Roman" w:hAnsi="Times New Roman" w:cs="Times New Roman"/>
              </w:rPr>
              <w:t> </w:t>
            </w:r>
          </w:p>
        </w:tc>
      </w:tr>
      <w:tr w:rsidR="00E309DA" w:rsidRPr="00CA6CA4" w14:paraId="221D60F9"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EC8C83"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RX antenna setup and port layouts</w:t>
            </w:r>
          </w:p>
          <w:p w14:paraId="29D760A6"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w:t>
            </w:r>
            <w:r w:rsidRPr="00CA6CA4">
              <w:rPr>
                <w:rFonts w:ascii="Cambria Math" w:hAnsi="Cambria Math" w:cs="Cambria Math"/>
              </w:rPr>
              <w:t>𝑀</w:t>
            </w:r>
            <w:r w:rsidRPr="00CA6CA4">
              <w:rPr>
                <w:rFonts w:ascii="Times New Roman" w:hAnsi="Times New Roman" w:cs="Times New Roman"/>
              </w:rPr>
              <w:t>,</w:t>
            </w:r>
            <w:r w:rsidRPr="00CA6CA4">
              <w:rPr>
                <w:rFonts w:ascii="Cambria Math" w:hAnsi="Cambria Math" w:cs="Cambria Math"/>
              </w:rPr>
              <w:t>𝑁</w:t>
            </w:r>
            <w:r w:rsidRPr="00CA6CA4">
              <w:rPr>
                <w:rFonts w:ascii="Times New Roman" w:hAnsi="Times New Roman" w:cs="Times New Roman"/>
              </w:rPr>
              <w:t>,</w:t>
            </w:r>
            <w:r w:rsidRPr="00CA6CA4">
              <w:rPr>
                <w:rFonts w:ascii="Cambria Math" w:hAnsi="Cambria Math" w:cs="Cambria Math"/>
              </w:rPr>
              <w:t>𝑃</w:t>
            </w:r>
            <w:r w:rsidRPr="00CA6CA4">
              <w:rPr>
                <w:rFonts w:ascii="Times New Roman" w:hAnsi="Times New Roman" w:cs="Times New Roman"/>
              </w:rPr>
              <w:t>,</w:t>
            </w:r>
            <w:r w:rsidRPr="00CA6CA4">
              <w:rPr>
                <w:rFonts w:ascii="Cambria Math" w:hAnsi="Cambria Math" w:cs="Cambria Math"/>
              </w:rPr>
              <w:t>𝑀𝑔</w:t>
            </w:r>
            <w:r w:rsidRPr="00CA6CA4">
              <w:rPr>
                <w:rFonts w:ascii="Times New Roman" w:hAnsi="Times New Roman" w:cs="Times New Roman"/>
              </w:rPr>
              <w:t>,</w:t>
            </w:r>
            <w:r w:rsidRPr="00CA6CA4">
              <w:rPr>
                <w:rFonts w:ascii="Cambria Math" w:hAnsi="Cambria Math" w:cs="Cambria Math"/>
              </w:rPr>
              <w:t>𝑁𝑔</w:t>
            </w:r>
            <w:r w:rsidRPr="00CA6CA4">
              <w:rPr>
                <w:rFonts w:ascii="Times New Roman" w:hAnsi="Times New Roman" w:cs="Times New Roman"/>
              </w:rPr>
              <w:t>,</w:t>
            </w:r>
            <w:r w:rsidRPr="00CA6CA4">
              <w:rPr>
                <w:rFonts w:ascii="Cambria Math" w:hAnsi="Cambria Math" w:cs="Cambria Math"/>
              </w:rPr>
              <w:t>𝑀𝑝</w:t>
            </w:r>
            <w:r w:rsidRPr="00CA6CA4">
              <w:rPr>
                <w:rFonts w:ascii="Times New Roman" w:hAnsi="Times New Roman" w:cs="Times New Roman"/>
              </w:rPr>
              <w:t>,</w:t>
            </w:r>
            <w:r w:rsidRPr="00CA6CA4">
              <w:rPr>
                <w:rFonts w:ascii="Cambria Math" w:hAnsi="Cambria Math" w:cs="Cambria Math"/>
              </w:rPr>
              <w:t>𝑁𝑝</w:t>
            </w:r>
            <w:r w:rsidRPr="00CA6CA4">
              <w:rPr>
                <w:rFonts w:ascii="Times New Roman" w:hAnsi="Times New Roman" w:cs="Times New Roman"/>
              </w:rPr>
              <w:t>)</w:t>
            </w:r>
            <w:r w:rsidRPr="00CA6CA4">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A378B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(8,8,2,1,1,4,8)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lang w:val="de-DE"/>
              </w:rPr>
              <w:t>𝜆</w:t>
            </w:r>
            <w:proofErr w:type="gramEnd"/>
          </w:p>
          <w:p w14:paraId="085B48C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(4,4,2,1,1,4,4) with (</w:t>
            </w:r>
            <w:r w:rsidRPr="00CA6CA4">
              <w:rPr>
                <w:rFonts w:ascii="Cambria Math" w:hAnsi="Cambria Math" w:cs="Cambria Math"/>
                <w:lang w:val="de-DE"/>
              </w:rPr>
              <w:t>𝑑</w:t>
            </w:r>
            <w:r w:rsidRPr="00CA6CA4">
              <w:rPr>
                <w:rFonts w:ascii="Times New Roman" w:hAnsi="Times New Roman" w:cs="Times New Roman"/>
              </w:rPr>
              <w:t>H, </w:t>
            </w:r>
            <w:r w:rsidRPr="00CA6CA4">
              <w:rPr>
                <w:rFonts w:ascii="Cambria Math" w:hAnsi="Cambria Math" w:cs="Cambria Math"/>
                <w:lang w:val="de-DE"/>
              </w:rPr>
              <w:t>𝑑</w:t>
            </w:r>
            <w:r w:rsidRPr="00CA6CA4">
              <w:rPr>
                <w:rFonts w:ascii="Times New Roman" w:hAnsi="Times New Roman" w:cs="Times New Roman"/>
              </w:rPr>
              <w:t xml:space="preserve">V) = (0.5, </w:t>
            </w:r>
            <w:proofErr w:type="gramStart"/>
            <w:r w:rsidRPr="00CA6CA4">
              <w:rPr>
                <w:rFonts w:ascii="Times New Roman" w:hAnsi="Times New Roman" w:cs="Times New Roman"/>
              </w:rPr>
              <w:t>0.8)</w:t>
            </w:r>
            <w:r w:rsidRPr="00CA6CA4">
              <w:rPr>
                <w:rFonts w:ascii="Cambria Math" w:hAnsi="Cambria Math" w:cs="Cambria Math"/>
                <w:lang w:val="de-DE"/>
              </w:rPr>
              <w:t>𝜆</w:t>
            </w:r>
            <w:proofErr w:type="gramEnd"/>
          </w:p>
          <w:p w14:paraId="310469B1"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
          <w:p w14:paraId="11576BE4"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Optional: </w:t>
            </w:r>
          </w:p>
          <w:p w14:paraId="61D2D355"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color w:val="FF0000"/>
              </w:rPr>
              <w:t xml:space="preserve">Classical: two 8x1 </w:t>
            </w:r>
            <w:proofErr w:type="spellStart"/>
            <w:r w:rsidRPr="00CA6CA4">
              <w:rPr>
                <w:rFonts w:ascii="Times New Roman" w:hAnsi="Times New Roman" w:cs="Times New Roman"/>
                <w:color w:val="FF0000"/>
              </w:rPr>
              <w:t>xpols</w:t>
            </w:r>
            <w:proofErr w:type="spellEnd"/>
            <w:r w:rsidRPr="00CA6CA4">
              <w:rPr>
                <w:rFonts w:ascii="Times New Roman" w:hAnsi="Times New Roman" w:cs="Times New Roman"/>
                <w:color w:val="FF0000"/>
              </w:rPr>
              <w:t>, 4λ apart; 4 TXRUs tilt</w:t>
            </w:r>
            <w:proofErr w:type="gramStart"/>
            <w:r w:rsidRPr="00CA6CA4">
              <w:rPr>
                <w:rFonts w:ascii="Times New Roman" w:hAnsi="Times New Roman" w:cs="Times New Roman"/>
                <w:color w:val="FF0000"/>
              </w:rPr>
              <w:t>=[</w:t>
            </w:r>
            <w:proofErr w:type="gramEnd"/>
            <w:r w:rsidRPr="00CA6CA4">
              <w:rPr>
                <w:rFonts w:ascii="Times New Roman" w:hAnsi="Times New Roman" w:cs="Times New Roman"/>
                <w:color w:val="FF0000"/>
              </w:rPr>
              <w:t>104°]</w:t>
            </w:r>
            <w:r w:rsidRPr="00CA6CA4">
              <w:rPr>
                <w:rFonts w:ascii="Times New Roman" w:hAnsi="Times New Roman" w:cs="Times New Roman"/>
              </w:rPr>
              <w:t xml:space="preserve"> </w:t>
            </w:r>
          </w:p>
          <w:p w14:paraId="700244F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strike/>
              </w:rPr>
            </w:pPr>
          </w:p>
        </w:tc>
      </w:tr>
      <w:tr w:rsidR="00E309DA" w:rsidRPr="00CA6CA4" w14:paraId="48463591"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1DF9CF"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0573BD" w14:textId="77777777" w:rsidR="00E309DA" w:rsidRPr="00CA6CA4" w:rsidRDefault="00E309DA" w:rsidP="00257EF2">
            <w:pPr>
              <w:pStyle w:val="mc-p"/>
              <w:numPr>
                <w:ilvl w:val="0"/>
                <w:numId w:val="18"/>
              </w:numPr>
              <w:spacing w:before="0" w:beforeAutospacing="0" w:after="0" w:afterAutospacing="0" w:line="240" w:lineRule="auto"/>
              <w:ind w:left="310"/>
              <w:contextualSpacing/>
              <w:rPr>
                <w:rFonts w:ascii="Times New Roman" w:hAnsi="Times New Roman" w:cs="Times New Roman"/>
              </w:rPr>
            </w:pPr>
            <w:r w:rsidRPr="00CA6CA4">
              <w:rPr>
                <w:rFonts w:ascii="Times New Roman" w:hAnsi="Times New Roman" w:cs="Times New Roman"/>
                <w:lang w:val="de-DE"/>
              </w:rPr>
              <w:t>Outdoor/Indoor</w:t>
            </w:r>
          </w:p>
          <w:p w14:paraId="3D35BE9A" w14:textId="77777777" w:rsidR="00E309DA" w:rsidRPr="00CA6CA4" w:rsidRDefault="00E309DA" w:rsidP="00257EF2">
            <w:pPr>
              <w:pStyle w:val="mc-p"/>
              <w:spacing w:before="0" w:beforeAutospacing="0" w:after="0" w:afterAutospacing="0" w:line="240" w:lineRule="auto"/>
              <w:ind w:left="288"/>
              <w:contextualSpacing/>
              <w:rPr>
                <w:rFonts w:ascii="Times New Roman" w:hAnsi="Times New Roman" w:cs="Times New Roman"/>
              </w:rPr>
            </w:pPr>
            <w:r w:rsidRPr="00CA6CA4">
              <w:rPr>
                <w:rFonts w:ascii="Times New Roman" w:hAnsi="Times New Roman" w:cs="Times New Roman"/>
                <w:lang w:val="de-DE"/>
              </w:rPr>
              <w:t>Per 38.901, Table 7.3-1</w:t>
            </w:r>
          </w:p>
          <w:p w14:paraId="51DDE27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lang w:val="de-DE"/>
              </w:rPr>
              <w:t> </w:t>
            </w:r>
          </w:p>
        </w:tc>
      </w:tr>
      <w:tr w:rsidR="00E309DA" w:rsidRPr="00CA6CA4" w14:paraId="7E1BDE8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81CDF2"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C6A7B0"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5dB</w:t>
            </w:r>
            <w:r w:rsidRPr="00CA6CA4">
              <w:rPr>
                <w:rStyle w:val="apple-converted-space"/>
                <w:rFonts w:ascii="Times New Roman" w:hAnsi="Times New Roman" w:cs="Times New Roman"/>
              </w:rPr>
              <w:t> </w:t>
            </w:r>
          </w:p>
        </w:tc>
      </w:tr>
      <w:tr w:rsidR="00E309DA" w:rsidRPr="00CA6CA4" w14:paraId="69BE0A8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E2B4"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46C345"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MMSE-IRC</w:t>
            </w:r>
          </w:p>
        </w:tc>
      </w:tr>
      <w:tr w:rsidR="00E309DA" w:rsidRPr="00CA6CA4" w14:paraId="34B79A3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6BC6D"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978434"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Single user with proportional fair</w:t>
            </w:r>
          </w:p>
        </w:tc>
      </w:tr>
      <w:tr w:rsidR="00E309DA" w:rsidRPr="00CA6CA4" w14:paraId="0A1C26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48D06"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DC2CC82" w14:textId="77777777" w:rsidR="00E309DA" w:rsidRPr="00CA6CA4" w:rsidRDefault="00E309DA" w:rsidP="00257EF2">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 64 QAM</w:t>
            </w:r>
            <w:r w:rsidRPr="00CA6CA4">
              <w:rPr>
                <w:rStyle w:val="apple-converted-space"/>
                <w:rFonts w:ascii="Times New Roman" w:hAnsi="Times New Roman" w:cs="Times New Roman"/>
              </w:rPr>
              <w:t>  </w:t>
            </w:r>
          </w:p>
          <w:p w14:paraId="352C9350" w14:textId="77777777" w:rsidR="00E309DA" w:rsidRPr="00CA6CA4" w:rsidRDefault="00E309DA" w:rsidP="00257EF2">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Up to</w:t>
            </w:r>
            <w:r w:rsidRPr="00CA6CA4">
              <w:rPr>
                <w:rStyle w:val="apple-converted-space"/>
                <w:rFonts w:ascii="Times New Roman" w:hAnsi="Times New Roman" w:cs="Times New Roman"/>
              </w:rPr>
              <w:t> </w:t>
            </w:r>
            <w:r w:rsidRPr="00CA6CA4">
              <w:rPr>
                <w:rFonts w:ascii="Times New Roman" w:hAnsi="Times New Roman" w:cs="Times New Roman"/>
              </w:rPr>
              <w:t>256QAM</w:t>
            </w:r>
            <w:r w:rsidRPr="00CA6CA4">
              <w:rPr>
                <w:rStyle w:val="apple-converted-space"/>
                <w:rFonts w:ascii="Times New Roman" w:hAnsi="Times New Roman" w:cs="Times New Roman"/>
              </w:rPr>
              <w:t>  </w:t>
            </w:r>
          </w:p>
        </w:tc>
      </w:tr>
      <w:tr w:rsidR="00E309DA" w:rsidRPr="00CA6CA4" w14:paraId="7AAB6ABB"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0A406B"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5564BE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SU-MIMO with rank adaptation</w:t>
            </w:r>
          </w:p>
        </w:tc>
      </w:tr>
      <w:tr w:rsidR="00E309DA" w:rsidRPr="00CA6CA4" w14:paraId="4638E4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A8B83"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436D292"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3 Km/h</w:t>
            </w:r>
          </w:p>
        </w:tc>
      </w:tr>
      <w:tr w:rsidR="00E309DA" w:rsidRPr="00CA6CA4" w14:paraId="06E75CEE"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A05569"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UE antenna config</w:t>
            </w:r>
            <w:r w:rsidRPr="00CA6CA4">
              <w:rPr>
                <w:rFonts w:ascii="Times New Roman" w:hAnsi="Times New Roman" w:cs="Times New Roman"/>
                <w:color w:val="FF0000"/>
              </w:rPr>
              <w:tab/>
            </w:r>
          </w:p>
          <w:p w14:paraId="14F963E1"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797432"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546B8A9D" w14:textId="77777777" w:rsidR="00E309DA" w:rsidRPr="00CA6CA4" w:rsidRDefault="00E309DA" w:rsidP="00257EF2">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Xpol+1pol; isotropic ULA</w:t>
            </w:r>
          </w:p>
          <w:p w14:paraId="3CB18AD1" w14:textId="77777777" w:rsidR="00E309DA" w:rsidRPr="00CA6CA4" w:rsidRDefault="00E309DA" w:rsidP="00257EF2">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 xml:space="preserve">Xpol+1pol; 110°, 4 </w:t>
            </w:r>
            <w:proofErr w:type="spellStart"/>
            <w:r w:rsidRPr="00CA6CA4">
              <w:rPr>
                <w:rFonts w:ascii="Times New Roman" w:hAnsi="Times New Roman" w:cs="Times New Roman"/>
                <w:color w:val="FF0000"/>
              </w:rPr>
              <w:t>dBi</w:t>
            </w:r>
            <w:proofErr w:type="spellEnd"/>
            <w:r w:rsidRPr="00CA6CA4">
              <w:rPr>
                <w:rFonts w:ascii="Times New Roman" w:hAnsi="Times New Roman" w:cs="Times New Roman"/>
                <w:color w:val="FF0000"/>
              </w:rPr>
              <w:tab/>
            </w:r>
          </w:p>
          <w:p w14:paraId="02274F58"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
          <w:p w14:paraId="391B8729"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Outdoor FWA:</w:t>
            </w:r>
          </w:p>
          <w:p w14:paraId="701CFF78" w14:textId="77777777" w:rsidR="00E309DA" w:rsidRPr="00CA6CA4" w:rsidRDefault="00E309DA" w:rsidP="00257EF2">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CA6CA4">
              <w:rPr>
                <w:rFonts w:ascii="Times New Roman" w:hAnsi="Times New Roman" w:cs="Times New Roman"/>
                <w:color w:val="FF0000"/>
                <w:lang w:val="fr-FR"/>
              </w:rPr>
              <w:t>Xpol+1pol; isotropic ULA</w:t>
            </w:r>
          </w:p>
          <w:p w14:paraId="23818BB1" w14:textId="77777777" w:rsidR="00E309DA" w:rsidRPr="00CA6CA4" w:rsidRDefault="00E309DA" w:rsidP="00257EF2">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CA6CA4">
              <w:rPr>
                <w:rFonts w:ascii="Times New Roman" w:hAnsi="Times New Roman" w:cs="Times New Roman"/>
                <w:color w:val="FF0000"/>
                <w:lang w:val="fr-FR"/>
              </w:rPr>
              <w:t>3 directional 1pol: 110°, 4 dBi</w:t>
            </w:r>
          </w:p>
          <w:p w14:paraId="3BD8CAC3" w14:textId="77777777" w:rsidR="00E309DA" w:rsidRPr="00CA6CA4" w:rsidRDefault="00E309DA" w:rsidP="00257EF2">
            <w:pPr>
              <w:pStyle w:val="mc-p"/>
              <w:spacing w:before="0" w:beforeAutospacing="0" w:after="0" w:afterAutospacing="0" w:line="240" w:lineRule="auto"/>
              <w:ind w:left="760"/>
              <w:contextualSpacing/>
              <w:rPr>
                <w:rFonts w:ascii="Times New Roman" w:hAnsi="Times New Roman" w:cs="Times New Roman"/>
                <w:color w:val="FF0000"/>
                <w:lang w:val="fr-FR"/>
              </w:rPr>
            </w:pPr>
          </w:p>
        </w:tc>
      </w:tr>
      <w:tr w:rsidR="00E309DA" w:rsidRPr="00CA6CA4" w14:paraId="6AD1E2C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4D1E0"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9548028"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FTP model 1: Packet size 500KB, RU= 50% and suggested low/high RU of values of 20% and 70%</w:t>
            </w:r>
          </w:p>
          <w:p w14:paraId="09C522B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Full buffer (optional) </w:t>
            </w:r>
          </w:p>
        </w:tc>
      </w:tr>
      <w:tr w:rsidR="00E309DA" w:rsidRPr="00CA6CA4" w14:paraId="75C9D1D4"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5E8C1"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4EEDC5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Rel-15 2Tx non-coherent</w:t>
            </w:r>
          </w:p>
          <w:p w14:paraId="1A8830EE"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p>
        </w:tc>
      </w:tr>
      <w:tr w:rsidR="00E309DA" w:rsidRPr="00CA6CA4" w14:paraId="7457CB92"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BB22"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AEF0C7"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 xml:space="preserve">Wideband </w:t>
            </w:r>
          </w:p>
        </w:tc>
      </w:tr>
      <w:tr w:rsidR="00E309DA" w:rsidRPr="00CA6CA4" w14:paraId="5C7C466F"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29929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0EA13CF"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Open loop,</w:t>
            </w:r>
            <w:r w:rsidRPr="00CA6CA4">
              <w:rPr>
                <w:rStyle w:val="apple-converted-space"/>
                <w:rFonts w:ascii="Times New Roman" w:hAnsi="Times New Roman" w:cs="Times New Roman"/>
              </w:rPr>
              <w:t> </w:t>
            </w:r>
          </w:p>
          <w:p w14:paraId="6F06BB52" w14:textId="77777777" w:rsidR="00E309DA" w:rsidRPr="00CA6CA4" w:rsidRDefault="00E309DA" w:rsidP="00257EF2">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alpha = 0.8</w:t>
            </w:r>
          </w:p>
          <w:p w14:paraId="704D31CC" w14:textId="77777777" w:rsidR="00E309DA" w:rsidRPr="00CA6CA4" w:rsidRDefault="00E309DA" w:rsidP="00257EF2">
            <w:pPr>
              <w:pStyle w:val="mc-p"/>
              <w:spacing w:before="0" w:beforeAutospacing="0" w:after="0" w:afterAutospacing="0" w:line="240" w:lineRule="auto"/>
              <w:ind w:left="250" w:hanging="180"/>
              <w:contextualSpacing/>
              <w:rPr>
                <w:rFonts w:ascii="Times New Roman" w:hAnsi="Times New Roman" w:cs="Times New Roman"/>
              </w:rPr>
            </w:pPr>
            <w:r w:rsidRPr="00CA6CA4">
              <w:rPr>
                <w:rFonts w:ascii="Times New Roman" w:hAnsi="Times New Roman" w:cs="Times New Roman"/>
              </w:rPr>
              <w:t>-   </w:t>
            </w:r>
            <w:r w:rsidRPr="00CA6CA4">
              <w:rPr>
                <w:rStyle w:val="apple-converted-space"/>
                <w:rFonts w:ascii="Times New Roman" w:hAnsi="Times New Roman" w:cs="Times New Roman"/>
              </w:rPr>
              <w:t> </w:t>
            </w:r>
            <w:r w:rsidRPr="00CA6CA4">
              <w:rPr>
                <w:rFonts w:ascii="Times New Roman" w:hAnsi="Times New Roman" w:cs="Times New Roman"/>
              </w:rPr>
              <w:t>P</w:t>
            </w:r>
            <w:r w:rsidRPr="00CA6CA4">
              <w:rPr>
                <w:rFonts w:ascii="Times New Roman" w:hAnsi="Times New Roman" w:cs="Times New Roman"/>
                <w:vertAlign w:val="subscript"/>
              </w:rPr>
              <w:t>0</w:t>
            </w:r>
            <w:r w:rsidRPr="00CA6CA4">
              <w:rPr>
                <w:rStyle w:val="apple-converted-space"/>
                <w:rFonts w:ascii="Times New Roman" w:hAnsi="Times New Roman" w:cs="Times New Roman"/>
                <w:vertAlign w:val="subscript"/>
              </w:rPr>
              <w:t> </w:t>
            </w:r>
            <w:r w:rsidRPr="00CA6CA4">
              <w:rPr>
                <w:rFonts w:ascii="Times New Roman" w:hAnsi="Times New Roman" w:cs="Times New Roman"/>
              </w:rPr>
              <w:t xml:space="preserve">= -50, -80 </w:t>
            </w:r>
            <w:proofErr w:type="gramStart"/>
            <w:r w:rsidRPr="00CA6CA4">
              <w:rPr>
                <w:rFonts w:ascii="Times New Roman" w:hAnsi="Times New Roman" w:cs="Times New Roman"/>
              </w:rPr>
              <w:t>dBm</w:t>
            </w:r>
            <w:r w:rsidRPr="00CA6CA4">
              <w:rPr>
                <w:rStyle w:val="apple-converted-space"/>
                <w:rFonts w:ascii="Times New Roman" w:hAnsi="Times New Roman" w:cs="Times New Roman"/>
              </w:rPr>
              <w:t>  </w:t>
            </w:r>
            <w:r w:rsidRPr="00CA6CA4">
              <w:rPr>
                <w:rFonts w:ascii="Times New Roman" w:hAnsi="Times New Roman" w:cs="Times New Roman"/>
              </w:rPr>
              <w:t>to</w:t>
            </w:r>
            <w:proofErr w:type="gramEnd"/>
            <w:r w:rsidRPr="00CA6CA4">
              <w:rPr>
                <w:rFonts w:ascii="Times New Roman" w:hAnsi="Times New Roman" w:cs="Times New Roman"/>
              </w:rPr>
              <w:t xml:space="preserve"> be selected according to the deployment scenario</w:t>
            </w:r>
            <w:r w:rsidRPr="00CA6CA4">
              <w:rPr>
                <w:rStyle w:val="apple-converted-space"/>
                <w:rFonts w:ascii="Times New Roman" w:hAnsi="Times New Roman" w:cs="Times New Roman"/>
              </w:rPr>
              <w:t> </w:t>
            </w:r>
          </w:p>
        </w:tc>
      </w:tr>
      <w:tr w:rsidR="00E309DA" w:rsidRPr="00CA6CA4" w14:paraId="14B4B527"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A6FCBF"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lastRenderedPageBreak/>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F3AFEDB"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eMBB</w:t>
            </w:r>
            <w:proofErr w:type="spellEnd"/>
            <w:r w:rsidRPr="00CA6CA4">
              <w:rPr>
                <w:rFonts w:ascii="Times New Roman" w:hAnsi="Times New Roman" w:cs="Times New Roman"/>
                <w:color w:val="FF0000"/>
              </w:rPr>
              <w:t>:</w:t>
            </w:r>
          </w:p>
          <w:p w14:paraId="454FFEB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 xml:space="preserve">23 dBm, UL </w:t>
            </w:r>
            <w:proofErr w:type="spellStart"/>
            <w:r w:rsidRPr="00CA6CA4">
              <w:rPr>
                <w:rFonts w:ascii="Times New Roman" w:hAnsi="Times New Roman" w:cs="Times New Roman"/>
                <w:color w:val="FF0000"/>
              </w:rPr>
              <w:t>FPTx</w:t>
            </w:r>
            <w:proofErr w:type="spellEnd"/>
            <w:r w:rsidRPr="00CA6CA4">
              <w:rPr>
                <w:rFonts w:ascii="Times New Roman" w:hAnsi="Times New Roman" w:cs="Times New Roman"/>
                <w:color w:val="FF0000"/>
              </w:rPr>
              <w:t xml:space="preserve"> mode 0 or Rel-15 power scaling </w:t>
            </w:r>
            <w:r w:rsidRPr="00CA6CA4">
              <w:rPr>
                <w:rFonts w:ascii="Times New Roman" w:hAnsi="Times New Roman" w:cs="Times New Roman"/>
                <w:color w:val="FF0000"/>
              </w:rPr>
              <w:tab/>
            </w:r>
          </w:p>
          <w:p w14:paraId="28EC50C8"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
          <w:p w14:paraId="0CE3E45F"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proofErr w:type="spellStart"/>
            <w:r w:rsidRPr="00CA6CA4">
              <w:rPr>
                <w:rFonts w:ascii="Times New Roman" w:hAnsi="Times New Roman" w:cs="Times New Roman"/>
                <w:color w:val="FF0000"/>
              </w:rPr>
              <w:t>Outdooe</w:t>
            </w:r>
            <w:proofErr w:type="spellEnd"/>
            <w:r w:rsidRPr="00CA6CA4">
              <w:rPr>
                <w:rFonts w:ascii="Times New Roman" w:hAnsi="Times New Roman" w:cs="Times New Roman"/>
                <w:color w:val="FF0000"/>
              </w:rPr>
              <w:t xml:space="preserve"> FWA:</w:t>
            </w:r>
          </w:p>
          <w:p w14:paraId="1DBCD094"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color w:val="FF0000"/>
              </w:rPr>
            </w:pPr>
            <w:r w:rsidRPr="00CA6CA4">
              <w:rPr>
                <w:rFonts w:ascii="Times New Roman" w:hAnsi="Times New Roman" w:cs="Times New Roman"/>
                <w:color w:val="FF0000"/>
              </w:rPr>
              <w:t xml:space="preserve">31 dBm, UL </w:t>
            </w:r>
            <w:proofErr w:type="spellStart"/>
            <w:r w:rsidRPr="00CA6CA4">
              <w:rPr>
                <w:rFonts w:ascii="Times New Roman" w:hAnsi="Times New Roman" w:cs="Times New Roman"/>
                <w:color w:val="FF0000"/>
              </w:rPr>
              <w:t>FPTx</w:t>
            </w:r>
            <w:proofErr w:type="spellEnd"/>
            <w:r w:rsidRPr="00CA6CA4">
              <w:rPr>
                <w:rFonts w:ascii="Times New Roman" w:hAnsi="Times New Roman" w:cs="Times New Roman"/>
                <w:color w:val="FF0000"/>
              </w:rPr>
              <w:t xml:space="preserve"> mode 0</w:t>
            </w:r>
          </w:p>
          <w:p w14:paraId="6F9A7CDA"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strike/>
              </w:rPr>
            </w:pPr>
          </w:p>
        </w:tc>
      </w:tr>
      <w:tr w:rsidR="00E309DA" w:rsidRPr="00CA6CA4" w14:paraId="69638466" w14:textId="77777777" w:rsidTr="00CB22C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659AE"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9FB511C"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r w:rsidRPr="00CA6CA4">
              <w:rPr>
                <w:rFonts w:ascii="Times New Roman" w:hAnsi="Times New Roman" w:cs="Times New Roman"/>
              </w:rPr>
              <w:t>UL</w:t>
            </w:r>
            <w:r w:rsidRPr="00CA6CA4">
              <w:rPr>
                <w:rStyle w:val="apple-converted-space"/>
                <w:rFonts w:ascii="Times New Roman" w:hAnsi="Times New Roman" w:cs="Times New Roman"/>
              </w:rPr>
              <w:t> </w:t>
            </w:r>
            <w:r w:rsidRPr="00CA6CA4">
              <w:rPr>
                <w:rFonts w:ascii="Times New Roman" w:hAnsi="Times New Roman" w:cs="Times New Roman"/>
              </w:rPr>
              <w:t>mean-user throughput, 5%-</w:t>
            </w:r>
            <w:proofErr w:type="spellStart"/>
            <w:r w:rsidRPr="00CA6CA4">
              <w:rPr>
                <w:rFonts w:ascii="Times New Roman" w:hAnsi="Times New Roman" w:cs="Times New Roman"/>
              </w:rPr>
              <w:t>ile</w:t>
            </w:r>
            <w:proofErr w:type="spellEnd"/>
            <w:r w:rsidRPr="00CA6CA4">
              <w:rPr>
                <w:rFonts w:ascii="Times New Roman" w:hAnsi="Times New Roman" w:cs="Times New Roman"/>
              </w:rPr>
              <w:t xml:space="preserve"> and 95%-</w:t>
            </w:r>
            <w:proofErr w:type="spellStart"/>
            <w:r w:rsidRPr="00CA6CA4">
              <w:rPr>
                <w:rFonts w:ascii="Times New Roman" w:hAnsi="Times New Roman" w:cs="Times New Roman"/>
              </w:rPr>
              <w:t>ile</w:t>
            </w:r>
            <w:proofErr w:type="spellEnd"/>
            <w:r w:rsidRPr="00CA6CA4">
              <w:rPr>
                <w:rFonts w:ascii="Times New Roman" w:hAnsi="Times New Roman" w:cs="Times New Roman"/>
              </w:rPr>
              <w:t xml:space="preserve"> UPT</w:t>
            </w:r>
          </w:p>
        </w:tc>
      </w:tr>
    </w:tbl>
    <w:p w14:paraId="29DB261B" w14:textId="77777777" w:rsidR="00E309DA" w:rsidRPr="00CA6CA4" w:rsidRDefault="00E309DA" w:rsidP="00257EF2">
      <w:pPr>
        <w:pStyle w:val="mc-p"/>
        <w:spacing w:before="0" w:beforeAutospacing="0" w:after="0" w:afterAutospacing="0" w:line="240" w:lineRule="auto"/>
        <w:contextualSpacing/>
        <w:rPr>
          <w:rFonts w:ascii="Times New Roman" w:hAnsi="Times New Roman" w:cs="Times New Roman"/>
        </w:rPr>
      </w:pPr>
    </w:p>
    <w:p w14:paraId="5751A69C" w14:textId="77777777" w:rsidR="00E309DA" w:rsidRPr="00CA6CA4" w:rsidRDefault="00E309DA" w:rsidP="00257EF2">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72718F7A"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bCs/>
        </w:rPr>
        <w:t>For performance evaluation of 3TX UE, consider following reference configurations,</w:t>
      </w:r>
    </w:p>
    <w:p w14:paraId="099A2F3D" w14:textId="77777777" w:rsidR="00E309DA" w:rsidRPr="00CA6CA4" w:rsidRDefault="00E309DA" w:rsidP="00257EF2">
      <w:pPr>
        <w:numPr>
          <w:ilvl w:val="0"/>
          <w:numId w:val="18"/>
        </w:numPr>
        <w:spacing w:after="0" w:line="240" w:lineRule="auto"/>
        <w:contextualSpacing/>
        <w:rPr>
          <w:rFonts w:ascii="Times New Roman" w:eastAsia="Times New Roman" w:hAnsi="Times New Roman" w:cs="Times New Roman"/>
          <w:bCs/>
        </w:rPr>
      </w:pPr>
      <w:r w:rsidRPr="00CA6CA4">
        <w:rPr>
          <w:rFonts w:ascii="Times New Roman" w:hAnsi="Times New Roman" w:cs="Times New Roman"/>
        </w:rPr>
        <w:t>A linear array (1D) of single-polarized antenna configuration</w:t>
      </w:r>
      <w:r w:rsidRPr="00CA6CA4">
        <w:rPr>
          <w:rFonts w:ascii="Times New Roman" w:eastAsia="Times New Roman" w:hAnsi="Times New Roman" w:cs="Times New Roman"/>
          <w:bCs/>
        </w:rPr>
        <w:t xml:space="preserve"> with a spacing of 0.5λ, </w:t>
      </w:r>
    </w:p>
    <w:p w14:paraId="7B12EAA2" w14:textId="77777777" w:rsidR="00E309DA" w:rsidRPr="00CA6CA4" w:rsidRDefault="00E309DA" w:rsidP="00257EF2">
      <w:pPr>
        <w:numPr>
          <w:ilvl w:val="1"/>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sidRPr="00CA6CA4">
        <w:rPr>
          <w:rFonts w:ascii="Times New Roman" w:eastAsia="Times New Roman" w:hAnsi="Times New Roman" w:cs="Times New Roman"/>
          <w:b/>
        </w:rPr>
        <w:t>|</w:t>
      </w:r>
    </w:p>
    <w:p w14:paraId="1FC040E4" w14:textId="77777777" w:rsidR="00E309DA" w:rsidRPr="00CA6CA4" w:rsidRDefault="00E309DA" w:rsidP="00257EF2">
      <w:pPr>
        <w:numPr>
          <w:ilvl w:val="0"/>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 xml:space="preserve">A configuration of a cross-polarized and a single-polarized antennas, </w:t>
      </w:r>
    </w:p>
    <w:p w14:paraId="2D861E01" w14:textId="77777777" w:rsidR="00E309DA" w:rsidRPr="00CA6CA4" w:rsidRDefault="00E309DA" w:rsidP="00257EF2">
      <w:pPr>
        <w:numPr>
          <w:ilvl w:val="1"/>
          <w:numId w:val="18"/>
        </w:numPr>
        <w:spacing w:after="0" w:line="240" w:lineRule="auto"/>
        <w:contextualSpacing/>
        <w:rPr>
          <w:rFonts w:ascii="Times New Roman" w:eastAsia="Times New Roman" w:hAnsi="Times New Roman" w:cs="Times New Roman"/>
          <w:bCs/>
        </w:rPr>
      </w:pPr>
      <w:r w:rsidRPr="00CA6CA4">
        <w:rPr>
          <w:rFonts w:ascii="Times New Roman" w:eastAsia="Times New Roman" w:hAnsi="Times New Roman" w:cs="Times New Roman"/>
          <w:bCs/>
        </w:rPr>
        <w:t>For example:</w:t>
      </w:r>
      <w:r w:rsidRPr="00CA6CA4">
        <w:rPr>
          <w:rFonts w:ascii="Times New Roman" w:eastAsia="Times New Roman" w:hAnsi="Times New Roman" w:cs="Times New Roman"/>
          <w:bCs/>
        </w:rPr>
        <w:tab/>
      </w:r>
      <w:r w:rsidRPr="00CA6CA4">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0D39E887" w14:textId="77777777" w:rsidR="00E309DA" w:rsidRPr="00CA6CA4" w:rsidRDefault="00E309DA" w:rsidP="00257EF2">
      <w:pPr>
        <w:pStyle w:val="bodytext0"/>
        <w:spacing w:before="0" w:beforeAutospacing="0" w:after="0" w:afterAutospacing="0" w:line="240" w:lineRule="auto"/>
        <w:contextualSpacing/>
        <w:rPr>
          <w:rFonts w:ascii="Times New Roman" w:hAnsi="Times New Roman" w:cs="Times New Roman"/>
        </w:rPr>
      </w:pPr>
    </w:p>
    <w:p w14:paraId="019A468F" w14:textId="77777777" w:rsidR="00E309DA" w:rsidRPr="00CA6CA4" w:rsidRDefault="00E309DA" w:rsidP="00257EF2">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6918251"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For SRS configuration supporting codebook-based UL transmission by a 3TX UE, one SRS resource set is configured for single TRP operation.</w:t>
      </w:r>
    </w:p>
    <w:p w14:paraId="674110E7" w14:textId="77777777" w:rsidR="00E309DA" w:rsidRPr="00CA6CA4" w:rsidRDefault="00E309DA" w:rsidP="00257EF2">
      <w:pPr>
        <w:pStyle w:val="bodytext0"/>
        <w:spacing w:before="0" w:beforeAutospacing="0" w:after="0" w:afterAutospacing="0" w:line="240" w:lineRule="auto"/>
        <w:contextualSpacing/>
        <w:rPr>
          <w:rFonts w:ascii="Times New Roman" w:hAnsi="Times New Roman" w:cs="Times New Roman"/>
          <w:lang w:val="en-GB"/>
        </w:rPr>
      </w:pPr>
    </w:p>
    <w:p w14:paraId="46324B17" w14:textId="77777777" w:rsidR="00E309DA" w:rsidRPr="00CA6CA4" w:rsidRDefault="00E309DA" w:rsidP="00257EF2">
      <w:pPr>
        <w:pStyle w:val="0Maintext"/>
        <w:spacing w:after="0" w:afterAutospacing="0" w:line="240" w:lineRule="auto"/>
        <w:ind w:firstLine="0"/>
        <w:contextualSpacing/>
        <w:rPr>
          <w:rFonts w:ascii="Times New Roman" w:eastAsia="DengXian" w:hAnsi="Times New Roman" w:cs="Times New Roman"/>
          <w:highlight w:val="green"/>
        </w:rPr>
      </w:pPr>
      <w:r w:rsidRPr="00CA6CA4">
        <w:rPr>
          <w:rFonts w:ascii="Times New Roman" w:eastAsia="DengXian" w:hAnsi="Times New Roman" w:cs="Times New Roman"/>
          <w:b/>
          <w:bCs/>
          <w:highlight w:val="green"/>
        </w:rPr>
        <w:t>Agreement</w:t>
      </w:r>
    </w:p>
    <w:p w14:paraId="1277995C"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For codebook-based transmission by a 3TX UE, </w:t>
      </w:r>
    </w:p>
    <w:p w14:paraId="11431666"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strike/>
        </w:rPr>
      </w:pPr>
      <w:r w:rsidRPr="00CA6CA4">
        <w:rPr>
          <w:rFonts w:ascii="Times New Roman" w:hAnsi="Times New Roman" w:cs="Times New Roman"/>
        </w:rPr>
        <w:t>Only PUSCH antenna ports 1000, 1001, 1002 are used</w:t>
      </w:r>
    </w:p>
    <w:p w14:paraId="55BEEE77"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Option- 2: Subject to UE capability, up to 2 PTRS ports may be configured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xml:space="preserve">, </w:t>
      </w:r>
    </w:p>
    <w:p w14:paraId="18CF39E7" w14:textId="77777777" w:rsidR="00E309DA" w:rsidRPr="00CA6CA4" w:rsidRDefault="00E309DA" w:rsidP="00257EF2">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FFS whether a single bit or 2 bits are used for PTRS-DMRS association indication.</w:t>
      </w:r>
    </w:p>
    <w:p w14:paraId="60ED1142" w14:textId="77777777" w:rsidR="00E309DA" w:rsidRPr="00CA6CA4" w:rsidRDefault="00E309DA" w:rsidP="00257EF2">
      <w:pPr>
        <w:pStyle w:val="bodytext0"/>
        <w:spacing w:before="0" w:beforeAutospacing="0" w:after="0" w:afterAutospacing="0" w:line="240" w:lineRule="auto"/>
        <w:contextualSpacing/>
        <w:rPr>
          <w:rFonts w:ascii="Times New Roman" w:hAnsi="Times New Roman" w:cs="Times New Roman"/>
          <w:lang w:val="en-GB"/>
        </w:rPr>
      </w:pPr>
      <w:r w:rsidRPr="00CA6CA4">
        <w:rPr>
          <w:rFonts w:ascii="Times New Roman" w:hAnsi="Times New Roman" w:cs="Times New Roman"/>
          <w:lang w:val="en-GB"/>
        </w:rPr>
        <w:t>Above is only for single panel transmission.</w:t>
      </w:r>
    </w:p>
    <w:p w14:paraId="01BBEF9D" w14:textId="77777777" w:rsidR="00E309DA" w:rsidRPr="00CA6CA4" w:rsidRDefault="00E309DA" w:rsidP="00257EF2">
      <w:pPr>
        <w:spacing w:after="0" w:line="240" w:lineRule="auto"/>
        <w:contextualSpacing/>
        <w:rPr>
          <w:rFonts w:ascii="Times New Roman" w:hAnsi="Times New Roman" w:cs="Times New Roman"/>
          <w:smallCaps/>
        </w:rPr>
      </w:pPr>
    </w:p>
    <w:p w14:paraId="21E41D53" w14:textId="77777777" w:rsidR="00E309DA" w:rsidRPr="00CA6CA4" w:rsidRDefault="00E309DA" w:rsidP="00257EF2">
      <w:pPr>
        <w:snapToGrid w:val="0"/>
        <w:spacing w:after="0" w:line="240" w:lineRule="auto"/>
        <w:contextualSpacing/>
        <w:rPr>
          <w:rFonts w:ascii="Times New Roman" w:hAnsi="Times New Roman" w:cs="Times New Roman"/>
          <w:b/>
        </w:rPr>
      </w:pPr>
      <w:r w:rsidRPr="00CA6CA4">
        <w:rPr>
          <w:rFonts w:ascii="Times New Roman" w:hAnsi="Times New Roman" w:cs="Times New Roman"/>
          <w:b/>
          <w:highlight w:val="lightGray"/>
        </w:rPr>
        <w:t>RAN1 #116-bis</w:t>
      </w:r>
    </w:p>
    <w:p w14:paraId="4745B0FA" w14:textId="77777777" w:rsidR="00E309DA" w:rsidRPr="00CA6CA4" w:rsidRDefault="00E309DA" w:rsidP="00257EF2">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7A33DA9" w14:textId="77777777" w:rsidR="00E309DA" w:rsidRPr="00CA6CA4" w:rsidRDefault="00E309DA" w:rsidP="00257EF2">
      <w:pPr>
        <w:spacing w:after="0" w:line="240" w:lineRule="auto"/>
        <w:contextualSpacing/>
        <w:rPr>
          <w:rFonts w:ascii="Times New Roman" w:eastAsia="Times New Roman" w:hAnsi="Times New Roman" w:cs="Times New Roman"/>
        </w:rPr>
      </w:pPr>
      <w:r w:rsidRPr="00CA6CA4">
        <w:rPr>
          <w:rFonts w:ascii="Times New Roman" w:eastAsia="Times New Roman" w:hAnsi="Times New Roman" w:cs="Times New Roman"/>
        </w:rPr>
        <w:t>To support codebook-based UL transmission by a 3TX UE, the agreed rank1 precoders in RAN1#116 can also be used when transform precoding is enabled (</w:t>
      </w:r>
      <w:r w:rsidRPr="00CA6CA4">
        <w:rPr>
          <w:rFonts w:ascii="Times New Roman" w:hAnsi="Times New Roman" w:cs="Times New Roman"/>
        </w:rPr>
        <w:t>DFT-s-</w:t>
      </w:r>
      <w:proofErr w:type="gramStart"/>
      <w:r w:rsidRPr="00CA6CA4">
        <w:rPr>
          <w:rFonts w:ascii="Times New Roman" w:hAnsi="Times New Roman" w:cs="Times New Roman"/>
        </w:rPr>
        <w:t>OFDM )</w:t>
      </w:r>
      <w:proofErr w:type="gramEnd"/>
      <w:r w:rsidRPr="00CA6CA4">
        <w:rPr>
          <w:rFonts w:ascii="Times New Roman" w:eastAsia="Times New Roman" w:hAnsi="Times New Roman" w:cs="Times New Roman"/>
        </w:rPr>
        <w:t xml:space="preserve">. </w:t>
      </w:r>
    </w:p>
    <w:p w14:paraId="2C816A3E" w14:textId="77777777" w:rsidR="00E309DA" w:rsidRPr="00CA6CA4" w:rsidRDefault="00E309DA" w:rsidP="00257EF2">
      <w:pPr>
        <w:spacing w:after="0" w:line="240" w:lineRule="auto"/>
        <w:contextualSpacing/>
        <w:rPr>
          <w:rFonts w:ascii="Times New Roman" w:hAnsi="Times New Roman" w:cs="Times New Roman"/>
          <w:lang w:eastAsia="x-none"/>
        </w:rPr>
      </w:pPr>
    </w:p>
    <w:p w14:paraId="7BD58AEF" w14:textId="77777777" w:rsidR="00E309DA" w:rsidRPr="00CA6CA4" w:rsidRDefault="00E309DA" w:rsidP="00257EF2">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3FFECA"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To indicate precoding information for codebook-based UL transmission by a 3TX UE, </w:t>
      </w:r>
    </w:p>
    <w:p w14:paraId="141E70EA"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bCs/>
        </w:rPr>
      </w:pPr>
      <w:r w:rsidRPr="00CA6CA4">
        <w:rPr>
          <w:rFonts w:ascii="Times New Roman" w:hAnsi="Times New Roman" w:cs="Times New Roman"/>
        </w:rPr>
        <w:t xml:space="preserve">Reuse legacy TPMI indication framework where TPMI and TRI are jointly indicated </w:t>
      </w:r>
    </w:p>
    <w:p w14:paraId="6EDE7934"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bCs/>
        </w:rPr>
      </w:pPr>
      <w:r w:rsidRPr="00CA6CA4">
        <w:rPr>
          <w:rFonts w:ascii="Times New Roman" w:hAnsi="Times New Roman" w:cs="Times New Roman"/>
        </w:rPr>
        <w:t>TPMI field is 2 or 3bits for 3-antenna-port transmission</w:t>
      </w:r>
    </w:p>
    <w:p w14:paraId="67DCA292" w14:textId="77777777" w:rsidR="00E309DA" w:rsidRPr="00CA6CA4" w:rsidRDefault="00E309DA" w:rsidP="00257EF2">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For </w:t>
      </w:r>
      <w:proofErr w:type="spellStart"/>
      <w:r w:rsidRPr="00CA6CA4">
        <w:rPr>
          <w:rFonts w:ascii="Times New Roman" w:hAnsi="Times New Roman" w:cs="Times New Roman"/>
        </w:rPr>
        <w:t>maxRank</w:t>
      </w:r>
      <w:proofErr w:type="spellEnd"/>
      <w:r w:rsidRPr="00CA6CA4">
        <w:rPr>
          <w:rFonts w:ascii="Times New Roman" w:hAnsi="Times New Roman" w:cs="Times New Roman"/>
        </w:rPr>
        <w:t xml:space="preserve"> equals to 1, TPMI field is 2 bits for DFT-s-OFDM and CP-OFDM</w:t>
      </w:r>
    </w:p>
    <w:p w14:paraId="16559D6C" w14:textId="77777777" w:rsidR="00E309DA" w:rsidRPr="00CA6CA4" w:rsidRDefault="00E309DA" w:rsidP="00257EF2">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For </w:t>
      </w:r>
      <w:proofErr w:type="spellStart"/>
      <w:r w:rsidRPr="00CA6CA4">
        <w:rPr>
          <w:rFonts w:ascii="Times New Roman" w:hAnsi="Times New Roman" w:cs="Times New Roman"/>
        </w:rPr>
        <w:t>maxRank</w:t>
      </w:r>
      <w:proofErr w:type="spellEnd"/>
      <w:r w:rsidRPr="00CA6CA4">
        <w:rPr>
          <w:rFonts w:ascii="Times New Roman" w:hAnsi="Times New Roman" w:cs="Times New Roman"/>
        </w:rPr>
        <w:t xml:space="preserve"> equals to 2 or 3, TPMI field is 3 bits for CP-OFDM</w:t>
      </w:r>
    </w:p>
    <w:p w14:paraId="6D84FEAA" w14:textId="77777777" w:rsidR="00E309DA" w:rsidRPr="00CA6CA4" w:rsidRDefault="00E309DA" w:rsidP="00257EF2">
      <w:pPr>
        <w:spacing w:after="0" w:line="240" w:lineRule="auto"/>
        <w:contextualSpacing/>
        <w:rPr>
          <w:rFonts w:ascii="Times New Roman" w:hAnsi="Times New Roman" w:cs="Times New Roman"/>
          <w:lang w:eastAsia="x-none"/>
        </w:rPr>
      </w:pPr>
    </w:p>
    <w:p w14:paraId="222AB612" w14:textId="77777777" w:rsidR="00E309DA" w:rsidRPr="00CA6CA4" w:rsidRDefault="00E309DA" w:rsidP="00257EF2">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5B97A32F"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For SRS configuration supporting codebook-based UL transmission by a 3TX UE, support Alt1, </w:t>
      </w:r>
    </w:p>
    <w:p w14:paraId="635C2953"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Alt1: Support configuration of X 4-port SRS resources in a resource set where one the ports is muted</w:t>
      </w:r>
    </w:p>
    <w:p w14:paraId="61AA3A87" w14:textId="77777777" w:rsidR="00E309DA" w:rsidRPr="00CA6CA4" w:rsidRDefault="00E309DA" w:rsidP="00257EF2">
      <w:pPr>
        <w:pStyle w:val="ListParagraph"/>
        <w:numPr>
          <w:ilvl w:val="1"/>
          <w:numId w:val="18"/>
        </w:numPr>
        <w:spacing w:after="0" w:line="240" w:lineRule="auto"/>
        <w:contextualSpacing/>
        <w:rPr>
          <w:rFonts w:ascii="Times New Roman" w:hAnsi="Times New Roman" w:cs="Times New Roman"/>
        </w:rPr>
      </w:pPr>
      <w:r w:rsidRPr="00CA6CA4">
        <w:rPr>
          <w:rFonts w:ascii="Times New Roman" w:hAnsi="Times New Roman" w:cs="Times New Roman"/>
        </w:rPr>
        <w:t>FFS muting mechanism</w:t>
      </w:r>
    </w:p>
    <w:p w14:paraId="5A944407" w14:textId="77777777" w:rsidR="00E309DA" w:rsidRPr="00CA6CA4" w:rsidRDefault="00E309DA" w:rsidP="00257EF2">
      <w:pPr>
        <w:spacing w:after="0" w:line="240" w:lineRule="auto"/>
        <w:contextualSpacing/>
        <w:rPr>
          <w:rFonts w:ascii="Times New Roman" w:hAnsi="Times New Roman" w:cs="Times New Roman"/>
          <w:bCs/>
        </w:rPr>
      </w:pPr>
      <w:r w:rsidRPr="00CA6CA4">
        <w:rPr>
          <w:rFonts w:ascii="Times New Roman" w:hAnsi="Times New Roman" w:cs="Times New Roman"/>
          <w:bCs/>
        </w:rPr>
        <w:t>where X can be up to 2, subject to UE capability.</w:t>
      </w:r>
    </w:p>
    <w:p w14:paraId="0502AB78" w14:textId="77777777" w:rsidR="00E309DA" w:rsidRPr="00CA6CA4" w:rsidRDefault="00E309DA" w:rsidP="00257EF2">
      <w:pPr>
        <w:spacing w:after="0" w:line="240" w:lineRule="auto"/>
        <w:contextualSpacing/>
        <w:rPr>
          <w:rFonts w:ascii="Times New Roman" w:hAnsi="Times New Roman" w:cs="Times New Roman"/>
        </w:rPr>
      </w:pPr>
    </w:p>
    <w:p w14:paraId="5278D5C9" w14:textId="77777777" w:rsidR="00E309DA" w:rsidRPr="00CA6CA4" w:rsidRDefault="00E309DA" w:rsidP="00257EF2">
      <w:pPr>
        <w:snapToGrid w:val="0"/>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0AE6CE5"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For codebook-based UL transmission by a 3TX UE, w</w:t>
      </w:r>
      <w:r w:rsidRPr="00CA6CA4">
        <w:rPr>
          <w:rFonts w:ascii="Times New Roman" w:eastAsia="SimSun" w:hAnsi="Times New Roman" w:cs="Times New Roman"/>
        </w:rPr>
        <w:t xml:space="preserve">hen 2 PTRS ports are configured by </w:t>
      </w:r>
      <w:proofErr w:type="spellStart"/>
      <w:r w:rsidRPr="00CA6CA4">
        <w:rPr>
          <w:rFonts w:ascii="Times New Roman" w:eastAsia="SimSun" w:hAnsi="Times New Roman" w:cs="Times New Roman"/>
        </w:rPr>
        <w:t>maxNrofPorts</w:t>
      </w:r>
      <w:proofErr w:type="spellEnd"/>
      <w:r w:rsidRPr="00CA6CA4">
        <w:rPr>
          <w:rFonts w:ascii="Times New Roman" w:eastAsia="SimSun" w:hAnsi="Times New Roman" w:cs="Times New Roman"/>
        </w:rPr>
        <w:t xml:space="preserve"> in PTRS-</w:t>
      </w:r>
      <w:proofErr w:type="spellStart"/>
      <w:r w:rsidRPr="00CA6CA4">
        <w:rPr>
          <w:rFonts w:ascii="Times New Roman" w:eastAsia="SimSun" w:hAnsi="Times New Roman" w:cs="Times New Roman"/>
        </w:rPr>
        <w:t>UplinkConfig</w:t>
      </w:r>
      <w:proofErr w:type="spellEnd"/>
      <w:r w:rsidRPr="00CA6CA4">
        <w:rPr>
          <w:rFonts w:ascii="Times New Roman" w:eastAsia="SimSun" w:hAnsi="Times New Roman" w:cs="Times New Roma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E309DA" w:rsidRPr="00CA6CA4" w14:paraId="35D6612F" w14:textId="77777777" w:rsidTr="00CB22C4">
        <w:trPr>
          <w:trHeight w:val="84"/>
        </w:trPr>
        <w:tc>
          <w:tcPr>
            <w:tcW w:w="1710" w:type="dxa"/>
            <w:hideMark/>
          </w:tcPr>
          <w:p w14:paraId="3E943DBF" w14:textId="77777777" w:rsidR="00E309DA" w:rsidRPr="00CA6CA4" w:rsidRDefault="00E309DA" w:rsidP="00257EF2">
            <w:pPr>
              <w:pStyle w:val="Default"/>
              <w:spacing w:after="0" w:line="240" w:lineRule="auto"/>
              <w:ind w:left="360"/>
              <w:contextualSpacing/>
              <w:rPr>
                <w:kern w:val="2"/>
                <w:sz w:val="22"/>
                <w:szCs w:val="22"/>
              </w:rPr>
            </w:pPr>
            <w:r w:rsidRPr="00CA6CA4">
              <w:rPr>
                <w:kern w:val="2"/>
                <w:sz w:val="22"/>
                <w:szCs w:val="22"/>
              </w:rPr>
              <w:t xml:space="preserve">Value of MSB </w:t>
            </w:r>
          </w:p>
        </w:tc>
        <w:tc>
          <w:tcPr>
            <w:tcW w:w="2810" w:type="dxa"/>
            <w:hideMark/>
          </w:tcPr>
          <w:p w14:paraId="581196D6" w14:textId="77777777" w:rsidR="00E309DA" w:rsidRPr="00CA6CA4" w:rsidRDefault="00E309DA" w:rsidP="00257EF2">
            <w:pPr>
              <w:pStyle w:val="Default"/>
              <w:spacing w:after="0" w:line="240" w:lineRule="auto"/>
              <w:ind w:left="360"/>
              <w:contextualSpacing/>
              <w:rPr>
                <w:kern w:val="2"/>
                <w:sz w:val="22"/>
                <w:szCs w:val="22"/>
              </w:rPr>
            </w:pPr>
            <w:r w:rsidRPr="00CA6CA4">
              <w:rPr>
                <w:kern w:val="2"/>
                <w:sz w:val="22"/>
                <w:szCs w:val="22"/>
              </w:rPr>
              <w:t xml:space="preserve">DMRS port </w:t>
            </w:r>
          </w:p>
        </w:tc>
        <w:tc>
          <w:tcPr>
            <w:tcW w:w="0" w:type="auto"/>
            <w:hideMark/>
          </w:tcPr>
          <w:p w14:paraId="35D47BDD" w14:textId="77777777" w:rsidR="00E309DA" w:rsidRPr="00CA6CA4" w:rsidRDefault="00E309DA" w:rsidP="00257EF2">
            <w:pPr>
              <w:pStyle w:val="Default"/>
              <w:spacing w:after="0" w:line="240" w:lineRule="auto"/>
              <w:ind w:left="360"/>
              <w:contextualSpacing/>
              <w:rPr>
                <w:strike/>
                <w:kern w:val="2"/>
                <w:sz w:val="22"/>
                <w:szCs w:val="22"/>
              </w:rPr>
            </w:pPr>
            <w:r w:rsidRPr="00CA6CA4">
              <w:rPr>
                <w:strike/>
                <w:kern w:val="2"/>
                <w:sz w:val="22"/>
                <w:szCs w:val="22"/>
              </w:rPr>
              <w:t xml:space="preserve">Value of LSB </w:t>
            </w:r>
          </w:p>
        </w:tc>
        <w:tc>
          <w:tcPr>
            <w:tcW w:w="0" w:type="auto"/>
            <w:hideMark/>
          </w:tcPr>
          <w:p w14:paraId="33A0AB3F" w14:textId="77777777" w:rsidR="00E309DA" w:rsidRPr="00CA6CA4" w:rsidRDefault="00E309DA" w:rsidP="00257EF2">
            <w:pPr>
              <w:pStyle w:val="Default"/>
              <w:spacing w:after="0" w:line="240" w:lineRule="auto"/>
              <w:ind w:left="360"/>
              <w:contextualSpacing/>
              <w:rPr>
                <w:strike/>
                <w:kern w:val="2"/>
                <w:sz w:val="22"/>
                <w:szCs w:val="22"/>
              </w:rPr>
            </w:pPr>
            <w:r w:rsidRPr="00CA6CA4">
              <w:rPr>
                <w:strike/>
                <w:kern w:val="2"/>
                <w:sz w:val="22"/>
                <w:szCs w:val="22"/>
              </w:rPr>
              <w:t xml:space="preserve">DMRS port </w:t>
            </w:r>
          </w:p>
        </w:tc>
      </w:tr>
      <w:tr w:rsidR="00E309DA" w:rsidRPr="00CA6CA4" w14:paraId="71A90CC1" w14:textId="77777777" w:rsidTr="00CB22C4">
        <w:trPr>
          <w:trHeight w:val="195"/>
        </w:trPr>
        <w:tc>
          <w:tcPr>
            <w:tcW w:w="1710" w:type="dxa"/>
            <w:hideMark/>
          </w:tcPr>
          <w:p w14:paraId="7C5B24FB" w14:textId="77777777" w:rsidR="00E309DA" w:rsidRPr="00CA6CA4" w:rsidRDefault="00E309DA" w:rsidP="00257EF2">
            <w:pPr>
              <w:pStyle w:val="Default"/>
              <w:spacing w:after="0" w:line="240" w:lineRule="auto"/>
              <w:ind w:left="360"/>
              <w:contextualSpacing/>
              <w:rPr>
                <w:kern w:val="2"/>
                <w:sz w:val="22"/>
                <w:szCs w:val="22"/>
              </w:rPr>
            </w:pPr>
            <w:r w:rsidRPr="00CA6CA4">
              <w:rPr>
                <w:kern w:val="2"/>
                <w:sz w:val="22"/>
                <w:szCs w:val="22"/>
              </w:rPr>
              <w:t xml:space="preserve">0 </w:t>
            </w:r>
          </w:p>
        </w:tc>
        <w:tc>
          <w:tcPr>
            <w:tcW w:w="2810" w:type="dxa"/>
            <w:hideMark/>
          </w:tcPr>
          <w:p w14:paraId="4FA6BA60" w14:textId="77777777" w:rsidR="00E309DA" w:rsidRPr="00CA6CA4" w:rsidRDefault="00E309DA" w:rsidP="00257EF2">
            <w:pPr>
              <w:pStyle w:val="Default"/>
              <w:spacing w:after="0" w:line="240" w:lineRule="auto"/>
              <w:ind w:left="360"/>
              <w:contextualSpacing/>
              <w:rPr>
                <w:kern w:val="2"/>
                <w:sz w:val="22"/>
                <w:szCs w:val="22"/>
              </w:rPr>
            </w:pPr>
            <w:r w:rsidRPr="00CA6CA4">
              <w:rPr>
                <w:kern w:val="2"/>
                <w:sz w:val="22"/>
                <w:szCs w:val="22"/>
              </w:rPr>
              <w:t xml:space="preserve">1st DMRS </w:t>
            </w:r>
            <w:r w:rsidRPr="00CA6CA4">
              <w:rPr>
                <w:color w:val="FF0000"/>
                <w:kern w:val="2"/>
                <w:sz w:val="22"/>
                <w:szCs w:val="22"/>
              </w:rPr>
              <w:t xml:space="preserve">port which shares PTRS port 0 </w:t>
            </w:r>
          </w:p>
        </w:tc>
        <w:tc>
          <w:tcPr>
            <w:tcW w:w="0" w:type="auto"/>
            <w:hideMark/>
          </w:tcPr>
          <w:p w14:paraId="4A48E531" w14:textId="77777777" w:rsidR="00E309DA" w:rsidRPr="00CA6CA4" w:rsidRDefault="00E309DA" w:rsidP="00257EF2">
            <w:pPr>
              <w:pStyle w:val="Default"/>
              <w:spacing w:after="0" w:line="240" w:lineRule="auto"/>
              <w:ind w:left="360"/>
              <w:contextualSpacing/>
              <w:rPr>
                <w:strike/>
                <w:kern w:val="2"/>
                <w:sz w:val="22"/>
                <w:szCs w:val="22"/>
              </w:rPr>
            </w:pPr>
            <w:r w:rsidRPr="00CA6CA4">
              <w:rPr>
                <w:strike/>
                <w:kern w:val="2"/>
                <w:sz w:val="22"/>
                <w:szCs w:val="22"/>
              </w:rPr>
              <w:t xml:space="preserve">0 </w:t>
            </w:r>
          </w:p>
        </w:tc>
        <w:tc>
          <w:tcPr>
            <w:tcW w:w="0" w:type="auto"/>
            <w:hideMark/>
          </w:tcPr>
          <w:p w14:paraId="698D6D5A" w14:textId="77777777" w:rsidR="00E309DA" w:rsidRPr="00CA6CA4" w:rsidRDefault="00E309DA" w:rsidP="00257EF2">
            <w:pPr>
              <w:pStyle w:val="Default"/>
              <w:spacing w:after="0" w:line="240" w:lineRule="auto"/>
              <w:ind w:left="360"/>
              <w:contextualSpacing/>
              <w:rPr>
                <w:strike/>
                <w:kern w:val="2"/>
                <w:sz w:val="22"/>
                <w:szCs w:val="22"/>
              </w:rPr>
            </w:pPr>
            <w:r w:rsidRPr="00CA6CA4">
              <w:rPr>
                <w:strike/>
                <w:kern w:val="2"/>
                <w:sz w:val="22"/>
                <w:szCs w:val="22"/>
              </w:rPr>
              <w:t xml:space="preserve">1st DMRS port which shares PTRS port 1 </w:t>
            </w:r>
          </w:p>
        </w:tc>
      </w:tr>
      <w:tr w:rsidR="00E309DA" w:rsidRPr="00CA6CA4" w14:paraId="78D8AA3C" w14:textId="77777777" w:rsidTr="00CB22C4">
        <w:trPr>
          <w:trHeight w:val="195"/>
        </w:trPr>
        <w:tc>
          <w:tcPr>
            <w:tcW w:w="1710" w:type="dxa"/>
            <w:hideMark/>
          </w:tcPr>
          <w:p w14:paraId="7D5B3A00" w14:textId="77777777" w:rsidR="00E309DA" w:rsidRPr="00CA6CA4" w:rsidRDefault="00E309DA" w:rsidP="00257EF2">
            <w:pPr>
              <w:pStyle w:val="Default"/>
              <w:spacing w:after="0" w:line="240" w:lineRule="auto"/>
              <w:ind w:left="360"/>
              <w:contextualSpacing/>
              <w:rPr>
                <w:kern w:val="2"/>
                <w:sz w:val="22"/>
                <w:szCs w:val="22"/>
              </w:rPr>
            </w:pPr>
            <w:r w:rsidRPr="00CA6CA4">
              <w:rPr>
                <w:kern w:val="2"/>
                <w:sz w:val="22"/>
                <w:szCs w:val="22"/>
              </w:rPr>
              <w:t xml:space="preserve">1 </w:t>
            </w:r>
          </w:p>
        </w:tc>
        <w:tc>
          <w:tcPr>
            <w:tcW w:w="2810" w:type="dxa"/>
            <w:hideMark/>
          </w:tcPr>
          <w:p w14:paraId="2FCD15CD" w14:textId="77777777" w:rsidR="00E309DA" w:rsidRPr="00CA6CA4" w:rsidRDefault="00E309DA" w:rsidP="00257EF2">
            <w:pPr>
              <w:pStyle w:val="Default"/>
              <w:spacing w:after="0" w:line="240" w:lineRule="auto"/>
              <w:ind w:left="360"/>
              <w:contextualSpacing/>
              <w:rPr>
                <w:kern w:val="2"/>
                <w:sz w:val="22"/>
                <w:szCs w:val="22"/>
              </w:rPr>
            </w:pPr>
            <w:r w:rsidRPr="00CA6CA4">
              <w:rPr>
                <w:kern w:val="2"/>
                <w:sz w:val="22"/>
                <w:szCs w:val="22"/>
              </w:rPr>
              <w:t xml:space="preserve">2nd DMRS </w:t>
            </w:r>
            <w:r w:rsidRPr="00CA6CA4">
              <w:rPr>
                <w:color w:val="FF0000"/>
                <w:kern w:val="2"/>
                <w:sz w:val="22"/>
                <w:szCs w:val="22"/>
              </w:rPr>
              <w:t xml:space="preserve">port which shares PTRS port 0 </w:t>
            </w:r>
          </w:p>
        </w:tc>
        <w:tc>
          <w:tcPr>
            <w:tcW w:w="0" w:type="auto"/>
            <w:hideMark/>
          </w:tcPr>
          <w:p w14:paraId="69CA206D" w14:textId="77777777" w:rsidR="00E309DA" w:rsidRPr="00CA6CA4" w:rsidRDefault="00E309DA" w:rsidP="00257EF2">
            <w:pPr>
              <w:pStyle w:val="Default"/>
              <w:spacing w:after="0" w:line="240" w:lineRule="auto"/>
              <w:ind w:left="360"/>
              <w:contextualSpacing/>
              <w:rPr>
                <w:strike/>
                <w:kern w:val="2"/>
                <w:sz w:val="22"/>
                <w:szCs w:val="22"/>
              </w:rPr>
            </w:pPr>
            <w:r w:rsidRPr="00CA6CA4">
              <w:rPr>
                <w:strike/>
                <w:kern w:val="2"/>
                <w:sz w:val="22"/>
                <w:szCs w:val="22"/>
              </w:rPr>
              <w:t xml:space="preserve">1 </w:t>
            </w:r>
          </w:p>
        </w:tc>
        <w:tc>
          <w:tcPr>
            <w:tcW w:w="0" w:type="auto"/>
            <w:hideMark/>
          </w:tcPr>
          <w:p w14:paraId="0A4AF654" w14:textId="77777777" w:rsidR="00E309DA" w:rsidRPr="00CA6CA4" w:rsidRDefault="00E309DA" w:rsidP="00257EF2">
            <w:pPr>
              <w:pStyle w:val="Default"/>
              <w:spacing w:after="0" w:line="240" w:lineRule="auto"/>
              <w:ind w:left="360"/>
              <w:contextualSpacing/>
              <w:rPr>
                <w:strike/>
                <w:kern w:val="2"/>
                <w:sz w:val="22"/>
                <w:szCs w:val="22"/>
              </w:rPr>
            </w:pPr>
            <w:r w:rsidRPr="00CA6CA4">
              <w:rPr>
                <w:strike/>
                <w:kern w:val="2"/>
                <w:sz w:val="22"/>
                <w:szCs w:val="22"/>
              </w:rPr>
              <w:t>2nd DMRS port which shares PTRS port 1</w:t>
            </w:r>
          </w:p>
        </w:tc>
      </w:tr>
    </w:tbl>
    <w:p w14:paraId="2B07C911"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Note: PUSCH antenna port 1000 and 1002 in indicated TPMI(s) share PT_RS port 0, and PUSCH antenna port 1001 is associated with PT_RS port 1</w:t>
      </w:r>
    </w:p>
    <w:p w14:paraId="64B96206" w14:textId="77777777" w:rsidR="00E309DA" w:rsidRPr="00CA6CA4" w:rsidRDefault="00E309DA" w:rsidP="00257EF2">
      <w:pPr>
        <w:pStyle w:val="ListParagraph"/>
        <w:numPr>
          <w:ilvl w:val="0"/>
          <w:numId w:val="18"/>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Number of bits used for the indication</w:t>
      </w:r>
    </w:p>
    <w:p w14:paraId="36F259A5" w14:textId="77777777" w:rsidR="00E309DA" w:rsidRPr="00CA6CA4" w:rsidRDefault="00E309DA" w:rsidP="00257EF2">
      <w:pPr>
        <w:pStyle w:val="ListParagraph"/>
        <w:numPr>
          <w:ilvl w:val="1"/>
          <w:numId w:val="18"/>
        </w:numPr>
        <w:spacing w:after="0" w:line="240" w:lineRule="auto"/>
        <w:contextualSpacing/>
        <w:rPr>
          <w:rFonts w:ascii="Times New Roman" w:eastAsia="Times New Roman" w:hAnsi="Times New Roman" w:cs="Times New Roman"/>
        </w:rPr>
      </w:pPr>
      <w:r w:rsidRPr="00CA6CA4">
        <w:rPr>
          <w:rFonts w:ascii="Times New Roman" w:eastAsia="Times New Roman" w:hAnsi="Times New Roman" w:cs="Times New Roman"/>
        </w:rPr>
        <w:t>1 bit</w:t>
      </w:r>
    </w:p>
    <w:p w14:paraId="0A65E423" w14:textId="77777777" w:rsidR="00E309DA" w:rsidRPr="00CA6CA4" w:rsidRDefault="00E309DA" w:rsidP="00257EF2">
      <w:pPr>
        <w:spacing w:after="0" w:line="240" w:lineRule="auto"/>
        <w:contextualSpacing/>
        <w:rPr>
          <w:rFonts w:ascii="Times New Roman" w:hAnsi="Times New Roman" w:cs="Times New Roman"/>
          <w:lang w:eastAsia="x-none"/>
        </w:rPr>
      </w:pPr>
    </w:p>
    <w:p w14:paraId="01EDDA5A" w14:textId="77777777" w:rsidR="00E309DA" w:rsidRPr="00CA6CA4" w:rsidRDefault="00E309DA" w:rsidP="00257EF2">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1CDE54B0"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eastAsia="Malgun Gothic" w:hAnsi="Times New Roman" w:cs="Times New Roman"/>
        </w:rPr>
        <w:t>For a 3TX UE, to support 3-port SRS transmission with reusing a 4-port SRS resource,</w:t>
      </w:r>
      <w:r w:rsidRPr="00CA6CA4">
        <w:rPr>
          <w:rFonts w:ascii="Times New Roman" w:hAnsi="Times New Roman" w:cs="Times New Roman"/>
        </w:rPr>
        <w:t xml:space="preserve"> support the following for muting one of the ports of the configured 4-port SRS resource,</w:t>
      </w:r>
    </w:p>
    <w:p w14:paraId="18639AF1"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Option 3: Always a same port is muted, e.g., the 4</w:t>
      </w:r>
      <w:r w:rsidRPr="00CA6CA4">
        <w:rPr>
          <w:rFonts w:ascii="Times New Roman" w:hAnsi="Times New Roman" w:cs="Times New Roman"/>
          <w:vertAlign w:val="superscript"/>
        </w:rPr>
        <w:t>th</w:t>
      </w:r>
      <w:r w:rsidRPr="00CA6CA4">
        <w:rPr>
          <w:rFonts w:ascii="Times New Roman" w:hAnsi="Times New Roman" w:cs="Times New Roman"/>
        </w:rPr>
        <w:t xml:space="preserve"> port</w:t>
      </w:r>
    </w:p>
    <w:p w14:paraId="403BC01B" w14:textId="77777777" w:rsidR="00E309DA" w:rsidRPr="00CA6CA4" w:rsidRDefault="00E309DA" w:rsidP="00257EF2">
      <w:pPr>
        <w:spacing w:after="0" w:line="240" w:lineRule="auto"/>
        <w:contextualSpacing/>
        <w:rPr>
          <w:rFonts w:ascii="Times New Roman" w:hAnsi="Times New Roman" w:cs="Times New Roman"/>
          <w:lang w:eastAsia="x-none"/>
        </w:rPr>
      </w:pPr>
    </w:p>
    <w:p w14:paraId="4F459A42" w14:textId="77777777" w:rsidR="00E309DA" w:rsidRPr="00CA6CA4" w:rsidRDefault="00E309DA" w:rsidP="00257EF2">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3C3BB6A2" w14:textId="77777777" w:rsidR="00E309DA" w:rsidRPr="00CA6CA4" w:rsidRDefault="00E309DA" w:rsidP="00257EF2">
      <w:p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For a 3TX UE, to support 3-port SRS transmission with reusing a 4-port SRS resource, UE splits a linear SRS power equally across the 3 unmuted antenna ports of the 4-port SRS resource.</w:t>
      </w:r>
    </w:p>
    <w:p w14:paraId="59DA4AD4" w14:textId="77777777" w:rsidR="00E309DA" w:rsidRPr="00CA6CA4" w:rsidRDefault="00E309DA" w:rsidP="00257EF2">
      <w:pPr>
        <w:spacing w:after="0" w:line="240" w:lineRule="auto"/>
        <w:contextualSpacing/>
        <w:rPr>
          <w:rFonts w:ascii="Times New Roman" w:hAnsi="Times New Roman" w:cs="Times New Roman"/>
          <w:lang w:eastAsia="x-none"/>
        </w:rPr>
      </w:pPr>
    </w:p>
    <w:p w14:paraId="26758906" w14:textId="77777777" w:rsidR="00E309DA" w:rsidRPr="00CA6CA4" w:rsidRDefault="00E309DA" w:rsidP="00257EF2">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06167523" w14:textId="77777777" w:rsidR="00E309DA" w:rsidRPr="00CA6CA4" w:rsidRDefault="00E309DA" w:rsidP="00257EF2">
      <w:p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For 3-port codebook-based PUSCH transmission for a 3TX UE, scale factor s should be the ratio of the number of antenna ports with a non-zero PUSCH transmission power to 3 (except for full-power Mode 0).</w:t>
      </w:r>
    </w:p>
    <w:p w14:paraId="26987DE8" w14:textId="77777777" w:rsidR="00E309DA" w:rsidRPr="00CA6CA4" w:rsidRDefault="00E309DA" w:rsidP="00257EF2">
      <w:pPr>
        <w:numPr>
          <w:ilvl w:val="0"/>
          <w:numId w:val="18"/>
        </w:numPr>
        <w:spacing w:after="0" w:line="240" w:lineRule="auto"/>
        <w:contextualSpacing/>
        <w:rPr>
          <w:rFonts w:ascii="Times New Roman" w:eastAsia="Malgun Gothic" w:hAnsi="Times New Roman" w:cs="Times New Roman"/>
        </w:rPr>
      </w:pPr>
      <w:r w:rsidRPr="00CA6CA4">
        <w:rPr>
          <w:rFonts w:ascii="Times New Roman" w:eastAsia="Malgun Gothic" w:hAnsi="Times New Roman" w:cs="Times New Roman"/>
        </w:rPr>
        <w:t>FFS: Whether specification needs to be updated to reflect the above</w:t>
      </w:r>
    </w:p>
    <w:p w14:paraId="4322FDFB" w14:textId="77777777" w:rsidR="00E309DA" w:rsidRPr="00CA6CA4" w:rsidRDefault="00E309DA" w:rsidP="00257EF2">
      <w:pPr>
        <w:spacing w:after="0" w:line="240" w:lineRule="auto"/>
        <w:contextualSpacing/>
        <w:rPr>
          <w:rFonts w:ascii="Times New Roman" w:hAnsi="Times New Roman" w:cs="Times New Roman"/>
          <w:lang w:eastAsia="x-none"/>
        </w:rPr>
      </w:pPr>
    </w:p>
    <w:p w14:paraId="307651B6" w14:textId="77777777" w:rsidR="00E309DA" w:rsidRPr="00CA6CA4" w:rsidRDefault="00E309DA" w:rsidP="00257EF2">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4629908D"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For codebook-based UL transmission by a 3TX UE, when 1 PTRS port is configured by </w:t>
      </w:r>
      <w:proofErr w:type="spellStart"/>
      <w:r w:rsidRPr="00CA6CA4">
        <w:rPr>
          <w:rFonts w:ascii="Times New Roman" w:hAnsi="Times New Roman" w:cs="Times New Roman"/>
        </w:rPr>
        <w:t>maxNrofPorts</w:t>
      </w:r>
      <w:proofErr w:type="spellEnd"/>
      <w:r w:rsidRPr="00CA6CA4">
        <w:rPr>
          <w:rFonts w:ascii="Times New Roman" w:hAnsi="Times New Roman" w:cs="Times New Roman"/>
        </w:rPr>
        <w:t xml:space="preserve">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PTRS-DMRS association indication is as follows:</w:t>
      </w:r>
    </w:p>
    <w:p w14:paraId="439B5E78" w14:textId="77777777" w:rsidR="00E309DA" w:rsidRPr="00CA6CA4" w:rsidRDefault="00E309DA" w:rsidP="00257EF2">
      <w:pPr>
        <w:pStyle w:val="ListParagraph"/>
        <w:numPr>
          <w:ilvl w:val="0"/>
          <w:numId w:val="18"/>
        </w:numPr>
        <w:spacing w:after="0" w:line="240" w:lineRule="auto"/>
        <w:contextualSpacing/>
        <w:rPr>
          <w:rFonts w:ascii="Times New Roman" w:eastAsia="SimSun" w:hAnsi="Times New Roman" w:cs="Times New Roman"/>
          <w:b/>
          <w:bCs/>
        </w:rPr>
      </w:pPr>
      <w:r w:rsidRPr="00CA6CA4">
        <w:rPr>
          <w:rFonts w:ascii="Times New Roman" w:eastAsia="SimSun" w:hAnsi="Times New Roman" w:cs="Times New Roman"/>
          <w:b/>
          <w:bCs/>
        </w:rPr>
        <w:t xml:space="preserve">Alt2: </w:t>
      </w:r>
      <w:r w:rsidRPr="00CA6CA4">
        <w:rPr>
          <w:rFonts w:ascii="Times New Roman" w:eastAsia="SimSun" w:hAnsi="Times New Roman" w:cs="Times New Roman"/>
        </w:rPr>
        <w:t>2-bit indication</w:t>
      </w:r>
    </w:p>
    <w:p w14:paraId="3A83F4FD"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309DA" w:rsidRPr="00CA6CA4" w14:paraId="6C09EB67"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35A6E1E"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3F576D"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DMRS port</w:t>
            </w:r>
          </w:p>
        </w:tc>
      </w:tr>
      <w:tr w:rsidR="00E309DA" w:rsidRPr="00CA6CA4" w14:paraId="4C48D2C4"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398C388"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920EA7"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r w:rsidRPr="00CA6CA4">
              <w:rPr>
                <w:rFonts w:ascii="Times New Roman" w:hAnsi="Times New Roman" w:cs="Times New Roman"/>
                <w:vertAlign w:val="superscript"/>
              </w:rPr>
              <w:t>st</w:t>
            </w:r>
            <w:r w:rsidRPr="00CA6CA4">
              <w:rPr>
                <w:rFonts w:ascii="Times New Roman" w:hAnsi="Times New Roman" w:cs="Times New Roman"/>
              </w:rPr>
              <w:t xml:space="preserve"> scheduled DMRS port</w:t>
            </w:r>
          </w:p>
        </w:tc>
      </w:tr>
      <w:tr w:rsidR="00E309DA" w:rsidRPr="00CA6CA4" w14:paraId="74242B6B"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CA8897"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4E6C51A"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r w:rsidRPr="00CA6CA4">
              <w:rPr>
                <w:rFonts w:ascii="Times New Roman" w:hAnsi="Times New Roman" w:cs="Times New Roman"/>
                <w:vertAlign w:val="superscript"/>
              </w:rPr>
              <w:t>nd</w:t>
            </w:r>
            <w:r w:rsidRPr="00CA6CA4">
              <w:rPr>
                <w:rFonts w:ascii="Times New Roman" w:hAnsi="Times New Roman" w:cs="Times New Roman"/>
              </w:rPr>
              <w:t xml:space="preserve"> scheduled DMRS port</w:t>
            </w:r>
          </w:p>
        </w:tc>
      </w:tr>
      <w:tr w:rsidR="00E309DA" w:rsidRPr="00CA6CA4" w14:paraId="3B227102"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AA291D2"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9C0F922"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r w:rsidRPr="00CA6CA4">
              <w:rPr>
                <w:rFonts w:ascii="Times New Roman" w:hAnsi="Times New Roman" w:cs="Times New Roman"/>
                <w:vertAlign w:val="superscript"/>
              </w:rPr>
              <w:t>rd</w:t>
            </w:r>
            <w:r w:rsidRPr="00CA6CA4">
              <w:rPr>
                <w:rFonts w:ascii="Times New Roman" w:hAnsi="Times New Roman" w:cs="Times New Roman"/>
              </w:rPr>
              <w:t xml:space="preserve"> scheduled DMRS port</w:t>
            </w:r>
          </w:p>
        </w:tc>
      </w:tr>
      <w:tr w:rsidR="00E309DA" w:rsidRPr="00CA6CA4" w14:paraId="39DD7A0A" w14:textId="77777777" w:rsidTr="00CB22C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3562388"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A9DEF07" w14:textId="77777777" w:rsidR="00E309DA" w:rsidRPr="00CA6CA4" w:rsidRDefault="00E309DA" w:rsidP="00257EF2">
            <w:pPr>
              <w:pStyle w:val="Table1"/>
              <w:spacing w:after="0" w:line="240" w:lineRule="auto"/>
              <w:contextualSpacing/>
              <w:rPr>
                <w:rFonts w:ascii="Times New Roman" w:hAnsi="Times New Roman" w:cs="Times New Roman"/>
                <w:strike/>
              </w:rPr>
            </w:pPr>
            <w:r w:rsidRPr="00CA6CA4">
              <w:rPr>
                <w:rFonts w:ascii="Times New Roman" w:hAnsi="Times New Roman" w:cs="Times New Roman"/>
                <w:strike/>
              </w:rPr>
              <w:t>4</w:t>
            </w:r>
            <w:r w:rsidRPr="00CA6CA4">
              <w:rPr>
                <w:rFonts w:ascii="Times New Roman" w:hAnsi="Times New Roman" w:cs="Times New Roman"/>
                <w:strike/>
                <w:vertAlign w:val="superscript"/>
              </w:rPr>
              <w:t>th</w:t>
            </w:r>
            <w:r w:rsidRPr="00CA6CA4">
              <w:rPr>
                <w:rFonts w:ascii="Times New Roman" w:hAnsi="Times New Roman" w:cs="Times New Roman"/>
                <w:strike/>
              </w:rPr>
              <w:t xml:space="preserve"> scheduled DMRS port</w:t>
            </w:r>
          </w:p>
          <w:p w14:paraId="67E7921E" w14:textId="77777777" w:rsidR="00E309DA" w:rsidRPr="00CA6CA4" w:rsidRDefault="00E309DA" w:rsidP="00257EF2">
            <w:pPr>
              <w:pStyle w:val="Table1"/>
              <w:spacing w:after="0" w:line="240" w:lineRule="auto"/>
              <w:contextualSpacing/>
              <w:rPr>
                <w:rFonts w:ascii="Times New Roman" w:hAnsi="Times New Roman" w:cs="Times New Roman"/>
              </w:rPr>
            </w:pPr>
            <w:r w:rsidRPr="00CA6CA4">
              <w:rPr>
                <w:rFonts w:ascii="Times New Roman" w:hAnsi="Times New Roman" w:cs="Times New Roman"/>
              </w:rPr>
              <w:t xml:space="preserve">Reserved </w:t>
            </w:r>
          </w:p>
        </w:tc>
      </w:tr>
    </w:tbl>
    <w:p w14:paraId="009FB61E" w14:textId="77777777" w:rsidR="00E309DA" w:rsidRPr="00CA6CA4" w:rsidRDefault="00E309DA" w:rsidP="00257EF2">
      <w:pPr>
        <w:spacing w:after="0" w:line="240" w:lineRule="auto"/>
        <w:contextualSpacing/>
        <w:rPr>
          <w:rFonts w:ascii="Times New Roman" w:hAnsi="Times New Roman" w:cs="Times New Roman"/>
        </w:rPr>
      </w:pPr>
    </w:p>
    <w:p w14:paraId="0A1A4045" w14:textId="77777777" w:rsidR="00E309DA" w:rsidRPr="00CA6CA4" w:rsidRDefault="00E309DA" w:rsidP="00257EF2">
      <w:pPr>
        <w:spacing w:after="0" w:line="240" w:lineRule="auto"/>
        <w:contextualSpacing/>
        <w:rPr>
          <w:rFonts w:ascii="Times New Roman" w:hAnsi="Times New Roman" w:cs="Times New Roman"/>
          <w:b/>
          <w:bCs/>
          <w:highlight w:val="green"/>
        </w:rPr>
      </w:pPr>
      <w:r w:rsidRPr="00CA6CA4">
        <w:rPr>
          <w:rFonts w:ascii="Times New Roman" w:hAnsi="Times New Roman" w:cs="Times New Roman"/>
          <w:b/>
          <w:bCs/>
          <w:highlight w:val="green"/>
        </w:rPr>
        <w:t>Agreement</w:t>
      </w:r>
    </w:p>
    <w:p w14:paraId="2C20405B"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For a 3TX UE, support Rel-17 M-TRP PUSCH repetition </w:t>
      </w:r>
      <w:proofErr w:type="gramStart"/>
      <w:r w:rsidRPr="00CA6CA4">
        <w:rPr>
          <w:rFonts w:ascii="Times New Roman" w:hAnsi="Times New Roman" w:cs="Times New Roman"/>
        </w:rPr>
        <w:t>where</w:t>
      </w:r>
      <w:proofErr w:type="gramEnd"/>
      <w:r w:rsidRPr="00CA6CA4">
        <w:rPr>
          <w:rFonts w:ascii="Times New Roman" w:hAnsi="Times New Roman" w:cs="Times New Roman"/>
        </w:rPr>
        <w:t>,</w:t>
      </w:r>
    </w:p>
    <w:p w14:paraId="6C51A541" w14:textId="77777777" w:rsidR="00E309DA" w:rsidRPr="00CA6CA4" w:rsidRDefault="00E309DA" w:rsidP="00257EF2">
      <w:pPr>
        <w:pStyle w:val="ListParagraph"/>
        <w:numPr>
          <w:ilvl w:val="0"/>
          <w:numId w:val="18"/>
        </w:numPr>
        <w:spacing w:after="0" w:line="240" w:lineRule="auto"/>
        <w:contextualSpacing/>
        <w:rPr>
          <w:rFonts w:ascii="Times New Roman" w:hAnsi="Times New Roman" w:cs="Times New Roman"/>
        </w:rPr>
      </w:pPr>
      <w:r w:rsidRPr="00CA6CA4">
        <w:rPr>
          <w:rFonts w:ascii="Times New Roman" w:hAnsi="Times New Roman" w:cs="Times New Roman"/>
        </w:rPr>
        <w:t xml:space="preserve">Two SRS resource sets, each with up to 2 of 4-port SRS resources are configured, </w:t>
      </w:r>
    </w:p>
    <w:p w14:paraId="133DAE08"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Note: The configured 4 port SRS resources are used to enable 3-port SRS transmission</w:t>
      </w:r>
    </w:p>
    <w:p w14:paraId="404A2B11" w14:textId="77777777" w:rsidR="00E309DA" w:rsidRPr="00CA6CA4" w:rsidRDefault="00E309DA" w:rsidP="00257EF2">
      <w:pPr>
        <w:spacing w:after="0" w:line="240" w:lineRule="auto"/>
        <w:contextualSpacing/>
        <w:rPr>
          <w:rFonts w:ascii="Times New Roman" w:hAnsi="Times New Roman" w:cs="Times New Roman"/>
          <w:smallCaps/>
        </w:rPr>
      </w:pPr>
    </w:p>
    <w:p w14:paraId="786313EC" w14:textId="77777777" w:rsidR="00E309DA" w:rsidRPr="00CA6CA4" w:rsidRDefault="00E309DA" w:rsidP="00257EF2">
      <w:pPr>
        <w:snapToGrid w:val="0"/>
        <w:spacing w:after="0" w:line="240" w:lineRule="auto"/>
        <w:contextualSpacing/>
        <w:rPr>
          <w:rFonts w:ascii="Times New Roman" w:hAnsi="Times New Roman" w:cs="Times New Roman"/>
          <w:b/>
        </w:rPr>
      </w:pPr>
      <w:r w:rsidRPr="00CA6CA4">
        <w:rPr>
          <w:rFonts w:ascii="Times New Roman" w:hAnsi="Times New Roman" w:cs="Times New Roman"/>
          <w:b/>
          <w:highlight w:val="lightGray"/>
        </w:rPr>
        <w:t>RAN1 #117</w:t>
      </w:r>
    </w:p>
    <w:p w14:paraId="0C004265" w14:textId="77777777" w:rsidR="00E309DA" w:rsidRPr="00CA6CA4" w:rsidRDefault="00E309DA" w:rsidP="00257EF2">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lastRenderedPageBreak/>
        <w:t>Agreement</w:t>
      </w:r>
    </w:p>
    <w:p w14:paraId="00FFC156" w14:textId="77777777" w:rsidR="00E309DA" w:rsidRPr="0022214F" w:rsidRDefault="00E309DA" w:rsidP="00257EF2">
      <w:pPr>
        <w:spacing w:after="0" w:line="240" w:lineRule="auto"/>
        <w:contextualSpacing/>
        <w:rPr>
          <w:rFonts w:ascii="Times New Roman" w:hAnsi="Times New Roman" w:cs="Times New Roman"/>
        </w:rPr>
      </w:pPr>
      <w:r w:rsidRPr="0022214F">
        <w:rPr>
          <w:rFonts w:ascii="Times New Roman" w:hAnsi="Times New Roman" w:cs="Times New Roman"/>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E309DA" w:rsidRPr="0022214F" w14:paraId="54D39E64" w14:textId="77777777" w:rsidTr="00CB22C4">
        <w:tc>
          <w:tcPr>
            <w:tcW w:w="10170" w:type="dxa"/>
            <w:tcBorders>
              <w:top w:val="single" w:sz="4" w:space="0" w:color="auto"/>
              <w:left w:val="single" w:sz="4" w:space="0" w:color="auto"/>
              <w:bottom w:val="single" w:sz="4" w:space="0" w:color="auto"/>
              <w:right w:val="single" w:sz="4" w:space="0" w:color="auto"/>
            </w:tcBorders>
          </w:tcPr>
          <w:p w14:paraId="6EA8ACE6" w14:textId="77777777" w:rsidR="00E309DA" w:rsidRPr="0022214F" w:rsidRDefault="00E309DA" w:rsidP="00257EF2">
            <w:pPr>
              <w:spacing w:after="0" w:line="240" w:lineRule="auto"/>
              <w:contextualSpacing/>
              <w:rPr>
                <w:rFonts w:ascii="Times New Roman" w:hAnsi="Times New Roman" w:cs="Times New Roman"/>
                <w:b/>
                <w:bCs/>
              </w:rPr>
            </w:pPr>
            <w:r w:rsidRPr="0022214F">
              <w:rPr>
                <w:rFonts w:ascii="Times New Roman" w:hAnsi="Times New Roman" w:cs="Times New Roman"/>
                <w:b/>
                <w:bCs/>
                <w:highlight w:val="green"/>
              </w:rPr>
              <w:t>Agreement</w:t>
            </w:r>
          </w:p>
          <w:p w14:paraId="57FDD749" w14:textId="77777777" w:rsidR="00E309DA" w:rsidRPr="0022214F" w:rsidRDefault="00E309DA" w:rsidP="00257EF2">
            <w:pPr>
              <w:spacing w:after="0" w:line="240" w:lineRule="auto"/>
              <w:contextualSpacing/>
              <w:rPr>
                <w:rFonts w:ascii="Times New Roman" w:hAnsi="Times New Roman" w:cs="Times New Roman"/>
              </w:rPr>
            </w:pPr>
            <w:r w:rsidRPr="0022214F">
              <w:rPr>
                <w:rFonts w:ascii="Times New Roman" w:hAnsi="Times New Roman" w:cs="Times New Roman"/>
              </w:rPr>
              <w:t>For a 3TX UE, to support 3-port SRS transmission with reusing a 4-port SRS resource, support the following for muting one of the ports of the configured 4-port SRS resource,</w:t>
            </w:r>
          </w:p>
          <w:p w14:paraId="4038E7E8" w14:textId="77777777" w:rsidR="00E309DA" w:rsidRPr="0022214F" w:rsidRDefault="00E309DA" w:rsidP="00257EF2">
            <w:pPr>
              <w:spacing w:after="0" w:line="240" w:lineRule="auto"/>
              <w:contextualSpacing/>
              <w:rPr>
                <w:rFonts w:ascii="Times New Roman" w:hAnsi="Times New Roman" w:cs="Times New Roman"/>
              </w:rPr>
            </w:pPr>
            <w:r w:rsidRPr="0022214F">
              <w:rPr>
                <w:rFonts w:ascii="Times New Roman" w:hAnsi="Times New Roman" w:cs="Times New Roman"/>
              </w:rPr>
              <w:t xml:space="preserve">Option 3: Always a same port is muted, </w:t>
            </w:r>
            <w:r w:rsidRPr="0022214F">
              <w:rPr>
                <w:rFonts w:ascii="Times New Roman" w:hAnsi="Times New Roman" w:cs="Times New Roman"/>
                <w:strike/>
              </w:rPr>
              <w:t>e.g.,</w:t>
            </w:r>
            <w:r w:rsidRPr="0022214F">
              <w:rPr>
                <w:rFonts w:ascii="Times New Roman" w:hAnsi="Times New Roman" w:cs="Times New Roman"/>
              </w:rPr>
              <w:t xml:space="preserve"> </w:t>
            </w:r>
            <w:r w:rsidRPr="0022214F">
              <w:rPr>
                <w:rFonts w:ascii="Times New Roman" w:hAnsi="Times New Roman" w:cs="Times New Roman"/>
                <w:color w:val="FF0000"/>
              </w:rPr>
              <w:t>i.e.,</w:t>
            </w:r>
            <w:r w:rsidRPr="0022214F">
              <w:rPr>
                <w:rFonts w:ascii="Times New Roman" w:hAnsi="Times New Roman" w:cs="Times New Roman"/>
              </w:rPr>
              <w:t xml:space="preserve"> the 4th port</w:t>
            </w:r>
          </w:p>
          <w:p w14:paraId="622587B2" w14:textId="77777777" w:rsidR="00E309DA" w:rsidRPr="0022214F" w:rsidRDefault="00E309DA" w:rsidP="00257EF2">
            <w:pPr>
              <w:spacing w:after="0" w:line="240" w:lineRule="auto"/>
              <w:contextualSpacing/>
              <w:rPr>
                <w:rFonts w:ascii="Times New Roman" w:hAnsi="Times New Roman" w:cs="Times New Roman"/>
              </w:rPr>
            </w:pPr>
          </w:p>
        </w:tc>
      </w:tr>
    </w:tbl>
    <w:p w14:paraId="55703D4A" w14:textId="77777777" w:rsidR="00E309DA" w:rsidRPr="00CA6CA4" w:rsidRDefault="00E309DA" w:rsidP="00257EF2">
      <w:pPr>
        <w:spacing w:after="0" w:line="240" w:lineRule="auto"/>
        <w:contextualSpacing/>
        <w:rPr>
          <w:rFonts w:ascii="Times New Roman" w:eastAsia="Batang" w:hAnsi="Times New Roman" w:cs="Times New Roman"/>
          <w:iCs/>
          <w:lang w:eastAsia="x-none"/>
        </w:rPr>
      </w:pPr>
    </w:p>
    <w:p w14:paraId="4DEC2D5A" w14:textId="77777777" w:rsidR="00E309DA" w:rsidRPr="00CA6CA4" w:rsidRDefault="00E309DA" w:rsidP="00257EF2">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7894BDFE" w14:textId="77777777" w:rsidR="00E309DA" w:rsidRPr="00CA6CA4" w:rsidRDefault="00E309DA" w:rsidP="00257EF2">
      <w:pPr>
        <w:spacing w:after="0" w:line="240" w:lineRule="auto"/>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7D49B37A" w14:textId="77777777" w:rsidR="00E309DA" w:rsidRPr="00CA6CA4" w:rsidRDefault="00E309DA" w:rsidP="00257EF2">
      <w:pPr>
        <w:pStyle w:val="ListParagraph"/>
        <w:numPr>
          <w:ilvl w:val="0"/>
          <w:numId w:val="85"/>
        </w:numPr>
        <w:spacing w:after="0" w:line="240" w:lineRule="auto"/>
        <w:contextualSpacing/>
        <w:rPr>
          <w:rFonts w:ascii="Times New Roman" w:eastAsia="SimSun" w:hAnsi="Times New Roman" w:cs="Times New Roman"/>
          <w:b/>
          <w:bCs/>
          <w:iCs/>
        </w:rPr>
      </w:pPr>
      <w:r w:rsidRPr="00CA6CA4">
        <w:rPr>
          <w:rFonts w:ascii="Times New Roman" w:eastAsia="SimSun" w:hAnsi="Times New Roman" w:cs="Times New Roman"/>
        </w:rPr>
        <w:t>Reuse Rel-17 M-TRP PUSCH repetition design, where the second precoding information field only indicates TPMI index, and applies same rank as indicated by the first precoding information field.</w:t>
      </w:r>
    </w:p>
    <w:p w14:paraId="0F77596B" w14:textId="77777777" w:rsidR="00E309DA" w:rsidRPr="00CA6CA4" w:rsidRDefault="00E309DA" w:rsidP="00257EF2">
      <w:pPr>
        <w:spacing w:after="0" w:line="240" w:lineRule="auto"/>
        <w:contextualSpacing/>
        <w:rPr>
          <w:rFonts w:ascii="Times New Roman" w:eastAsia="Batang" w:hAnsi="Times New Roman" w:cs="Times New Roman"/>
          <w:iCs/>
          <w:lang w:eastAsia="x-none"/>
        </w:rPr>
      </w:pPr>
    </w:p>
    <w:p w14:paraId="70AE085A" w14:textId="77777777" w:rsidR="00E309DA" w:rsidRPr="00CA6CA4" w:rsidRDefault="00E309DA" w:rsidP="00257EF2">
      <w:pPr>
        <w:spacing w:after="0" w:line="240" w:lineRule="auto"/>
        <w:contextualSpacing/>
        <w:rPr>
          <w:rFonts w:ascii="Times New Roman" w:hAnsi="Times New Roman" w:cs="Times New Roman"/>
          <w:highlight w:val="green"/>
        </w:rPr>
      </w:pPr>
      <w:r w:rsidRPr="00CA6CA4">
        <w:rPr>
          <w:rFonts w:ascii="Times New Roman" w:hAnsi="Times New Roman" w:cs="Times New Roman"/>
          <w:b/>
          <w:bCs/>
          <w:highlight w:val="green"/>
        </w:rPr>
        <w:t>Agreement</w:t>
      </w:r>
    </w:p>
    <w:p w14:paraId="5F836485" w14:textId="77777777" w:rsidR="00E309DA" w:rsidRPr="00CA6CA4" w:rsidRDefault="00E309DA" w:rsidP="00257EF2">
      <w:pPr>
        <w:spacing w:after="0" w:line="240" w:lineRule="auto"/>
        <w:contextualSpacing/>
        <w:rPr>
          <w:rFonts w:ascii="Times New Roman" w:hAnsi="Times New Roman" w:cs="Times New Roman"/>
          <w:iCs/>
        </w:rPr>
      </w:pPr>
      <w:r w:rsidRPr="00CA6CA4">
        <w:rPr>
          <w:rFonts w:ascii="Times New Roman" w:hAnsi="Times New Roman" w:cs="Times New Roman"/>
          <w:iCs/>
        </w:rPr>
        <w:t>For codebook-based M-TRP PUSCH repetition by a 3TX UE, scheduled by DCI format 0_1/0_2,</w:t>
      </w:r>
    </w:p>
    <w:p w14:paraId="4EB43E06" w14:textId="77777777" w:rsidR="00E309DA" w:rsidRPr="00CA6CA4" w:rsidRDefault="00E309DA" w:rsidP="00257EF2">
      <w:pPr>
        <w:pStyle w:val="ListParagraph"/>
        <w:numPr>
          <w:ilvl w:val="0"/>
          <w:numId w:val="85"/>
        </w:numPr>
        <w:spacing w:after="0" w:line="240" w:lineRule="auto"/>
        <w:contextualSpacing/>
        <w:rPr>
          <w:rFonts w:ascii="Times New Roman" w:eastAsia="SimSun" w:hAnsi="Times New Roman" w:cs="Times New Roman"/>
          <w:iCs/>
        </w:rPr>
      </w:pPr>
      <w:r w:rsidRPr="00CA6CA4">
        <w:rPr>
          <w:rFonts w:ascii="Times New Roman" w:eastAsia="SimSun" w:hAnsi="Times New Roman" w:cs="Times New Roman"/>
        </w:rPr>
        <w:t xml:space="preserve">Introduce new tables as Table I, II, III for the second precoding information field, for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=1 or 2 or 3, respectively.</w:t>
      </w:r>
    </w:p>
    <w:p w14:paraId="73BC41BF" w14:textId="77777777" w:rsidR="00E309DA" w:rsidRPr="00CA6CA4" w:rsidRDefault="00E309DA" w:rsidP="00257EF2">
      <w:pPr>
        <w:pStyle w:val="ListParagraph"/>
        <w:numPr>
          <w:ilvl w:val="1"/>
          <w:numId w:val="85"/>
        </w:numPr>
        <w:spacing w:after="0" w:line="240" w:lineRule="auto"/>
        <w:contextualSpacing/>
        <w:rPr>
          <w:rFonts w:ascii="Times New Roman" w:eastAsia="SimSun" w:hAnsi="Times New Roman" w:cs="Times New Roman"/>
          <w:iCs/>
        </w:rPr>
      </w:pPr>
      <w:r w:rsidRPr="00CA6CA4">
        <w:rPr>
          <w:rFonts w:ascii="Times New Roman" w:eastAsia="SimSun" w:hAnsi="Times New Roman" w:cs="Times New Roman"/>
        </w:rPr>
        <w:t xml:space="preserve">Table I: Second precoding information for 3 antenna ports if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65B28602"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183326DD"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7D66A41A" w14:textId="77777777" w:rsidR="00E309DA" w:rsidRPr="00CA6CA4" w:rsidRDefault="00E309DA" w:rsidP="00257EF2">
            <w:pPr>
              <w:spacing w:after="0" w:line="240" w:lineRule="auto"/>
              <w:contextualSpacing/>
              <w:rPr>
                <w:rFonts w:ascii="Times New Roman" w:hAnsi="Times New Roman" w:cs="Times New Roman"/>
                <w:i/>
              </w:rPr>
            </w:pPr>
            <w:proofErr w:type="spellStart"/>
            <w:r w:rsidRPr="00CA6CA4">
              <w:rPr>
                <w:rFonts w:ascii="Times New Roman" w:hAnsi="Times New Roman" w:cs="Times New Roman"/>
                <w:i/>
              </w:rPr>
              <w:t>codebookSubset</w:t>
            </w:r>
            <w:proofErr w:type="spellEnd"/>
            <w:r w:rsidRPr="00CA6CA4">
              <w:rPr>
                <w:rFonts w:ascii="Times New Roman" w:hAnsi="Times New Roman" w:cs="Times New Roman"/>
                <w:i/>
              </w:rPr>
              <w:t>=</w:t>
            </w:r>
            <w:proofErr w:type="spellStart"/>
            <w:r w:rsidRPr="00CA6CA4">
              <w:rPr>
                <w:rFonts w:ascii="Times New Roman" w:hAnsi="Times New Roman" w:cs="Times New Roman"/>
                <w:i/>
              </w:rPr>
              <w:t>NonCoherent</w:t>
            </w:r>
            <w:proofErr w:type="spellEnd"/>
          </w:p>
        </w:tc>
      </w:tr>
      <w:tr w:rsidR="00E309DA" w:rsidRPr="00CA6CA4" w14:paraId="6DB4FD4C"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CCBF1A4"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701DE2C"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6CB5A2F1"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5366391B"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13A99B40"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7CDF50B"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0F38D657"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1283728B"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5B155C8" w14:textId="77777777" w:rsidTr="00CB22C4">
        <w:trPr>
          <w:trHeight w:val="35"/>
        </w:trPr>
        <w:tc>
          <w:tcPr>
            <w:tcW w:w="2263" w:type="dxa"/>
            <w:tcBorders>
              <w:top w:val="single" w:sz="4" w:space="0" w:color="auto"/>
              <w:left w:val="single" w:sz="4" w:space="0" w:color="auto"/>
              <w:bottom w:val="single" w:sz="4" w:space="0" w:color="auto"/>
              <w:right w:val="single" w:sz="4" w:space="0" w:color="auto"/>
            </w:tcBorders>
            <w:hideMark/>
          </w:tcPr>
          <w:p w14:paraId="133E89D4"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613A53E5"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Reserved </w:t>
            </w:r>
          </w:p>
        </w:tc>
      </w:tr>
    </w:tbl>
    <w:p w14:paraId="4F34881C" w14:textId="77777777" w:rsidR="00E309DA" w:rsidRPr="00CA6CA4" w:rsidRDefault="00E309DA" w:rsidP="00257EF2">
      <w:pPr>
        <w:pStyle w:val="ListParagraph"/>
        <w:numPr>
          <w:ilvl w:val="1"/>
          <w:numId w:val="85"/>
        </w:numPr>
        <w:spacing w:after="0" w:line="240" w:lineRule="auto"/>
        <w:contextualSpacing/>
        <w:rPr>
          <w:rFonts w:ascii="Times New Roman" w:eastAsia="SimSun" w:hAnsi="Times New Roman" w:cs="Times New Roman"/>
          <w:iCs/>
          <w:lang w:val="en-GB" w:eastAsia="x-none"/>
        </w:rPr>
      </w:pPr>
      <w:r w:rsidRPr="00CA6CA4">
        <w:rPr>
          <w:rFonts w:ascii="Times New Roman" w:eastAsia="SimSun" w:hAnsi="Times New Roman" w:cs="Times New Roman"/>
        </w:rPr>
        <w:t xml:space="preserve">Table II: Second precoding information for 3 antenna ports if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7E838FAD"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2D568BB1"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6C39BFE4" w14:textId="77777777" w:rsidR="00E309DA" w:rsidRPr="00CA6CA4" w:rsidRDefault="00E309DA" w:rsidP="00257EF2">
            <w:pPr>
              <w:spacing w:after="0" w:line="240" w:lineRule="auto"/>
              <w:contextualSpacing/>
              <w:rPr>
                <w:rFonts w:ascii="Times New Roman" w:hAnsi="Times New Roman" w:cs="Times New Roman"/>
                <w:i/>
              </w:rPr>
            </w:pPr>
            <w:proofErr w:type="spellStart"/>
            <w:r w:rsidRPr="00CA6CA4">
              <w:rPr>
                <w:rFonts w:ascii="Times New Roman" w:hAnsi="Times New Roman" w:cs="Times New Roman"/>
                <w:i/>
              </w:rPr>
              <w:t>codebookSubset</w:t>
            </w:r>
            <w:proofErr w:type="spellEnd"/>
            <w:r w:rsidRPr="00CA6CA4">
              <w:rPr>
                <w:rFonts w:ascii="Times New Roman" w:hAnsi="Times New Roman" w:cs="Times New Roman"/>
                <w:i/>
              </w:rPr>
              <w:t>=</w:t>
            </w:r>
            <w:proofErr w:type="spellStart"/>
            <w:r w:rsidRPr="00CA6CA4">
              <w:rPr>
                <w:rFonts w:ascii="Times New Roman" w:hAnsi="Times New Roman" w:cs="Times New Roman"/>
                <w:i/>
              </w:rPr>
              <w:t>NonCoherent</w:t>
            </w:r>
            <w:proofErr w:type="spellEnd"/>
          </w:p>
        </w:tc>
      </w:tr>
      <w:tr w:rsidR="00E309DA" w:rsidRPr="00CA6CA4" w14:paraId="3D256FFB" w14:textId="77777777" w:rsidTr="00CB22C4">
        <w:trPr>
          <w:trHeight w:val="209"/>
        </w:trPr>
        <w:tc>
          <w:tcPr>
            <w:tcW w:w="2263" w:type="dxa"/>
            <w:tcBorders>
              <w:top w:val="single" w:sz="4" w:space="0" w:color="auto"/>
              <w:left w:val="single" w:sz="4" w:space="0" w:color="auto"/>
              <w:bottom w:val="single" w:sz="4" w:space="0" w:color="auto"/>
              <w:right w:val="single" w:sz="4" w:space="0" w:color="auto"/>
            </w:tcBorders>
            <w:hideMark/>
          </w:tcPr>
          <w:p w14:paraId="182BD7D0"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502F2B1"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70A04B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6045B770"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D9B39EC"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5FA0DD86"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56632B81"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3588E408"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07825E9E"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95F369F"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14BF3C8B"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03E2E443"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7476C4"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1FD0CDB"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1DA7217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325B8262"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7BA5AB3C"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TPMI=1</w:t>
            </w:r>
          </w:p>
        </w:tc>
      </w:tr>
      <w:tr w:rsidR="00E309DA" w:rsidRPr="00CA6CA4" w14:paraId="144202A9"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2FBCD2FD"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79F7032E"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TPMI=2</w:t>
            </w:r>
          </w:p>
        </w:tc>
      </w:tr>
      <w:tr w:rsidR="00E309DA" w:rsidRPr="00CA6CA4" w14:paraId="793E934F" w14:textId="77777777" w:rsidTr="00CB22C4">
        <w:tc>
          <w:tcPr>
            <w:tcW w:w="2263" w:type="dxa"/>
            <w:tcBorders>
              <w:top w:val="single" w:sz="4" w:space="0" w:color="auto"/>
              <w:left w:val="single" w:sz="4" w:space="0" w:color="auto"/>
              <w:bottom w:val="single" w:sz="4" w:space="0" w:color="auto"/>
              <w:right w:val="single" w:sz="4" w:space="0" w:color="auto"/>
            </w:tcBorders>
            <w:hideMark/>
          </w:tcPr>
          <w:p w14:paraId="436CC61E"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3EF933A2"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bl>
    <w:p w14:paraId="70A62626" w14:textId="77777777" w:rsidR="00E309DA" w:rsidRPr="00CA6CA4" w:rsidRDefault="00E309DA" w:rsidP="00257EF2">
      <w:pPr>
        <w:pStyle w:val="ListParagraph"/>
        <w:numPr>
          <w:ilvl w:val="1"/>
          <w:numId w:val="85"/>
        </w:numPr>
        <w:spacing w:after="0" w:line="240" w:lineRule="auto"/>
        <w:contextualSpacing/>
        <w:rPr>
          <w:rFonts w:ascii="Times New Roman" w:eastAsia="SimSun" w:hAnsi="Times New Roman" w:cs="Times New Roman"/>
          <w:iCs/>
          <w:lang w:val="en-GB" w:eastAsia="x-none"/>
        </w:rPr>
      </w:pPr>
      <w:r w:rsidRPr="00CA6CA4">
        <w:rPr>
          <w:rFonts w:ascii="Times New Roman" w:eastAsia="SimSun" w:hAnsi="Times New Roman" w:cs="Times New Roman"/>
        </w:rPr>
        <w:t xml:space="preserve">Table III: Second precoding information for 3 antenna ports if </w:t>
      </w:r>
      <w:proofErr w:type="spellStart"/>
      <w:r w:rsidRPr="00CA6CA4">
        <w:rPr>
          <w:rFonts w:ascii="Times New Roman" w:eastAsia="SimSun" w:hAnsi="Times New Roman" w:cs="Times New Roman"/>
        </w:rPr>
        <w:t>maxRank</w:t>
      </w:r>
      <w:proofErr w:type="spellEnd"/>
      <w:r w:rsidRPr="00CA6CA4">
        <w:rPr>
          <w:rFonts w:ascii="Times New Roman" w:eastAsia="SimSun" w:hAnsi="Times New Roman" w:cs="Times New Roma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E309DA" w:rsidRPr="00CA6CA4" w14:paraId="0A3E4C7E" w14:textId="77777777" w:rsidTr="00CB22C4">
        <w:trPr>
          <w:trHeight w:val="20"/>
        </w:trPr>
        <w:tc>
          <w:tcPr>
            <w:tcW w:w="2263" w:type="dxa"/>
            <w:tcBorders>
              <w:top w:val="single" w:sz="4" w:space="0" w:color="auto"/>
              <w:left w:val="single" w:sz="4" w:space="0" w:color="auto"/>
              <w:bottom w:val="single" w:sz="4" w:space="0" w:color="auto"/>
              <w:right w:val="single" w:sz="4" w:space="0" w:color="auto"/>
            </w:tcBorders>
            <w:hideMark/>
          </w:tcPr>
          <w:p w14:paraId="311261BD"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293C52B9" w14:textId="77777777" w:rsidR="00E309DA" w:rsidRPr="00CA6CA4" w:rsidRDefault="00E309DA" w:rsidP="00257EF2">
            <w:pPr>
              <w:spacing w:after="0" w:line="240" w:lineRule="auto"/>
              <w:contextualSpacing/>
              <w:rPr>
                <w:rFonts w:ascii="Times New Roman" w:hAnsi="Times New Roman" w:cs="Times New Roman"/>
                <w:i/>
              </w:rPr>
            </w:pPr>
            <w:proofErr w:type="spellStart"/>
            <w:r w:rsidRPr="00CA6CA4">
              <w:rPr>
                <w:rFonts w:ascii="Times New Roman" w:hAnsi="Times New Roman" w:cs="Times New Roman"/>
                <w:i/>
              </w:rPr>
              <w:t>codebookSubset</w:t>
            </w:r>
            <w:proofErr w:type="spellEnd"/>
            <w:r w:rsidRPr="00CA6CA4">
              <w:rPr>
                <w:rFonts w:ascii="Times New Roman" w:hAnsi="Times New Roman" w:cs="Times New Roman"/>
                <w:i/>
              </w:rPr>
              <w:t>=</w:t>
            </w:r>
            <w:proofErr w:type="spellStart"/>
            <w:r w:rsidRPr="00CA6CA4">
              <w:rPr>
                <w:rFonts w:ascii="Times New Roman" w:hAnsi="Times New Roman" w:cs="Times New Roman"/>
                <w:i/>
              </w:rPr>
              <w:t>NonCoherent</w:t>
            </w:r>
            <w:proofErr w:type="spellEnd"/>
          </w:p>
        </w:tc>
      </w:tr>
      <w:tr w:rsidR="00E309DA" w:rsidRPr="00CA6CA4" w14:paraId="2A193006"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309239E"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60A80D75"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TPMI=0</w:t>
            </w:r>
          </w:p>
        </w:tc>
      </w:tr>
      <w:tr w:rsidR="00E309DA" w:rsidRPr="00CA6CA4" w14:paraId="7DD5FC4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3542CF3"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F4D26CA"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TPMI=1</w:t>
            </w:r>
          </w:p>
        </w:tc>
      </w:tr>
      <w:tr w:rsidR="00E309DA" w:rsidRPr="00CA6CA4" w14:paraId="35983E57"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3C3B63"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42BF07BA"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 layer: TPMI=2</w:t>
            </w:r>
          </w:p>
        </w:tc>
      </w:tr>
      <w:tr w:rsidR="00E309DA" w:rsidRPr="00CA6CA4" w14:paraId="1AFE393B"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C9C6C4B"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07F3472D"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1 layer: Reserved </w:t>
            </w:r>
          </w:p>
        </w:tc>
      </w:tr>
      <w:tr w:rsidR="00E309DA" w:rsidRPr="00CA6CA4" w14:paraId="644339FD"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5E64289"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D933ACB"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09CD6171"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02147A40"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66A2ACD5"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TPMI=1</w:t>
            </w:r>
          </w:p>
        </w:tc>
      </w:tr>
      <w:tr w:rsidR="00E309DA" w:rsidRPr="00CA6CA4" w14:paraId="0BEAF552"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1FF269"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0FA36F21"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TPMI=2</w:t>
            </w:r>
          </w:p>
        </w:tc>
      </w:tr>
      <w:tr w:rsidR="00E309DA" w:rsidRPr="00CA6CA4" w14:paraId="7770E568"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FD20455"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46FD1DE6"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2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r w:rsidR="00E309DA" w:rsidRPr="00CA6CA4" w14:paraId="7814553F"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1DB35A"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2B76652E"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3 </w:t>
            </w:r>
            <w:proofErr w:type="gramStart"/>
            <w:r w:rsidRPr="00CA6CA4">
              <w:rPr>
                <w:rFonts w:ascii="Times New Roman" w:hAnsi="Times New Roman" w:cs="Times New Roman"/>
                <w:i/>
              </w:rPr>
              <w:t>layer</w:t>
            </w:r>
            <w:proofErr w:type="gramEnd"/>
            <w:r w:rsidRPr="00CA6CA4">
              <w:rPr>
                <w:rFonts w:ascii="Times New Roman" w:hAnsi="Times New Roman" w:cs="Times New Roman"/>
                <w:i/>
              </w:rPr>
              <w:t>: TPMI=0</w:t>
            </w:r>
          </w:p>
        </w:tc>
      </w:tr>
      <w:tr w:rsidR="00E309DA" w:rsidRPr="00CA6CA4" w14:paraId="2D517A0E" w14:textId="77777777" w:rsidTr="00CB22C4">
        <w:trPr>
          <w:trHeight w:val="240"/>
        </w:trPr>
        <w:tc>
          <w:tcPr>
            <w:tcW w:w="2263" w:type="dxa"/>
            <w:tcBorders>
              <w:top w:val="single" w:sz="4" w:space="0" w:color="auto"/>
              <w:left w:val="single" w:sz="4" w:space="0" w:color="auto"/>
              <w:bottom w:val="single" w:sz="4" w:space="0" w:color="auto"/>
              <w:right w:val="single" w:sz="4" w:space="0" w:color="auto"/>
            </w:tcBorders>
            <w:hideMark/>
          </w:tcPr>
          <w:p w14:paraId="3F17534A"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hideMark/>
          </w:tcPr>
          <w:p w14:paraId="7CE30C08" w14:textId="77777777" w:rsidR="00E309DA" w:rsidRPr="00CA6CA4" w:rsidRDefault="00E309DA" w:rsidP="00257EF2">
            <w:pPr>
              <w:spacing w:after="0" w:line="240" w:lineRule="auto"/>
              <w:contextualSpacing/>
              <w:rPr>
                <w:rFonts w:ascii="Times New Roman" w:hAnsi="Times New Roman" w:cs="Times New Roman"/>
                <w:i/>
              </w:rPr>
            </w:pPr>
            <w:r w:rsidRPr="00CA6CA4">
              <w:rPr>
                <w:rFonts w:ascii="Times New Roman" w:hAnsi="Times New Roman" w:cs="Times New Roman"/>
                <w:i/>
              </w:rPr>
              <w:t xml:space="preserve">3 </w:t>
            </w:r>
            <w:proofErr w:type="gramStart"/>
            <w:r w:rsidRPr="00CA6CA4">
              <w:rPr>
                <w:rFonts w:ascii="Times New Roman" w:hAnsi="Times New Roman" w:cs="Times New Roman"/>
                <w:i/>
              </w:rPr>
              <w:t>layer</w:t>
            </w:r>
            <w:proofErr w:type="gramEnd"/>
            <w:r w:rsidRPr="00CA6CA4">
              <w:rPr>
                <w:rFonts w:ascii="Times New Roman" w:hAnsi="Times New Roman" w:cs="Times New Roman"/>
                <w:i/>
              </w:rPr>
              <w:t>: reserved</w:t>
            </w:r>
          </w:p>
        </w:tc>
      </w:tr>
    </w:tbl>
    <w:p w14:paraId="29C43B56" w14:textId="77777777" w:rsidR="00E309DA" w:rsidRPr="00CA6CA4" w:rsidRDefault="00E309DA" w:rsidP="00257EF2">
      <w:pPr>
        <w:spacing w:after="0" w:line="240" w:lineRule="auto"/>
        <w:contextualSpacing/>
        <w:rPr>
          <w:rFonts w:ascii="Times New Roman" w:eastAsia="Times New Roman" w:hAnsi="Times New Roman" w:cs="Times New Roman"/>
          <w:i/>
        </w:rPr>
      </w:pPr>
    </w:p>
    <w:p w14:paraId="68251A52" w14:textId="77777777" w:rsidR="00E309DA" w:rsidRPr="00CA6CA4" w:rsidRDefault="00E309DA" w:rsidP="00257EF2">
      <w:pPr>
        <w:spacing w:after="0" w:line="240" w:lineRule="auto"/>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726FB1F3" w14:textId="77777777" w:rsidR="00E309DA" w:rsidRPr="00CA6CA4" w:rsidRDefault="00E309DA" w:rsidP="00257EF2">
      <w:pPr>
        <w:pStyle w:val="0Maintext"/>
        <w:spacing w:after="0" w:afterAutospacing="0" w:line="240" w:lineRule="auto"/>
        <w:ind w:firstLine="0"/>
        <w:contextualSpacing/>
        <w:rPr>
          <w:rFonts w:ascii="Times New Roman" w:hAnsi="Times New Roman" w:cs="Times New Roman"/>
          <w:iCs/>
        </w:rPr>
      </w:pPr>
      <w:r w:rsidRPr="00CA6CA4">
        <w:rPr>
          <w:rFonts w:ascii="Times New Roman" w:eastAsia="SimSun" w:hAnsi="Times New Roman" w:cs="Times New Roman"/>
          <w:iCs/>
        </w:rPr>
        <w:t xml:space="preserve">For codebook-based M-TRP PUSCH repetition by a 3TX UE, </w:t>
      </w:r>
      <w:r w:rsidRPr="00CA6CA4">
        <w:rPr>
          <w:rFonts w:ascii="Times New Roman" w:hAnsi="Times New Roman" w:cs="Times New Roman"/>
          <w:iCs/>
        </w:rPr>
        <w:t xml:space="preserve">for indication of PTRS-DMRS association, </w:t>
      </w:r>
    </w:p>
    <w:p w14:paraId="420AA246" w14:textId="77777777" w:rsidR="00E309DA" w:rsidRPr="00CA6CA4" w:rsidRDefault="00E309DA" w:rsidP="00257EF2">
      <w:pPr>
        <w:pStyle w:val="ListParagraph"/>
        <w:numPr>
          <w:ilvl w:val="0"/>
          <w:numId w:val="85"/>
        </w:numPr>
        <w:spacing w:after="0" w:line="240" w:lineRule="auto"/>
        <w:contextualSpacing/>
        <w:rPr>
          <w:rFonts w:ascii="Times New Roman" w:hAnsi="Times New Roman" w:cs="Times New Roman"/>
          <w:i/>
        </w:rPr>
      </w:pPr>
      <w:r w:rsidRPr="00CA6CA4">
        <w:rPr>
          <w:rFonts w:ascii="Times New Roman" w:hAnsi="Times New Roman" w:cs="Times New Roman"/>
        </w:rPr>
        <w:t xml:space="preserve">When 1 PTRS port is configured by </w:t>
      </w:r>
      <w:proofErr w:type="spellStart"/>
      <w:r w:rsidRPr="00CA6CA4">
        <w:rPr>
          <w:rFonts w:ascii="Times New Roman" w:hAnsi="Times New Roman" w:cs="Times New Roman"/>
        </w:rPr>
        <w:t>maxNrofPorts</w:t>
      </w:r>
      <w:proofErr w:type="spellEnd"/>
      <w:r w:rsidRPr="00CA6CA4">
        <w:rPr>
          <w:rFonts w:ascii="Times New Roman" w:hAnsi="Times New Roman" w:cs="Times New Roman"/>
        </w:rPr>
        <w:t xml:space="preserve">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reuse Rel-17 multi-TRP TDM repetition,</w:t>
      </w:r>
    </w:p>
    <w:p w14:paraId="2D003FF5" w14:textId="77777777" w:rsidR="00E309DA" w:rsidRPr="00CA6CA4" w:rsidRDefault="00E309DA" w:rsidP="00257EF2">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 xml:space="preserve">When 2 PTRS ports are configured by </w:t>
      </w:r>
      <w:proofErr w:type="spellStart"/>
      <w:r w:rsidRPr="00CA6CA4">
        <w:rPr>
          <w:rFonts w:ascii="Times New Roman" w:hAnsi="Times New Roman" w:cs="Times New Roman"/>
        </w:rPr>
        <w:t>maxNrofPorts</w:t>
      </w:r>
      <w:proofErr w:type="spellEnd"/>
      <w:r w:rsidRPr="00CA6CA4">
        <w:rPr>
          <w:rFonts w:ascii="Times New Roman" w:hAnsi="Times New Roman" w:cs="Times New Roman"/>
        </w:rPr>
        <w:t xml:space="preserve"> in PTRS-</w:t>
      </w:r>
      <w:proofErr w:type="spellStart"/>
      <w:r w:rsidRPr="00CA6CA4">
        <w:rPr>
          <w:rFonts w:ascii="Times New Roman" w:hAnsi="Times New Roman" w:cs="Times New Roman"/>
        </w:rPr>
        <w:t>UplinkConfig</w:t>
      </w:r>
      <w:proofErr w:type="spellEnd"/>
      <w:r w:rsidRPr="00CA6CA4">
        <w:rPr>
          <w:rFonts w:ascii="Times New Roman" w:hAnsi="Times New Roman" w:cs="Times New Roman"/>
        </w:rPr>
        <w:t xml:space="preserve">, and </w:t>
      </w:r>
      <w:proofErr w:type="spellStart"/>
      <w:r w:rsidRPr="00CA6CA4">
        <w:rPr>
          <w:rFonts w:ascii="Times New Roman" w:hAnsi="Times New Roman" w:cs="Times New Roman"/>
        </w:rPr>
        <w:t>maxRank</w:t>
      </w:r>
      <w:proofErr w:type="spellEnd"/>
      <w:r w:rsidRPr="00CA6CA4">
        <w:rPr>
          <w:rFonts w:ascii="Times New Roman" w:hAnsi="Times New Roman" w:cs="Times New Roman"/>
        </w:rPr>
        <w:t xml:space="preserve"> = 2 or 3, </w:t>
      </w:r>
    </w:p>
    <w:p w14:paraId="7DA25C63" w14:textId="77777777" w:rsidR="00E309DA" w:rsidRPr="00CA6CA4" w:rsidRDefault="00E309DA" w:rsidP="00257EF2">
      <w:pPr>
        <w:pStyle w:val="ListParagraph"/>
        <w:numPr>
          <w:ilvl w:val="1"/>
          <w:numId w:val="85"/>
        </w:numPr>
        <w:spacing w:after="0" w:line="240" w:lineRule="auto"/>
        <w:contextualSpacing/>
        <w:rPr>
          <w:rFonts w:ascii="Times New Roman" w:hAnsi="Times New Roman" w:cs="Times New Roman"/>
        </w:rPr>
      </w:pPr>
      <w:r w:rsidRPr="00CA6CA4">
        <w:rPr>
          <w:rFonts w:ascii="Times New Roman" w:hAnsi="Times New Roman" w:cs="Times New Roman"/>
        </w:rPr>
        <w:t>A second PTRS-DMRS association field (1 bit) is used to indicate the association between PTRS ports and DMRS ports for the 2nd SRS resource set (i.e.,2nd TRP).</w:t>
      </w:r>
    </w:p>
    <w:p w14:paraId="58BF3F9E" w14:textId="77777777" w:rsidR="00E309DA" w:rsidRPr="00CA6CA4" w:rsidRDefault="00E309DA" w:rsidP="00257EF2">
      <w:pPr>
        <w:spacing w:after="0" w:line="240" w:lineRule="auto"/>
        <w:contextualSpacing/>
        <w:rPr>
          <w:rFonts w:ascii="Times New Roman" w:eastAsia="Times New Roman" w:hAnsi="Times New Roman" w:cs="Times New Roman"/>
          <w:i/>
        </w:rPr>
      </w:pPr>
    </w:p>
    <w:p w14:paraId="3BF881C4" w14:textId="77777777" w:rsidR="00E309DA" w:rsidRPr="00CA6CA4" w:rsidRDefault="00E309DA" w:rsidP="00257EF2">
      <w:pPr>
        <w:spacing w:after="0" w:line="240" w:lineRule="auto"/>
        <w:contextualSpacing/>
        <w:rPr>
          <w:rFonts w:ascii="Times New Roman" w:eastAsia="Batang" w:hAnsi="Times New Roman" w:cs="Times New Roman"/>
          <w:highlight w:val="green"/>
        </w:rPr>
      </w:pPr>
      <w:r w:rsidRPr="00CA6CA4">
        <w:rPr>
          <w:rFonts w:ascii="Times New Roman" w:hAnsi="Times New Roman" w:cs="Times New Roman"/>
          <w:b/>
          <w:bCs/>
          <w:highlight w:val="green"/>
        </w:rPr>
        <w:t>Agreement</w:t>
      </w:r>
    </w:p>
    <w:p w14:paraId="47970F39" w14:textId="77777777" w:rsidR="00E309DA" w:rsidRPr="00CA6CA4" w:rsidRDefault="00E309DA" w:rsidP="00257EF2">
      <w:pPr>
        <w:spacing w:after="0" w:line="240" w:lineRule="auto"/>
        <w:contextualSpacing/>
        <w:rPr>
          <w:rFonts w:ascii="Times New Roman" w:hAnsi="Times New Roman" w:cs="Times New Roman"/>
        </w:rPr>
      </w:pPr>
      <w:r w:rsidRPr="00CA6CA4">
        <w:rPr>
          <w:rFonts w:ascii="Times New Roman" w:hAnsi="Times New Roman" w:cs="Times New Roman"/>
        </w:rPr>
        <w:t xml:space="preserve">For codebook-based UL transmission by a 3TX UE, </w:t>
      </w:r>
      <w:r w:rsidRPr="00CA6CA4">
        <w:rPr>
          <w:rFonts w:ascii="Times New Roman" w:eastAsia="Times New Roman" w:hAnsi="Times New Roman" w:cs="Times New Roman"/>
        </w:rPr>
        <w:t>subject to its capability,</w:t>
      </w:r>
    </w:p>
    <w:p w14:paraId="092FE171" w14:textId="77777777" w:rsidR="00E309DA" w:rsidRPr="00CA6CA4" w:rsidRDefault="00E309DA" w:rsidP="00257EF2">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A 3TX UE may report a maximum number of 3 layers</w:t>
      </w:r>
    </w:p>
    <w:p w14:paraId="0CE85677" w14:textId="77777777" w:rsidR="00E309DA" w:rsidRPr="00CA6CA4" w:rsidRDefault="00E309DA" w:rsidP="00257EF2">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A 3TX UE may report a maximum number of SRS ports of up to 3</w:t>
      </w:r>
    </w:p>
    <w:p w14:paraId="4849BF5D" w14:textId="77777777" w:rsidR="00E309DA" w:rsidRPr="00CA6CA4" w:rsidRDefault="00E309DA" w:rsidP="00257EF2">
      <w:pPr>
        <w:pStyle w:val="ListParagraph"/>
        <w:spacing w:after="0" w:line="240" w:lineRule="auto"/>
        <w:ind w:left="0"/>
        <w:contextualSpacing/>
        <w:rPr>
          <w:rFonts w:ascii="Times New Roman" w:hAnsi="Times New Roman" w:cs="Times New Roman"/>
        </w:rPr>
      </w:pPr>
      <w:r w:rsidRPr="00CA6CA4">
        <w:rPr>
          <w:rFonts w:ascii="Times New Roman" w:hAnsi="Times New Roman" w:cs="Times New Roman"/>
        </w:rPr>
        <w:t>Note: SRS resource definition is not changed nor the number of SRS ports in the SRS resource.</w:t>
      </w:r>
    </w:p>
    <w:p w14:paraId="503F2C19" w14:textId="77777777" w:rsidR="00E309DA" w:rsidRDefault="00E309DA" w:rsidP="00257EF2">
      <w:pPr>
        <w:spacing w:after="0" w:line="240" w:lineRule="auto"/>
        <w:contextualSpacing/>
        <w:rPr>
          <w:rFonts w:ascii="Times New Roman" w:hAnsi="Times New Roman" w:cs="Times New Roman"/>
        </w:rPr>
      </w:pPr>
    </w:p>
    <w:p w14:paraId="4CA9584A" w14:textId="605A5F04" w:rsidR="00CA6CA4" w:rsidRPr="00F34D38" w:rsidRDefault="00CA6CA4" w:rsidP="00257EF2">
      <w:pPr>
        <w:snapToGrid w:val="0"/>
        <w:spacing w:after="0" w:line="240" w:lineRule="auto"/>
        <w:contextualSpacing/>
        <w:rPr>
          <w:rFonts w:ascii="Times New Roman" w:hAnsi="Times New Roman" w:cs="Times New Roman"/>
          <w:b/>
          <w:u w:val="single"/>
        </w:rPr>
      </w:pPr>
      <w:r w:rsidRPr="00F34D38">
        <w:rPr>
          <w:rFonts w:ascii="Times New Roman" w:hAnsi="Times New Roman" w:cs="Times New Roman"/>
          <w:b/>
          <w:highlight w:val="lightGray"/>
          <w:u w:val="single"/>
        </w:rPr>
        <w:t>RAN1 #11</w:t>
      </w:r>
      <w:r>
        <w:rPr>
          <w:rFonts w:ascii="Times New Roman" w:hAnsi="Times New Roman" w:cs="Times New Roman"/>
          <w:b/>
          <w:highlight w:val="lightGray"/>
          <w:u w:val="single"/>
        </w:rPr>
        <w:t>8</w:t>
      </w:r>
    </w:p>
    <w:p w14:paraId="2D4E071D" w14:textId="77777777" w:rsidR="00CA6CA4" w:rsidRPr="00CA6CA4" w:rsidRDefault="00CA6CA4" w:rsidP="00257EF2">
      <w:pPr>
        <w:spacing w:after="0" w:line="240" w:lineRule="auto"/>
        <w:contextualSpacing/>
        <w:rPr>
          <w:rFonts w:ascii="Times New Roman" w:hAnsi="Times New Roman" w:cs="Times New Roman"/>
          <w:b/>
        </w:rPr>
      </w:pPr>
      <w:r w:rsidRPr="00CA6CA4">
        <w:rPr>
          <w:rFonts w:ascii="Times New Roman" w:hAnsi="Times New Roman" w:cs="Times New Roman"/>
          <w:b/>
        </w:rPr>
        <w:t>Conclusion</w:t>
      </w:r>
    </w:p>
    <w:p w14:paraId="2573BC67" w14:textId="77777777" w:rsidR="00CA6CA4" w:rsidRPr="00CA6CA4" w:rsidRDefault="00CA6CA4" w:rsidP="00257EF2">
      <w:pPr>
        <w:spacing w:after="0" w:line="240" w:lineRule="auto"/>
        <w:contextualSpacing/>
        <w:rPr>
          <w:rFonts w:ascii="Times New Roman" w:hAnsi="Times New Roman" w:cs="Times New Roman"/>
        </w:rPr>
      </w:pPr>
      <w:r w:rsidRPr="00CA6CA4">
        <w:rPr>
          <w:rFonts w:ascii="Times New Roman" w:hAnsi="Times New Roman" w:cs="Times New Roman"/>
        </w:rPr>
        <w:t>Support to reuse SRS features (i.e., cyclic shift hopping, and comb offset hopping) in Rel-18 for SRS resource set with usage of codebook based 3TX PUSCH transmission, without introducing new UE capabilities (i.e., reusing Rel-18 UE capabilities).</w:t>
      </w:r>
    </w:p>
    <w:p w14:paraId="640F7F3A" w14:textId="77777777" w:rsidR="00CA6CA4" w:rsidRPr="00CA6CA4" w:rsidRDefault="00CA6CA4" w:rsidP="00257EF2">
      <w:pPr>
        <w:pStyle w:val="ListParagraph"/>
        <w:numPr>
          <w:ilvl w:val="0"/>
          <w:numId w:val="85"/>
        </w:numPr>
        <w:spacing w:after="0" w:line="240" w:lineRule="auto"/>
        <w:contextualSpacing/>
        <w:rPr>
          <w:rFonts w:ascii="Times New Roman" w:hAnsi="Times New Roman" w:cs="Times New Roman"/>
        </w:rPr>
      </w:pPr>
      <w:r w:rsidRPr="00CA6CA4">
        <w:rPr>
          <w:rFonts w:ascii="Times New Roman" w:hAnsi="Times New Roman" w:cs="Times New Roman"/>
        </w:rPr>
        <w:t>Note: The conclusion does not include the Rel-18 8-port-specific SRS features.</w:t>
      </w:r>
    </w:p>
    <w:p w14:paraId="4190BCAC" w14:textId="77777777" w:rsidR="00CA6CA4" w:rsidRPr="00CA6CA4" w:rsidRDefault="00CA6CA4" w:rsidP="00257EF2">
      <w:pPr>
        <w:spacing w:after="0" w:line="240" w:lineRule="auto"/>
        <w:contextualSpacing/>
        <w:rPr>
          <w:rFonts w:ascii="Times New Roman" w:hAnsi="Times New Roman" w:cs="Times New Roman"/>
          <w:lang w:eastAsia="x-none"/>
        </w:rPr>
      </w:pPr>
    </w:p>
    <w:p w14:paraId="68A2DBD6" w14:textId="77777777" w:rsidR="00CA6CA4" w:rsidRPr="00CA6CA4" w:rsidRDefault="00CA6CA4" w:rsidP="00257EF2">
      <w:pPr>
        <w:spacing w:after="0" w:line="240" w:lineRule="auto"/>
        <w:contextualSpacing/>
        <w:rPr>
          <w:rFonts w:ascii="Times New Roman" w:hAnsi="Times New Roman" w:cs="Times New Roman"/>
          <w:b/>
          <w:bCs/>
          <w:highlight w:val="green"/>
          <w:lang w:eastAsia="x-none"/>
        </w:rPr>
      </w:pPr>
      <w:r w:rsidRPr="00CA6CA4">
        <w:rPr>
          <w:rFonts w:ascii="Times New Roman" w:hAnsi="Times New Roman" w:cs="Times New Roman"/>
          <w:b/>
          <w:bCs/>
          <w:highlight w:val="green"/>
          <w:lang w:eastAsia="x-none"/>
        </w:rPr>
        <w:t>Agreement</w:t>
      </w:r>
    </w:p>
    <w:p w14:paraId="4AD89A47" w14:textId="77777777" w:rsidR="00CA6CA4" w:rsidRPr="00CA6CA4" w:rsidRDefault="00CA6CA4" w:rsidP="00257EF2">
      <w:pPr>
        <w:pStyle w:val="BodyText"/>
        <w:spacing w:after="0" w:line="240" w:lineRule="auto"/>
        <w:contextualSpacing/>
        <w:rPr>
          <w:rFonts w:ascii="Times New Roman" w:hAnsi="Times New Roman" w:cs="Times New Roman"/>
        </w:rPr>
      </w:pPr>
      <w:r w:rsidRPr="00CA6CA4">
        <w:rPr>
          <w:rFonts w:ascii="Times New Roman" w:hAnsi="Times New Roman" w:cs="Times New Roman"/>
        </w:rPr>
        <w:t>For a UE reporting UE capability of 3TX operation, support introduction of a new RRC parameter for enabling a configured 4-port SRS resource with port 1003 disabled.</w:t>
      </w:r>
    </w:p>
    <w:p w14:paraId="3A0A2848" w14:textId="77777777" w:rsidR="00BA6F77" w:rsidRDefault="00BA6F77" w:rsidP="00257EF2">
      <w:pPr>
        <w:spacing w:after="0" w:line="240" w:lineRule="auto"/>
        <w:contextualSpacing/>
      </w:pPr>
    </w:p>
    <w:p w14:paraId="1155641B" w14:textId="3D943774" w:rsidR="002535F9" w:rsidRPr="00F34D38" w:rsidRDefault="002535F9" w:rsidP="00257EF2">
      <w:pPr>
        <w:snapToGrid w:val="0"/>
        <w:spacing w:after="0" w:line="240" w:lineRule="auto"/>
        <w:contextualSpacing/>
        <w:rPr>
          <w:rFonts w:ascii="Times New Roman" w:hAnsi="Times New Roman" w:cs="Times New Roman"/>
          <w:b/>
          <w:u w:val="single"/>
        </w:rPr>
      </w:pPr>
      <w:r w:rsidRPr="00F34D38">
        <w:rPr>
          <w:rFonts w:ascii="Times New Roman" w:hAnsi="Times New Roman" w:cs="Times New Roman"/>
          <w:b/>
          <w:highlight w:val="lightGray"/>
          <w:u w:val="single"/>
        </w:rPr>
        <w:t>RAN1 #11</w:t>
      </w:r>
      <w:r>
        <w:rPr>
          <w:rFonts w:ascii="Times New Roman" w:hAnsi="Times New Roman" w:cs="Times New Roman"/>
          <w:b/>
          <w:highlight w:val="lightGray"/>
          <w:u w:val="single"/>
        </w:rPr>
        <w:t>8</w:t>
      </w:r>
      <w:r w:rsidRPr="002535F9">
        <w:rPr>
          <w:rFonts w:ascii="Times New Roman" w:hAnsi="Times New Roman" w:cs="Times New Roman"/>
          <w:b/>
          <w:highlight w:val="lightGray"/>
          <w:u w:val="single"/>
        </w:rPr>
        <w:t>-bis</w:t>
      </w:r>
    </w:p>
    <w:p w14:paraId="5C1973E4" w14:textId="77777777" w:rsidR="002535F9" w:rsidRPr="00537CB3" w:rsidRDefault="002535F9" w:rsidP="00257EF2">
      <w:pPr>
        <w:snapToGrid w:val="0"/>
        <w:spacing w:after="0" w:line="240" w:lineRule="auto"/>
        <w:contextualSpacing/>
        <w:rPr>
          <w:rFonts w:ascii="Times New Roman" w:hAnsi="Times New Roman" w:cs="Times New Roman"/>
          <w:b/>
          <w:sz w:val="18"/>
          <w:szCs w:val="18"/>
        </w:rPr>
      </w:pPr>
      <w:r w:rsidRPr="00537CB3">
        <w:rPr>
          <w:rFonts w:ascii="Times New Roman" w:hAnsi="Times New Roman" w:cs="Times New Roman"/>
          <w:b/>
          <w:szCs w:val="18"/>
          <w:highlight w:val="green"/>
        </w:rPr>
        <w:t>Agreement</w:t>
      </w:r>
    </w:p>
    <w:p w14:paraId="577FEC56" w14:textId="77777777" w:rsidR="002535F9" w:rsidRPr="00537CB3" w:rsidRDefault="002535F9" w:rsidP="00257EF2">
      <w:pPr>
        <w:spacing w:after="0" w:line="240" w:lineRule="auto"/>
        <w:contextualSpacing/>
        <w:rPr>
          <w:rFonts w:ascii="Times New Roman" w:eastAsia="Batang" w:hAnsi="Times New Roman" w:cs="Times New Roman"/>
          <w:iCs/>
          <w:szCs w:val="18"/>
        </w:rPr>
      </w:pPr>
      <w:r w:rsidRPr="00537CB3">
        <w:rPr>
          <w:rFonts w:ascii="Times New Roman" w:hAnsi="Times New Roman" w:cs="Times New Roman"/>
          <w:iCs/>
          <w:szCs w:val="18"/>
        </w:rPr>
        <w:t xml:space="preserve">To support 3T6R antenna switching for a 3TX UE, </w:t>
      </w:r>
    </w:p>
    <w:p w14:paraId="619A7868" w14:textId="77777777" w:rsidR="002535F9" w:rsidRPr="00537CB3" w:rsidRDefault="002535F9" w:rsidP="00257EF2">
      <w:pPr>
        <w:pStyle w:val="ListParagraph"/>
        <w:numPr>
          <w:ilvl w:val="0"/>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The </w:t>
      </w:r>
      <w:proofErr w:type="spellStart"/>
      <w:r w:rsidRPr="00537CB3">
        <w:rPr>
          <w:rFonts w:ascii="Times New Roman" w:hAnsi="Times New Roman" w:cs="Times New Roman"/>
          <w:iCs/>
          <w:szCs w:val="18"/>
        </w:rPr>
        <w:t>resourceType</w:t>
      </w:r>
      <w:proofErr w:type="spellEnd"/>
      <w:r w:rsidRPr="00537CB3">
        <w:rPr>
          <w:rFonts w:ascii="Times New Roman" w:hAnsi="Times New Roman" w:cs="Times New Roman"/>
          <w:iCs/>
          <w:szCs w:val="18"/>
        </w:rPr>
        <w:t xml:space="preserve"> for a configured SRS resource set can be one of ‘periodic’, ‘semi-persistent’ and ‘aperiodic’, </w:t>
      </w:r>
    </w:p>
    <w:p w14:paraId="7E0A0D76" w14:textId="77777777" w:rsidR="002535F9" w:rsidRPr="00537CB3" w:rsidRDefault="002535F9" w:rsidP="00257EF2">
      <w:pPr>
        <w:pStyle w:val="ListParagraph"/>
        <w:numPr>
          <w:ilvl w:val="0"/>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Reuse the principles used for 4T8R, i.e., </w:t>
      </w:r>
    </w:p>
    <w:p w14:paraId="62B36658" w14:textId="77777777" w:rsidR="002535F9" w:rsidRPr="00537CB3" w:rsidRDefault="002535F9" w:rsidP="00257EF2">
      <w:pPr>
        <w:pStyle w:val="ListParagraph"/>
        <w:numPr>
          <w:ilvl w:val="1"/>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For </w:t>
      </w:r>
      <w:r w:rsidRPr="00537CB3">
        <w:rPr>
          <w:rFonts w:ascii="Times New Roman" w:hAnsi="Times New Roman" w:cs="Times New Roman"/>
          <w:iCs/>
          <w:strike/>
          <w:szCs w:val="18"/>
        </w:rPr>
        <w:t>4T8R</w:t>
      </w:r>
      <w:r w:rsidRPr="00537CB3">
        <w:rPr>
          <w:rFonts w:ascii="Times New Roman" w:hAnsi="Times New Roman" w:cs="Times New Roman"/>
          <w:iCs/>
          <w:szCs w:val="18"/>
        </w:rPr>
        <w:t xml:space="preserve"> </w:t>
      </w:r>
      <w:r w:rsidRPr="00537CB3">
        <w:rPr>
          <w:rFonts w:ascii="Times New Roman" w:hAnsi="Times New Roman" w:cs="Times New Roman"/>
          <w:iCs/>
          <w:color w:val="FF0000"/>
          <w:szCs w:val="18"/>
        </w:rPr>
        <w:t>3T6R</w:t>
      </w:r>
      <w:r w:rsidRPr="00537CB3">
        <w:rPr>
          <w:rFonts w:ascii="Times New Roman" w:hAnsi="Times New Roman" w:cs="Times New Roman"/>
          <w:iCs/>
          <w:szCs w:val="18"/>
        </w:rPr>
        <w:t xml:space="preserve">, zero or one or two SRS resource sets configured with a different value of </w:t>
      </w:r>
      <w:proofErr w:type="spellStart"/>
      <w:r w:rsidRPr="00537CB3">
        <w:rPr>
          <w:rFonts w:ascii="Times New Roman" w:hAnsi="Times New Roman" w:cs="Times New Roman"/>
          <w:iCs/>
          <w:szCs w:val="18"/>
        </w:rPr>
        <w:t>resourceType</w:t>
      </w:r>
      <w:proofErr w:type="spellEnd"/>
      <w:r w:rsidRPr="00537CB3">
        <w:rPr>
          <w:rFonts w:ascii="Times New Roman" w:hAnsi="Times New Roman" w:cs="Times New Roman"/>
          <w:iCs/>
          <w:szCs w:val="18"/>
        </w:rPr>
        <w:t xml:space="preserve"> in SRS-</w:t>
      </w:r>
      <w:proofErr w:type="spellStart"/>
      <w:r w:rsidRPr="00537CB3">
        <w:rPr>
          <w:rFonts w:ascii="Times New Roman" w:hAnsi="Times New Roman" w:cs="Times New Roman"/>
          <w:iCs/>
          <w:szCs w:val="18"/>
        </w:rPr>
        <w:t>ResourceSet</w:t>
      </w:r>
      <w:proofErr w:type="spellEnd"/>
      <w:r w:rsidRPr="00537CB3">
        <w:rPr>
          <w:rFonts w:ascii="Times New Roman" w:hAnsi="Times New Roman" w:cs="Times New Roman"/>
          <w:iCs/>
          <w:szCs w:val="18"/>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537CB3">
        <w:rPr>
          <w:rFonts w:ascii="Times New Roman" w:eastAsia="Times New Roman" w:hAnsi="Times New Roman" w:cs="Times New Roman"/>
          <w:iCs/>
          <w:color w:val="FF0000"/>
          <w:szCs w:val="18"/>
        </w:rPr>
        <w:t xml:space="preserve"> with port 1003 disabled</w:t>
      </w:r>
      <w:r w:rsidRPr="00537CB3">
        <w:rPr>
          <w:rFonts w:ascii="Times New Roman" w:hAnsi="Times New Roman" w:cs="Times New Roman"/>
          <w:iCs/>
          <w:szCs w:val="18"/>
        </w:rPr>
        <w:t xml:space="preserve">, and the SRS ports of the resource in the set are associated with a </w:t>
      </w:r>
      <w:proofErr w:type="gramStart"/>
      <w:r w:rsidRPr="00537CB3">
        <w:rPr>
          <w:rFonts w:ascii="Times New Roman" w:hAnsi="Times New Roman" w:cs="Times New Roman"/>
          <w:iCs/>
          <w:szCs w:val="18"/>
        </w:rPr>
        <w:t>different UE antenna ports</w:t>
      </w:r>
      <w:proofErr w:type="gramEnd"/>
      <w:r w:rsidRPr="00537CB3">
        <w:rPr>
          <w:rFonts w:ascii="Times New Roman" w:hAnsi="Times New Roman" w:cs="Times New Roman"/>
          <w:iCs/>
          <w:szCs w:val="18"/>
        </w:rPr>
        <w:t>, or</w:t>
      </w:r>
    </w:p>
    <w:p w14:paraId="176A2F30" w14:textId="77777777" w:rsidR="002535F9" w:rsidRPr="00537CB3" w:rsidRDefault="002535F9" w:rsidP="00257EF2">
      <w:pPr>
        <w:pStyle w:val="ListParagraph"/>
        <w:numPr>
          <w:ilvl w:val="1"/>
          <w:numId w:val="85"/>
        </w:num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 xml:space="preserve">For </w:t>
      </w:r>
      <w:r w:rsidRPr="00537CB3">
        <w:rPr>
          <w:rFonts w:ascii="Times New Roman" w:hAnsi="Times New Roman" w:cs="Times New Roman"/>
          <w:iCs/>
          <w:strike/>
          <w:szCs w:val="18"/>
        </w:rPr>
        <w:t xml:space="preserve">4T8R </w:t>
      </w:r>
      <w:r w:rsidRPr="00537CB3">
        <w:rPr>
          <w:rFonts w:ascii="Times New Roman" w:hAnsi="Times New Roman" w:cs="Times New Roman"/>
          <w:iCs/>
          <w:color w:val="FF0000"/>
          <w:szCs w:val="18"/>
        </w:rPr>
        <w:t>3T6R</w:t>
      </w:r>
      <w:r w:rsidRPr="00537CB3">
        <w:rPr>
          <w:rFonts w:ascii="Times New Roman" w:hAnsi="Times New Roman" w:cs="Times New Roman"/>
          <w:iCs/>
          <w:szCs w:val="18"/>
        </w:rPr>
        <w:t xml:space="preserve">, zero or one or two SRS resource sets configured with </w:t>
      </w:r>
      <w:proofErr w:type="spellStart"/>
      <w:r w:rsidRPr="00537CB3">
        <w:rPr>
          <w:rFonts w:ascii="Times New Roman" w:hAnsi="Times New Roman" w:cs="Times New Roman"/>
          <w:iCs/>
          <w:szCs w:val="18"/>
        </w:rPr>
        <w:t>resourceType</w:t>
      </w:r>
      <w:proofErr w:type="spellEnd"/>
      <w:r w:rsidRPr="00537CB3">
        <w:rPr>
          <w:rFonts w:ascii="Times New Roman" w:hAnsi="Times New Roman" w:cs="Times New Roman"/>
          <w:iCs/>
          <w:szCs w:val="18"/>
        </w:rPr>
        <w:t xml:space="preserve"> in SRS-</w:t>
      </w:r>
      <w:proofErr w:type="spellStart"/>
      <w:r w:rsidRPr="00537CB3">
        <w:rPr>
          <w:rFonts w:ascii="Times New Roman" w:hAnsi="Times New Roman" w:cs="Times New Roman"/>
          <w:iCs/>
          <w:szCs w:val="18"/>
        </w:rPr>
        <w:t>ResourceSet</w:t>
      </w:r>
      <w:proofErr w:type="spellEnd"/>
      <w:r w:rsidRPr="00537CB3">
        <w:rPr>
          <w:rFonts w:ascii="Times New Roman" w:hAnsi="Times New Roman" w:cs="Times New Roman"/>
          <w:iCs/>
          <w:szCs w:val="18"/>
        </w:rPr>
        <w:t xml:space="preserve"> set to 'aperiodic', where in the case of one resource set has two SRS resources transmitted in different symbols, each SRS resource in a given set consisting of a four SRS ports</w:t>
      </w:r>
      <w:r w:rsidRPr="00537CB3">
        <w:rPr>
          <w:rFonts w:ascii="Times New Roman" w:eastAsia="Times New Roman" w:hAnsi="Times New Roman" w:cs="Times New Roman"/>
          <w:iCs/>
          <w:color w:val="FF0000"/>
          <w:szCs w:val="18"/>
        </w:rPr>
        <w:t xml:space="preserve"> with port 1003 disabled</w:t>
      </w:r>
      <w:r w:rsidRPr="00537CB3">
        <w:rPr>
          <w:rFonts w:ascii="Times New Roman" w:hAnsi="Times New Roman" w:cs="Times New Roman"/>
          <w:iCs/>
          <w:szCs w:val="18"/>
        </w:rPr>
        <w:t xml:space="preserve">, and the SRS ports of the resource in the set are associated with a different UE antenna ports. In the case of two resource sets a total of two SRS resources are </w:t>
      </w:r>
      <w:r w:rsidRPr="00537CB3">
        <w:rPr>
          <w:rFonts w:ascii="Times New Roman" w:hAnsi="Times New Roman" w:cs="Times New Roman"/>
          <w:iCs/>
          <w:szCs w:val="18"/>
        </w:rPr>
        <w:lastRenderedPageBreak/>
        <w:t xml:space="preserve">transmitted in different symbols of two different slots, and where the SRS ports of each SRS resource in the given two sets are associated with a </w:t>
      </w:r>
      <w:proofErr w:type="gramStart"/>
      <w:r w:rsidRPr="00537CB3">
        <w:rPr>
          <w:rFonts w:ascii="Times New Roman" w:hAnsi="Times New Roman" w:cs="Times New Roman"/>
          <w:iCs/>
          <w:szCs w:val="18"/>
        </w:rPr>
        <w:t>different UE antenna ports</w:t>
      </w:r>
      <w:proofErr w:type="gramEnd"/>
      <w:r w:rsidRPr="00537CB3">
        <w:rPr>
          <w:rFonts w:ascii="Times New Roman" w:hAnsi="Times New Roman" w:cs="Times New Roman"/>
          <w:iCs/>
          <w:szCs w:val="18"/>
        </w:rPr>
        <w:t>.</w:t>
      </w:r>
    </w:p>
    <w:p w14:paraId="5FA10985" w14:textId="77777777" w:rsidR="002535F9" w:rsidRPr="00537CB3" w:rsidRDefault="002535F9" w:rsidP="00257EF2">
      <w:pPr>
        <w:spacing w:after="0" w:line="240" w:lineRule="auto"/>
        <w:contextualSpacing/>
        <w:rPr>
          <w:rFonts w:ascii="Times New Roman" w:hAnsi="Times New Roman" w:cs="Times New Roman"/>
          <w:iCs/>
          <w:szCs w:val="18"/>
        </w:rPr>
      </w:pPr>
      <w:r w:rsidRPr="00537CB3">
        <w:rPr>
          <w:rFonts w:ascii="Times New Roman" w:hAnsi="Times New Roman" w:cs="Times New Roman"/>
          <w:iCs/>
          <w:szCs w:val="18"/>
        </w:rPr>
        <w:t>Note: This is not meant to be a text proposal to be captured for the specifications.</w:t>
      </w:r>
    </w:p>
    <w:p w14:paraId="3FF71F4A" w14:textId="77777777" w:rsidR="002535F9" w:rsidRPr="00537CB3" w:rsidRDefault="002535F9" w:rsidP="00257EF2">
      <w:pPr>
        <w:spacing w:after="0" w:line="240" w:lineRule="auto"/>
        <w:contextualSpacing/>
        <w:rPr>
          <w:rFonts w:ascii="Times New Roman" w:hAnsi="Times New Roman" w:cs="Times New Roman"/>
          <w:iCs/>
        </w:rPr>
      </w:pPr>
    </w:p>
    <w:p w14:paraId="067829E9" w14:textId="77777777" w:rsidR="002535F9" w:rsidRPr="00537CB3" w:rsidRDefault="002535F9" w:rsidP="00257EF2">
      <w:pPr>
        <w:snapToGrid w:val="0"/>
        <w:spacing w:after="0" w:line="240" w:lineRule="auto"/>
        <w:contextualSpacing/>
        <w:rPr>
          <w:rFonts w:ascii="Times New Roman" w:hAnsi="Times New Roman" w:cs="Times New Roman"/>
          <w:b/>
          <w:szCs w:val="18"/>
        </w:rPr>
      </w:pPr>
      <w:r w:rsidRPr="00537CB3">
        <w:rPr>
          <w:rFonts w:ascii="Times New Roman" w:hAnsi="Times New Roman" w:cs="Times New Roman"/>
          <w:b/>
          <w:szCs w:val="18"/>
          <w:highlight w:val="green"/>
        </w:rPr>
        <w:t>Agreement</w:t>
      </w:r>
    </w:p>
    <w:p w14:paraId="4AEC82D2" w14:textId="77777777" w:rsidR="002535F9" w:rsidRPr="00537CB3" w:rsidRDefault="002535F9" w:rsidP="00257EF2">
      <w:pPr>
        <w:spacing w:after="0" w:line="240" w:lineRule="auto"/>
        <w:contextualSpacing/>
        <w:rPr>
          <w:rFonts w:ascii="Times New Roman" w:eastAsia="Batang" w:hAnsi="Times New Roman" w:cs="Times New Roman"/>
          <w:iCs/>
        </w:rPr>
      </w:pPr>
      <w:r w:rsidRPr="00537CB3">
        <w:rPr>
          <w:rFonts w:ascii="Times New Roman" w:hAnsi="Times New Roman" w:cs="Times New Roman"/>
          <w:iCs/>
        </w:rPr>
        <w:t xml:space="preserve">To support non-codebook-based PUSCH transmission by a 3TX UE, </w:t>
      </w:r>
    </w:p>
    <w:p w14:paraId="6E638E73" w14:textId="77777777" w:rsidR="002535F9" w:rsidRPr="00537CB3" w:rsidRDefault="002535F9" w:rsidP="00257EF2">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UE reports a capability of up to a maximum of 3 layers.</w:t>
      </w:r>
    </w:p>
    <w:p w14:paraId="7C5CBBA6" w14:textId="77777777" w:rsidR="002535F9" w:rsidRPr="00537CB3" w:rsidRDefault="002535F9" w:rsidP="00257EF2">
      <w:pPr>
        <w:spacing w:after="0" w:line="240" w:lineRule="auto"/>
        <w:contextualSpacing/>
        <w:rPr>
          <w:rFonts w:ascii="Times New Roman" w:hAnsi="Times New Roman" w:cs="Times New Roman"/>
          <w:iCs/>
        </w:rPr>
      </w:pPr>
    </w:p>
    <w:p w14:paraId="0C97C279" w14:textId="77777777" w:rsidR="002535F9" w:rsidRPr="00537CB3" w:rsidRDefault="002535F9" w:rsidP="00257EF2">
      <w:pPr>
        <w:spacing w:after="0" w:line="240" w:lineRule="auto"/>
        <w:contextualSpacing/>
        <w:rPr>
          <w:rFonts w:ascii="Times New Roman" w:hAnsi="Times New Roman" w:cs="Times New Roman"/>
          <w:iCs/>
        </w:rPr>
      </w:pPr>
      <w:r w:rsidRPr="00537CB3">
        <w:rPr>
          <w:rFonts w:ascii="Times New Roman" w:hAnsi="Times New Roman" w:cs="Times New Roman"/>
          <w:b/>
          <w:iCs/>
        </w:rPr>
        <w:t>Conclusion</w:t>
      </w:r>
    </w:p>
    <w:p w14:paraId="350C567A" w14:textId="77777777" w:rsidR="002535F9" w:rsidRPr="00537CB3" w:rsidRDefault="002535F9" w:rsidP="00257EF2">
      <w:pPr>
        <w:spacing w:after="0" w:line="240" w:lineRule="auto"/>
        <w:contextualSpacing/>
        <w:rPr>
          <w:rFonts w:ascii="Times New Roman" w:hAnsi="Times New Roman" w:cs="Times New Roman"/>
          <w:iCs/>
        </w:rPr>
      </w:pPr>
      <w:r w:rsidRPr="00537CB3">
        <w:rPr>
          <w:rFonts w:ascii="Times New Roman" w:hAnsi="Times New Roman" w:cs="Times New Roman"/>
          <w:iCs/>
        </w:rPr>
        <w:t>To support non-codebook-based precoding by a 3TX UE, for SRI indication, re-use the legacy-based solution according to N</w:t>
      </w:r>
      <w:r w:rsidRPr="00537CB3">
        <w:rPr>
          <w:rFonts w:ascii="Times New Roman" w:hAnsi="Times New Roman" w:cs="Times New Roman"/>
          <w:iCs/>
          <w:vertAlign w:val="subscript"/>
        </w:rPr>
        <w:t>SRS</w:t>
      </w:r>
      <w:r w:rsidRPr="00537CB3">
        <w:rPr>
          <w:rFonts w:ascii="Times New Roman" w:hAnsi="Times New Roman" w:cs="Times New Roman"/>
          <w:iCs/>
        </w:rPr>
        <w:t xml:space="preserve"> ≤ </w:t>
      </w:r>
      <w:proofErr w:type="spellStart"/>
      <w:r w:rsidRPr="00537CB3">
        <w:rPr>
          <w:rFonts w:ascii="Times New Roman" w:eastAsia="SimSun" w:hAnsi="Times New Roman" w:cs="Times New Roman"/>
          <w:iCs/>
        </w:rPr>
        <w:t>maxNumberSRS-ResourcePerSet</w:t>
      </w:r>
      <w:proofErr w:type="spellEnd"/>
      <w:r w:rsidRPr="00537CB3">
        <w:rPr>
          <w:rFonts w:ascii="Times New Roman" w:hAnsi="Times New Roman" w:cs="Times New Roman"/>
          <w:iCs/>
        </w:rPr>
        <w:t>.</w:t>
      </w:r>
    </w:p>
    <w:p w14:paraId="355E5AD7" w14:textId="77777777" w:rsidR="002535F9" w:rsidRPr="00537CB3" w:rsidRDefault="002535F9" w:rsidP="00257EF2">
      <w:pPr>
        <w:spacing w:after="0" w:line="240" w:lineRule="auto"/>
        <w:contextualSpacing/>
        <w:rPr>
          <w:rFonts w:ascii="Times New Roman" w:hAnsi="Times New Roman" w:cs="Times New Roman"/>
        </w:rPr>
      </w:pPr>
    </w:p>
    <w:p w14:paraId="7FCFBFBF" w14:textId="77777777" w:rsidR="002535F9" w:rsidRPr="00537CB3" w:rsidRDefault="002535F9" w:rsidP="00257EF2">
      <w:pPr>
        <w:spacing w:after="0" w:line="240" w:lineRule="auto"/>
        <w:contextualSpacing/>
        <w:rPr>
          <w:rFonts w:ascii="Times New Roman" w:hAnsi="Times New Roman" w:cs="Times New Roman"/>
          <w:b/>
          <w:iCs/>
        </w:rPr>
      </w:pPr>
      <w:r w:rsidRPr="00537CB3">
        <w:rPr>
          <w:rFonts w:ascii="Times New Roman" w:hAnsi="Times New Roman" w:cs="Times New Roman"/>
          <w:b/>
          <w:iCs/>
        </w:rPr>
        <w:t>Conclusion</w:t>
      </w:r>
    </w:p>
    <w:p w14:paraId="5FFBF3D4" w14:textId="77777777" w:rsidR="002535F9" w:rsidRPr="00537CB3" w:rsidRDefault="002535F9" w:rsidP="00257EF2">
      <w:pPr>
        <w:spacing w:after="0" w:line="240" w:lineRule="auto"/>
        <w:contextualSpacing/>
        <w:rPr>
          <w:rFonts w:ascii="Times New Roman" w:hAnsi="Times New Roman" w:cs="Times New Roman"/>
          <w:iCs/>
        </w:rPr>
      </w:pPr>
      <w:r w:rsidRPr="00537CB3">
        <w:rPr>
          <w:rFonts w:ascii="Times New Roman" w:hAnsi="Times New Roman" w:cs="Times New Roman"/>
          <w:iCs/>
        </w:rPr>
        <w:t xml:space="preserve">To support non-codebook-based PUSCH transmission by a 3TX UE, </w:t>
      </w:r>
    </w:p>
    <w:p w14:paraId="5FC5E627" w14:textId="77777777" w:rsidR="002535F9" w:rsidRPr="00537CB3" w:rsidRDefault="002535F9" w:rsidP="00257EF2">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 xml:space="preserve">For </w:t>
      </w:r>
      <w:proofErr w:type="spellStart"/>
      <w:r w:rsidRPr="00537CB3">
        <w:rPr>
          <w:rFonts w:ascii="Times New Roman" w:hAnsi="Times New Roman" w:cs="Times New Roman"/>
          <w:iCs/>
        </w:rPr>
        <w:t>sTRP</w:t>
      </w:r>
      <w:proofErr w:type="spellEnd"/>
      <w:r w:rsidRPr="00537CB3">
        <w:rPr>
          <w:rFonts w:ascii="Times New Roman" w:hAnsi="Times New Roman" w:cs="Times New Roman"/>
          <w:iCs/>
        </w:rPr>
        <w:t>, a single SRS resource set, with up to N</w:t>
      </w:r>
      <w:r w:rsidRPr="00537CB3">
        <w:rPr>
          <w:rFonts w:ascii="Times New Roman" w:hAnsi="Times New Roman" w:cs="Times New Roman"/>
          <w:iCs/>
          <w:vertAlign w:val="subscript"/>
        </w:rPr>
        <w:t xml:space="preserve">SRS </w:t>
      </w:r>
      <w:r w:rsidRPr="00537CB3">
        <w:rPr>
          <w:rFonts w:ascii="Times New Roman" w:hAnsi="Times New Roman" w:cs="Times New Roman"/>
          <w:iCs/>
        </w:rPr>
        <w:t xml:space="preserve">≤ </w:t>
      </w:r>
      <w:proofErr w:type="spellStart"/>
      <w:r w:rsidRPr="00537CB3">
        <w:rPr>
          <w:rFonts w:ascii="Times New Roman" w:eastAsia="SimSun" w:hAnsi="Times New Roman" w:cs="Times New Roman"/>
          <w:i/>
        </w:rPr>
        <w:t>maxNumberSRS-ResourcePerSet</w:t>
      </w:r>
      <w:proofErr w:type="spellEnd"/>
      <w:r w:rsidRPr="00537CB3">
        <w:rPr>
          <w:rFonts w:ascii="Times New Roman" w:eastAsia="SimSun" w:hAnsi="Times New Roman" w:cs="Times New Roman"/>
          <w:iCs/>
        </w:rPr>
        <w:t xml:space="preserve"> </w:t>
      </w:r>
      <w:r w:rsidRPr="00537CB3">
        <w:rPr>
          <w:rFonts w:ascii="Times New Roman" w:hAnsi="Times New Roman" w:cs="Times New Roman"/>
          <w:iCs/>
        </w:rPr>
        <w:t>single-port SRS resources, can be configured,</w:t>
      </w:r>
    </w:p>
    <w:p w14:paraId="461B53B7" w14:textId="77777777" w:rsidR="002535F9" w:rsidRPr="00537CB3" w:rsidRDefault="002535F9" w:rsidP="00257EF2">
      <w:pPr>
        <w:numPr>
          <w:ilvl w:val="0"/>
          <w:numId w:val="85"/>
        </w:numPr>
        <w:spacing w:after="0" w:line="240" w:lineRule="auto"/>
        <w:contextualSpacing/>
        <w:rPr>
          <w:rFonts w:ascii="Times New Roman" w:hAnsi="Times New Roman" w:cs="Times New Roman"/>
          <w:iCs/>
        </w:rPr>
      </w:pPr>
      <w:r w:rsidRPr="00537CB3">
        <w:rPr>
          <w:rFonts w:ascii="Times New Roman" w:hAnsi="Times New Roman" w:cs="Times New Roman"/>
          <w:iCs/>
        </w:rPr>
        <w:t xml:space="preserve">For </w:t>
      </w:r>
      <w:r w:rsidRPr="00537CB3">
        <w:rPr>
          <w:rFonts w:ascii="Times New Roman" w:eastAsia="Times New Roman" w:hAnsi="Times New Roman" w:cs="Times New Roman"/>
          <w:iCs/>
        </w:rPr>
        <w:t>Rel-17 M-TRP PUSCH repetition</w:t>
      </w:r>
      <w:r w:rsidRPr="00537CB3">
        <w:rPr>
          <w:rFonts w:ascii="Times New Roman" w:hAnsi="Times New Roman" w:cs="Times New Roman"/>
          <w:iCs/>
        </w:rPr>
        <w:t>, two SRS resource sets, each with up to N</w:t>
      </w:r>
      <w:r w:rsidRPr="00537CB3">
        <w:rPr>
          <w:rFonts w:ascii="Times New Roman" w:hAnsi="Times New Roman" w:cs="Times New Roman"/>
          <w:iCs/>
          <w:vertAlign w:val="subscript"/>
        </w:rPr>
        <w:t xml:space="preserve">SRS </w:t>
      </w:r>
      <w:r w:rsidRPr="00537CB3">
        <w:rPr>
          <w:rFonts w:ascii="Times New Roman" w:hAnsi="Times New Roman" w:cs="Times New Roman"/>
          <w:iCs/>
        </w:rPr>
        <w:t xml:space="preserve">≤ </w:t>
      </w:r>
      <w:proofErr w:type="spellStart"/>
      <w:r w:rsidRPr="00537CB3">
        <w:rPr>
          <w:rFonts w:ascii="Times New Roman" w:eastAsia="SimSun" w:hAnsi="Times New Roman" w:cs="Times New Roman"/>
          <w:i/>
        </w:rPr>
        <w:t>maxNumberSRS-ResourcePerSet</w:t>
      </w:r>
      <w:proofErr w:type="spellEnd"/>
      <w:r w:rsidRPr="00537CB3">
        <w:rPr>
          <w:rFonts w:ascii="Times New Roman" w:eastAsia="SimSun" w:hAnsi="Times New Roman" w:cs="Times New Roman"/>
          <w:iCs/>
        </w:rPr>
        <w:t xml:space="preserve"> </w:t>
      </w:r>
      <w:r w:rsidRPr="00537CB3">
        <w:rPr>
          <w:rFonts w:ascii="Times New Roman" w:hAnsi="Times New Roman" w:cs="Times New Roman"/>
          <w:iCs/>
        </w:rPr>
        <w:t>single-port SRS resources, can be configured.</w:t>
      </w:r>
    </w:p>
    <w:p w14:paraId="3692AF58" w14:textId="77777777" w:rsidR="002535F9" w:rsidRDefault="002535F9" w:rsidP="00257EF2">
      <w:pPr>
        <w:spacing w:after="0" w:line="240" w:lineRule="auto"/>
        <w:contextualSpacing/>
      </w:pPr>
    </w:p>
    <w:p w14:paraId="6B149845" w14:textId="77777777" w:rsidR="00BC0DC5" w:rsidRPr="00641833" w:rsidRDefault="00BC0DC5" w:rsidP="00257EF2">
      <w:pPr>
        <w:snapToGrid w:val="0"/>
        <w:spacing w:after="0" w:line="240" w:lineRule="auto"/>
        <w:contextualSpacing/>
        <w:rPr>
          <w:rFonts w:ascii="Times New Roman" w:hAnsi="Times New Roman" w:cs="Times New Roman"/>
          <w:b/>
          <w:u w:val="single"/>
        </w:rPr>
      </w:pPr>
      <w:r w:rsidRPr="00641833">
        <w:rPr>
          <w:rFonts w:ascii="Times New Roman" w:hAnsi="Times New Roman" w:cs="Times New Roman"/>
          <w:b/>
          <w:highlight w:val="lightGray"/>
          <w:u w:val="single"/>
        </w:rPr>
        <w:t>RAN1 #119</w:t>
      </w:r>
    </w:p>
    <w:p w14:paraId="1022853B" w14:textId="77777777" w:rsidR="00BC0DC5" w:rsidRPr="00641833" w:rsidRDefault="00BC0DC5" w:rsidP="00257EF2">
      <w:pPr>
        <w:spacing w:after="0" w:line="240" w:lineRule="auto"/>
        <w:contextualSpacing/>
        <w:rPr>
          <w:rFonts w:ascii="Times New Roman" w:eastAsia="Times New Roman" w:hAnsi="Times New Roman" w:cs="Times New Roman"/>
          <w:b/>
          <w:bCs/>
          <w:lang w:val="en-GB"/>
        </w:rPr>
      </w:pPr>
      <w:r w:rsidRPr="00641833">
        <w:rPr>
          <w:rFonts w:ascii="Times New Roman" w:eastAsia="Times New Roman" w:hAnsi="Times New Roman" w:cs="Times New Roman"/>
          <w:b/>
          <w:bCs/>
          <w:lang w:val="en-GB"/>
        </w:rPr>
        <w:t>Conclusion</w:t>
      </w:r>
    </w:p>
    <w:p w14:paraId="175DED25" w14:textId="77777777" w:rsidR="00BC0DC5" w:rsidRPr="00641833" w:rsidRDefault="00BC0DC5" w:rsidP="00257EF2">
      <w:p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To support 3T6R antenna switching for a 3TX UE,</w:t>
      </w:r>
    </w:p>
    <w:p w14:paraId="095F6D93" w14:textId="77777777" w:rsidR="00BC0DC5" w:rsidRPr="00641833" w:rsidRDefault="00BC0DC5" w:rsidP="00257EF2">
      <w:pPr>
        <w:numPr>
          <w:ilvl w:val="0"/>
          <w:numId w:val="18"/>
        </w:numPr>
        <w:spacing w:after="0" w:line="240" w:lineRule="auto"/>
        <w:contextualSpacing/>
        <w:rPr>
          <w:rFonts w:ascii="Times New Roman" w:eastAsia="Times New Roman" w:hAnsi="Times New Roman" w:cs="Times New Roman"/>
          <w:bCs/>
          <w:color w:val="FF0000"/>
          <w:lang w:val="en-GB"/>
        </w:rPr>
      </w:pPr>
      <w:r w:rsidRPr="00641833">
        <w:rPr>
          <w:rFonts w:ascii="Times New Roman" w:eastAsia="Times New Roman" w:hAnsi="Times New Roman" w:cs="Times New Roman"/>
          <w:bCs/>
          <w:lang w:val="en-GB"/>
        </w:rPr>
        <w:t xml:space="preserve">Reuse the power control parameters configuration principles of 4T8R for 3T6R, i.e., when two aperiodic SRS resource sets are configured, </w:t>
      </w:r>
    </w:p>
    <w:p w14:paraId="2CFB5EAB" w14:textId="77777777" w:rsidR="00BC0DC5" w:rsidRPr="00641833" w:rsidRDefault="00BC0DC5" w:rsidP="00257EF2">
      <w:pPr>
        <w:numPr>
          <w:ilvl w:val="1"/>
          <w:numId w:val="18"/>
        </w:num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 xml:space="preserve">if a UE is provided TCI-State in dl-OrJointTCI-StateList or TCI-UL-State, the UE shall expect that the two SRS resource sets are associated with the same values of the higher layer parameters p0AlphaSetforSRS and </w:t>
      </w:r>
      <w:proofErr w:type="spellStart"/>
      <w:r w:rsidRPr="00641833">
        <w:rPr>
          <w:rFonts w:ascii="Times New Roman" w:eastAsia="Times New Roman" w:hAnsi="Times New Roman" w:cs="Times New Roman"/>
          <w:bCs/>
          <w:lang w:val="en-GB"/>
        </w:rPr>
        <w:t>pathlossReferenceRS</w:t>
      </w:r>
      <w:proofErr w:type="spellEnd"/>
      <w:r w:rsidRPr="00641833">
        <w:rPr>
          <w:rFonts w:ascii="Times New Roman" w:eastAsia="Times New Roman" w:hAnsi="Times New Roman" w:cs="Times New Roman"/>
          <w:bCs/>
          <w:lang w:val="en-GB"/>
        </w:rPr>
        <w:t xml:space="preserve">-Id </w:t>
      </w:r>
    </w:p>
    <w:p w14:paraId="426B9DCA" w14:textId="77777777" w:rsidR="00BC0DC5" w:rsidRPr="00641833" w:rsidRDefault="00BC0DC5" w:rsidP="00257EF2">
      <w:pPr>
        <w:numPr>
          <w:ilvl w:val="1"/>
          <w:numId w:val="18"/>
        </w:num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 xml:space="preserve">Otherwise, the UE shall expect that the two SRS resource sets are configured with the same values of the higher layer parameters alpha, p0, </w:t>
      </w:r>
      <w:proofErr w:type="spellStart"/>
      <w:r w:rsidRPr="00641833">
        <w:rPr>
          <w:rFonts w:ascii="Times New Roman" w:eastAsia="Times New Roman" w:hAnsi="Times New Roman" w:cs="Times New Roman"/>
          <w:bCs/>
          <w:lang w:val="en-GB"/>
        </w:rPr>
        <w:t>pathlossReferenceRS</w:t>
      </w:r>
      <w:proofErr w:type="spellEnd"/>
      <w:r w:rsidRPr="00641833">
        <w:rPr>
          <w:rFonts w:ascii="Times New Roman" w:eastAsia="Times New Roman" w:hAnsi="Times New Roman" w:cs="Times New Roman"/>
          <w:bCs/>
          <w:lang w:val="en-GB"/>
        </w:rPr>
        <w:t xml:space="preserve">, and </w:t>
      </w:r>
      <w:proofErr w:type="spellStart"/>
      <w:r w:rsidRPr="00641833">
        <w:rPr>
          <w:rFonts w:ascii="Times New Roman" w:eastAsia="Times New Roman" w:hAnsi="Times New Roman" w:cs="Times New Roman"/>
          <w:bCs/>
          <w:lang w:val="en-GB"/>
        </w:rPr>
        <w:t>srs</w:t>
      </w:r>
      <w:proofErr w:type="spellEnd"/>
      <w:r w:rsidRPr="00641833">
        <w:rPr>
          <w:rFonts w:ascii="Times New Roman" w:eastAsia="Times New Roman" w:hAnsi="Times New Roman" w:cs="Times New Roman"/>
          <w:bCs/>
          <w:lang w:val="en-GB"/>
        </w:rPr>
        <w:t>-PowerControlAdjustmentStates in SRS-</w:t>
      </w:r>
      <w:proofErr w:type="spellStart"/>
      <w:r w:rsidRPr="00641833">
        <w:rPr>
          <w:rFonts w:ascii="Times New Roman" w:eastAsia="Times New Roman" w:hAnsi="Times New Roman" w:cs="Times New Roman"/>
          <w:bCs/>
          <w:lang w:val="en-GB"/>
        </w:rPr>
        <w:t>ResourceSet</w:t>
      </w:r>
      <w:proofErr w:type="spellEnd"/>
      <w:r w:rsidRPr="00641833">
        <w:rPr>
          <w:rFonts w:ascii="Times New Roman" w:eastAsia="Times New Roman" w:hAnsi="Times New Roman" w:cs="Times New Roman"/>
          <w:bCs/>
          <w:lang w:val="en-GB"/>
        </w:rPr>
        <w:t>.</w:t>
      </w:r>
    </w:p>
    <w:p w14:paraId="359115CA" w14:textId="77777777" w:rsidR="00BC0DC5" w:rsidRPr="00641833" w:rsidRDefault="00BC0DC5" w:rsidP="00257EF2">
      <w:pPr>
        <w:spacing w:after="0" w:line="240" w:lineRule="auto"/>
        <w:contextualSpacing/>
        <w:rPr>
          <w:rFonts w:ascii="Times New Roman" w:eastAsia="Batang" w:hAnsi="Times New Roman" w:cs="Times New Roman"/>
          <w:b/>
          <w:bCs/>
          <w:highlight w:val="yellow"/>
          <w:lang w:val="en-GB" w:eastAsia="x-none"/>
        </w:rPr>
      </w:pPr>
    </w:p>
    <w:p w14:paraId="19FDC432" w14:textId="77777777" w:rsidR="00BC0DC5" w:rsidRPr="00641833" w:rsidRDefault="00BC0DC5" w:rsidP="00257EF2">
      <w:pPr>
        <w:spacing w:after="0" w:line="240" w:lineRule="auto"/>
        <w:contextualSpacing/>
        <w:rPr>
          <w:rFonts w:ascii="Times New Roman" w:eastAsia="Batang" w:hAnsi="Times New Roman" w:cs="Times New Roman"/>
          <w:b/>
          <w:bCs/>
          <w:highlight w:val="green"/>
          <w:lang w:val="en-GB" w:eastAsia="x-none"/>
        </w:rPr>
      </w:pPr>
      <w:r w:rsidRPr="00641833">
        <w:rPr>
          <w:rFonts w:ascii="Times New Roman" w:eastAsia="Batang" w:hAnsi="Times New Roman" w:cs="Times New Roman"/>
          <w:b/>
          <w:bCs/>
          <w:highlight w:val="green"/>
          <w:lang w:val="en-GB" w:eastAsia="x-none"/>
        </w:rPr>
        <w:t>Agreement</w:t>
      </w:r>
    </w:p>
    <w:p w14:paraId="375C7587" w14:textId="77777777" w:rsidR="00BC0DC5" w:rsidRPr="00641833" w:rsidRDefault="00BC0DC5" w:rsidP="00257EF2">
      <w:pPr>
        <w:spacing w:after="0" w:line="240" w:lineRule="auto"/>
        <w:contextualSpacing/>
        <w:rPr>
          <w:rFonts w:ascii="Times New Roman" w:eastAsia="Batang" w:hAnsi="Times New Roman" w:cs="Times New Roman"/>
          <w:lang w:val="en-GB" w:eastAsia="x-none"/>
        </w:rPr>
      </w:pPr>
      <w:r w:rsidRPr="00641833">
        <w:rPr>
          <w:rFonts w:ascii="Times New Roman" w:eastAsia="Batang" w:hAnsi="Times New Roman" w:cs="Times New Roman"/>
          <w:lang w:val="en-GB" w:eastAsia="x-none"/>
        </w:rPr>
        <w:t>The following capabilities are introduced for Rel-19</w:t>
      </w:r>
    </w:p>
    <w:p w14:paraId="71157AD5" w14:textId="77777777" w:rsidR="00BC0DC5" w:rsidRPr="00641833" w:rsidRDefault="00BC0DC5" w:rsidP="00257EF2">
      <w:pPr>
        <w:numPr>
          <w:ilvl w:val="0"/>
          <w:numId w:val="18"/>
        </w:numPr>
        <w:spacing w:after="0" w:line="240" w:lineRule="auto"/>
        <w:contextualSpacing/>
        <w:rPr>
          <w:rFonts w:ascii="Times New Roman" w:eastAsia="Times New Roman" w:hAnsi="Times New Roman" w:cs="Times New Roman"/>
          <w:bCs/>
          <w:i/>
          <w:iCs/>
          <w:lang w:val="en-GB"/>
        </w:rPr>
      </w:pPr>
      <w:r w:rsidRPr="00641833">
        <w:rPr>
          <w:rFonts w:ascii="Times New Roman" w:eastAsia="Times New Roman" w:hAnsi="Times New Roman" w:cs="Times New Roman"/>
          <w:bCs/>
          <w:i/>
          <w:iCs/>
          <w:lang w:val="en-GB"/>
        </w:rPr>
        <w:t xml:space="preserve">'t3r3' for 3T3R. </w:t>
      </w:r>
    </w:p>
    <w:p w14:paraId="60161F75" w14:textId="77777777" w:rsidR="00BC0DC5" w:rsidRPr="00641833" w:rsidRDefault="00BC0DC5" w:rsidP="00257EF2">
      <w:pPr>
        <w:numPr>
          <w:ilvl w:val="0"/>
          <w:numId w:val="18"/>
        </w:numPr>
        <w:spacing w:after="0" w:line="240" w:lineRule="auto"/>
        <w:contextualSpacing/>
        <w:rPr>
          <w:rFonts w:ascii="Times New Roman" w:eastAsia="Times New Roman" w:hAnsi="Times New Roman" w:cs="Times New Roman"/>
          <w:bCs/>
          <w:i/>
          <w:iCs/>
          <w:lang w:val="en-GB"/>
        </w:rPr>
      </w:pPr>
      <w:r w:rsidRPr="00641833">
        <w:rPr>
          <w:rFonts w:ascii="Times New Roman" w:eastAsia="Times New Roman" w:hAnsi="Times New Roman" w:cs="Times New Roman"/>
          <w:bCs/>
          <w:i/>
          <w:iCs/>
          <w:lang w:val="en-GB"/>
        </w:rPr>
        <w:t xml:space="preserve">'t3r6' for 3T6R. </w:t>
      </w:r>
    </w:p>
    <w:p w14:paraId="4BC1C2DD" w14:textId="77777777" w:rsidR="00BC0DC5" w:rsidRPr="00641833" w:rsidRDefault="00BC0DC5" w:rsidP="00257EF2">
      <w:pPr>
        <w:spacing w:after="0" w:line="240" w:lineRule="auto"/>
        <w:contextualSpacing/>
        <w:rPr>
          <w:rFonts w:ascii="Times New Roman" w:eastAsia="Batang" w:hAnsi="Times New Roman" w:cs="Times New Roman"/>
          <w:b/>
          <w:bCs/>
          <w:highlight w:val="yellow"/>
          <w:lang w:val="en-GB" w:eastAsia="x-none"/>
        </w:rPr>
      </w:pPr>
    </w:p>
    <w:p w14:paraId="635D7FAF" w14:textId="77777777" w:rsidR="00BC0DC5" w:rsidRPr="00641833" w:rsidRDefault="00BC0DC5" w:rsidP="00257EF2">
      <w:pPr>
        <w:shd w:val="clear" w:color="auto" w:fill="FFFFFF"/>
        <w:snapToGrid w:val="0"/>
        <w:spacing w:after="0" w:line="240" w:lineRule="auto"/>
        <w:contextualSpacing/>
        <w:rPr>
          <w:rFonts w:ascii="Times" w:eastAsia="SimSun" w:hAnsi="Times" w:cs="Times New Roman"/>
          <w:color w:val="000000"/>
          <w:lang w:val="en-GB"/>
        </w:rPr>
      </w:pPr>
      <w:r w:rsidRPr="00641833">
        <w:rPr>
          <w:rFonts w:ascii="Times" w:eastAsia="SimSun" w:hAnsi="Times" w:cs="Times New Roman"/>
          <w:b/>
          <w:bCs/>
          <w:iCs/>
          <w:color w:val="000000"/>
          <w:highlight w:val="green"/>
          <w:lang w:val="en-GB"/>
        </w:rPr>
        <w:t>Agreement</w:t>
      </w:r>
    </w:p>
    <w:p w14:paraId="14F84FE4" w14:textId="77777777" w:rsidR="00BC0DC5" w:rsidRPr="00641833" w:rsidRDefault="00BC0DC5" w:rsidP="00257EF2">
      <w:p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Support the following replies to Questions 2 and 3 in RAN4 LS,</w:t>
      </w:r>
    </w:p>
    <w:tbl>
      <w:tblPr>
        <w:tblW w:w="0" w:type="auto"/>
        <w:tblLook w:val="04A0" w:firstRow="1" w:lastRow="0" w:firstColumn="1" w:lastColumn="0" w:noHBand="0" w:noVBand="1"/>
      </w:tblPr>
      <w:tblGrid>
        <w:gridCol w:w="10160"/>
      </w:tblGrid>
      <w:tr w:rsidR="00BC0DC5" w:rsidRPr="00641833" w14:paraId="5C41A09C" w14:textId="77777777" w:rsidTr="0028499C">
        <w:tc>
          <w:tcPr>
            <w:tcW w:w="10160" w:type="dxa"/>
          </w:tcPr>
          <w:p w14:paraId="151DA636" w14:textId="77777777" w:rsidR="00BC0DC5" w:rsidRPr="00641833" w:rsidRDefault="00BC0DC5" w:rsidP="00257EF2">
            <w:pPr>
              <w:spacing w:after="0" w:line="240" w:lineRule="auto"/>
              <w:contextualSpacing/>
              <w:rPr>
                <w:rFonts w:ascii="Times New Roman" w:eastAsia="Times New Roman" w:hAnsi="Times New Roman" w:cs="Times New Roman"/>
                <w:lang w:val="en-GB"/>
              </w:rPr>
            </w:pPr>
            <w:r w:rsidRPr="00641833">
              <w:rPr>
                <w:rFonts w:ascii="Times New Roman" w:eastAsia="Times New Roman" w:hAnsi="Times New Roman" w:cs="Times New Roman"/>
                <w:b/>
                <w:bCs/>
                <w:lang w:val="en-GB"/>
              </w:rPr>
              <w:t>Question 2:</w:t>
            </w:r>
            <w:r w:rsidRPr="00641833">
              <w:rPr>
                <w:rFonts w:ascii="Times New Roman" w:eastAsia="Times New Roman" w:hAnsi="Times New Roman" w:cs="Times New Roman"/>
                <w:lang w:val="en-GB"/>
              </w:rPr>
              <w:t xml:space="preserve"> RAN4 would like to check with RAN1 whether a 3Tx UE supporting UL full power transmission mode 0 needs to achieve the same maximum output power with both 1Layer and 2Layers.</w:t>
            </w:r>
          </w:p>
          <w:p w14:paraId="2D7E2AED" w14:textId="77777777" w:rsidR="00BC0DC5" w:rsidRPr="00641833" w:rsidRDefault="00BC0DC5" w:rsidP="00257EF2">
            <w:pPr>
              <w:spacing w:after="0" w:line="240" w:lineRule="auto"/>
              <w:contextualSpacing/>
              <w:rPr>
                <w:rFonts w:ascii="Times New Roman" w:eastAsia="Times New Roman" w:hAnsi="Times New Roman" w:cs="Times New Roman"/>
                <w:lang w:val="en-GB"/>
              </w:rPr>
            </w:pPr>
            <w:r w:rsidRPr="00641833">
              <w:rPr>
                <w:rFonts w:ascii="Times New Roman" w:eastAsia="Times New Roman" w:hAnsi="Times New Roman" w:cs="Times New Roman"/>
                <w:b/>
                <w:bCs/>
                <w:lang w:val="en-GB"/>
              </w:rPr>
              <w:t>Question 3:</w:t>
            </w:r>
            <w:r w:rsidRPr="00641833">
              <w:rPr>
                <w:rFonts w:ascii="Times New Roman" w:eastAsia="Times New Roman" w:hAnsi="Times New Roman" w:cs="Times New Roman"/>
                <w:lang w:val="en-GB"/>
              </w:rPr>
              <w:t xml:space="preserve"> RAN4 would like to check with RAN1 whether 3Tx UE can support UL full power transmission mode 0 with 2Layer 3-port codebooks but not support 1Layer 3-port codebooks.</w:t>
            </w:r>
          </w:p>
        </w:tc>
      </w:tr>
    </w:tbl>
    <w:p w14:paraId="5CBB6AB2" w14:textId="77777777" w:rsidR="00BC0DC5" w:rsidRPr="00641833" w:rsidRDefault="00BC0DC5" w:rsidP="00257EF2">
      <w:pPr>
        <w:numPr>
          <w:ilvl w:val="0"/>
          <w:numId w:val="87"/>
        </w:numPr>
        <w:spacing w:after="0" w:line="240" w:lineRule="auto"/>
        <w:contextualSpacing/>
        <w:rPr>
          <w:rFonts w:ascii="Times New Roman" w:eastAsia="Times New Roman" w:hAnsi="Times New Roman" w:cs="Times New Roman"/>
          <w:lang w:val="en-GB" w:eastAsia="x-none"/>
        </w:rPr>
      </w:pPr>
      <w:r w:rsidRPr="00641833">
        <w:rPr>
          <w:rFonts w:ascii="Times New Roman" w:eastAsia="Times New Roman" w:hAnsi="Times New Roman" w:cs="Times New Roman"/>
          <w:b/>
          <w:bCs/>
          <w:lang w:val="en-GB" w:eastAsia="x-none"/>
        </w:rPr>
        <w:t>Reply 1:</w:t>
      </w:r>
      <w:r w:rsidRPr="00641833">
        <w:rPr>
          <w:rFonts w:ascii="Times New Roman" w:eastAsia="Times New Roman" w:hAnsi="Times New Roman" w:cs="Times New Roman"/>
          <w:lang w:val="en-GB" w:eastAsia="x-none"/>
        </w:rPr>
        <w:t xml:space="preserve"> Yes, a 3Tx UE supporting UL full power transmission mode 0, delivers the same maximum output power with both 1- and 2-layer precoders. </w:t>
      </w:r>
    </w:p>
    <w:p w14:paraId="1CF90954" w14:textId="77777777" w:rsidR="00BC0DC5" w:rsidRPr="00641833" w:rsidRDefault="00BC0DC5" w:rsidP="00257EF2">
      <w:pPr>
        <w:numPr>
          <w:ilvl w:val="0"/>
          <w:numId w:val="87"/>
        </w:numPr>
        <w:spacing w:after="0" w:line="240" w:lineRule="auto"/>
        <w:contextualSpacing/>
        <w:rPr>
          <w:rFonts w:ascii="Times New Roman" w:eastAsia="Times New Roman" w:hAnsi="Times New Roman" w:cs="Times New Roman"/>
          <w:lang w:val="en-GB" w:eastAsia="x-none"/>
        </w:rPr>
      </w:pPr>
      <w:r w:rsidRPr="00641833">
        <w:rPr>
          <w:rFonts w:ascii="Times New Roman" w:eastAsia="Times New Roman" w:hAnsi="Times New Roman" w:cs="Times New Roman"/>
          <w:b/>
          <w:bCs/>
          <w:lang w:val="en-GB" w:eastAsia="x-none"/>
        </w:rPr>
        <w:t>Reply 2:</w:t>
      </w:r>
      <w:r w:rsidRPr="00641833">
        <w:rPr>
          <w:rFonts w:ascii="Times New Roman" w:eastAsia="Times New Roman" w:hAnsi="Times New Roman" w:cs="Times New Roman"/>
          <w:lang w:val="en-GB" w:eastAsia="x-none"/>
        </w:rPr>
        <w:t xml:space="preserve"> No, a 3Tx UE supporting UL full power transmission mode 0, shall support full power with both 1- and 2-layer 3-port codebook.</w:t>
      </w:r>
    </w:p>
    <w:p w14:paraId="18E7AD1E" w14:textId="77777777" w:rsidR="00BC0DC5" w:rsidRPr="00641833" w:rsidRDefault="00BC0DC5" w:rsidP="00257EF2">
      <w:pPr>
        <w:spacing w:after="0" w:line="240" w:lineRule="auto"/>
        <w:contextualSpacing/>
        <w:rPr>
          <w:rFonts w:ascii="Times" w:eastAsia="Batang" w:hAnsi="Times" w:cs="Times New Roman"/>
          <w:lang w:val="en-GB"/>
        </w:rPr>
      </w:pPr>
    </w:p>
    <w:p w14:paraId="0AE903F6" w14:textId="77777777" w:rsidR="00BC0DC5" w:rsidRPr="00641833" w:rsidRDefault="00BC0DC5" w:rsidP="00257EF2">
      <w:pPr>
        <w:shd w:val="clear" w:color="auto" w:fill="FFFFFF"/>
        <w:snapToGrid w:val="0"/>
        <w:spacing w:after="0" w:line="240" w:lineRule="auto"/>
        <w:contextualSpacing/>
        <w:rPr>
          <w:rFonts w:ascii="Times" w:eastAsia="SimSun" w:hAnsi="Times" w:cs="Times New Roman"/>
          <w:color w:val="000000"/>
          <w:lang w:val="en-GB"/>
        </w:rPr>
      </w:pPr>
      <w:r w:rsidRPr="00641833">
        <w:rPr>
          <w:rFonts w:ascii="Times" w:eastAsia="SimSun" w:hAnsi="Times" w:cs="Times New Roman"/>
          <w:b/>
          <w:bCs/>
          <w:iCs/>
          <w:color w:val="000000"/>
          <w:highlight w:val="green"/>
          <w:lang w:val="en-GB"/>
        </w:rPr>
        <w:lastRenderedPageBreak/>
        <w:t>Agreement</w:t>
      </w:r>
    </w:p>
    <w:p w14:paraId="2849A05A" w14:textId="77777777" w:rsidR="00BC0DC5" w:rsidRPr="00641833" w:rsidRDefault="00BC0DC5" w:rsidP="00257EF2">
      <w:pPr>
        <w:spacing w:after="0" w:line="240" w:lineRule="auto"/>
        <w:contextualSpacing/>
        <w:rPr>
          <w:rFonts w:ascii="Times" w:eastAsia="Batang" w:hAnsi="Times" w:cs="Times New Roman"/>
          <w:lang w:val="en-GB"/>
        </w:rPr>
      </w:pPr>
      <w:r w:rsidRPr="00641833">
        <w:rPr>
          <w:rFonts w:ascii="Times" w:eastAsia="Batang" w:hAnsi="Times" w:cs="Times New Roman"/>
          <w:lang w:val="en-GB"/>
        </w:rPr>
        <w:t xml:space="preserve">Reply to RAN4 LS on UE RF issues for Rel-19 MIMO Enhancement in </w:t>
      </w:r>
      <w:r w:rsidRPr="00641833">
        <w:rPr>
          <w:rFonts w:ascii="Times" w:eastAsia="Batang" w:hAnsi="Times" w:cs="Times New Roman"/>
          <w:highlight w:val="green"/>
          <w:lang w:val="en-GB"/>
        </w:rPr>
        <w:t>endorsed</w:t>
      </w:r>
      <w:r w:rsidRPr="00641833">
        <w:rPr>
          <w:rFonts w:ascii="Times" w:eastAsia="Batang" w:hAnsi="Times" w:cs="Times New Roman"/>
          <w:lang w:val="en-GB"/>
        </w:rPr>
        <w:t xml:space="preserve"> in R1-2410870</w:t>
      </w:r>
    </w:p>
    <w:p w14:paraId="2B996813" w14:textId="77777777" w:rsidR="00BC0DC5" w:rsidRPr="00641833" w:rsidRDefault="00BC0DC5" w:rsidP="00257EF2">
      <w:pPr>
        <w:spacing w:after="0" w:line="240" w:lineRule="auto"/>
        <w:contextualSpacing/>
        <w:rPr>
          <w:rFonts w:ascii="Arial" w:eastAsia="Times New Roman" w:hAnsi="Arial" w:cs="Arial"/>
          <w:b/>
          <w:lang w:val="en-GB"/>
        </w:rPr>
      </w:pPr>
    </w:p>
    <w:p w14:paraId="373A7067" w14:textId="77777777" w:rsidR="00BC0DC5" w:rsidRPr="00641833" w:rsidRDefault="00BC0DC5" w:rsidP="00257EF2">
      <w:pPr>
        <w:shd w:val="clear" w:color="auto" w:fill="FFFFFF"/>
        <w:snapToGrid w:val="0"/>
        <w:spacing w:after="0" w:line="240" w:lineRule="auto"/>
        <w:contextualSpacing/>
        <w:rPr>
          <w:rFonts w:ascii="Times" w:eastAsia="SimSun" w:hAnsi="Times" w:cs="Times New Roman"/>
          <w:color w:val="000000"/>
          <w:lang w:val="en-GB"/>
        </w:rPr>
      </w:pPr>
      <w:r w:rsidRPr="00641833">
        <w:rPr>
          <w:rFonts w:ascii="Times" w:eastAsia="SimSun" w:hAnsi="Times" w:cs="Times New Roman"/>
          <w:b/>
          <w:bCs/>
          <w:iCs/>
          <w:color w:val="000000"/>
          <w:highlight w:val="green"/>
          <w:lang w:val="en-GB"/>
        </w:rPr>
        <w:t>Agreement</w:t>
      </w:r>
    </w:p>
    <w:p w14:paraId="57F6EE8B" w14:textId="77777777" w:rsidR="00BC0DC5" w:rsidRPr="00641833" w:rsidRDefault="00BC0DC5" w:rsidP="00257EF2">
      <w:pPr>
        <w:spacing w:after="0" w:line="240" w:lineRule="auto"/>
        <w:contextualSpacing/>
        <w:rPr>
          <w:rFonts w:ascii="Times New Roman" w:eastAsia="Times New Roman" w:hAnsi="Times New Roman" w:cs="Times New Roman"/>
          <w:bCs/>
          <w:lang w:val="en-GB"/>
        </w:rPr>
      </w:pPr>
      <w:r w:rsidRPr="00641833">
        <w:rPr>
          <w:rFonts w:ascii="Times New Roman" w:eastAsia="Times New Roman" w:hAnsi="Times New Roman" w:cs="Times New Roman"/>
          <w:bCs/>
          <w:lang w:val="en-GB"/>
        </w:rPr>
        <w:t xml:space="preserve">For a UE operating with 3TX, </w:t>
      </w:r>
    </w:p>
    <w:p w14:paraId="372A1D25" w14:textId="77777777" w:rsidR="00BC0DC5" w:rsidRPr="00641833" w:rsidRDefault="00BC0DC5" w:rsidP="00257EF2">
      <w:pPr>
        <w:numPr>
          <w:ilvl w:val="0"/>
          <w:numId w:val="86"/>
        </w:numPr>
        <w:spacing w:after="0" w:line="240" w:lineRule="auto"/>
        <w:contextualSpacing/>
        <w:rPr>
          <w:rFonts w:ascii="Times New Roman" w:eastAsia="Times New Roman" w:hAnsi="Times New Roman" w:cs="Times New Roman"/>
          <w:bCs/>
          <w:lang w:val="en-GB" w:eastAsia="x-none"/>
        </w:rPr>
      </w:pPr>
      <w:r w:rsidRPr="00641833">
        <w:rPr>
          <w:rFonts w:ascii="Times New Roman" w:eastAsia="Times New Roman" w:hAnsi="Times New Roman" w:cs="Times New Roman"/>
          <w:bCs/>
          <w:lang w:val="en-GB" w:eastAsia="x-none"/>
        </w:rPr>
        <w:t>the RRC parameter for enabling a configured 4-port SRS resource with port 1003 disabled, is applied for all SRS resource set(s) for SRS usage set as codebook.</w:t>
      </w:r>
    </w:p>
    <w:p w14:paraId="65ACD554" w14:textId="77777777" w:rsidR="00BC0DC5" w:rsidRPr="00641833" w:rsidRDefault="00BC0DC5" w:rsidP="00257EF2">
      <w:pPr>
        <w:numPr>
          <w:ilvl w:val="0"/>
          <w:numId w:val="86"/>
        </w:numPr>
        <w:spacing w:after="0" w:line="240" w:lineRule="auto"/>
        <w:contextualSpacing/>
        <w:rPr>
          <w:rFonts w:ascii="Times New Roman" w:eastAsia="Times New Roman" w:hAnsi="Times New Roman" w:cs="Times New Roman"/>
          <w:bCs/>
          <w:lang w:val="en-GB" w:eastAsia="x-none"/>
        </w:rPr>
      </w:pPr>
      <w:r w:rsidRPr="00641833">
        <w:rPr>
          <w:rFonts w:ascii="Times New Roman" w:eastAsia="Times New Roman" w:hAnsi="Times New Roman" w:cs="Times New Roman"/>
          <w:bCs/>
          <w:lang w:val="en-GB" w:eastAsia="x-none"/>
        </w:rPr>
        <w:t>the RRC parameter for enabling a configured 4-port SRS resource with port 1003 disabled, is applied for all SRS resource set(s) for SRS usage set as antenna switching.</w:t>
      </w:r>
    </w:p>
    <w:p w14:paraId="3280DCE5" w14:textId="77777777" w:rsidR="00BC0DC5" w:rsidRPr="00641833" w:rsidRDefault="00BC0DC5" w:rsidP="00257EF2">
      <w:pPr>
        <w:numPr>
          <w:ilvl w:val="0"/>
          <w:numId w:val="86"/>
        </w:numPr>
        <w:spacing w:after="0" w:line="240" w:lineRule="auto"/>
        <w:contextualSpacing/>
        <w:rPr>
          <w:rFonts w:ascii="Times New Roman" w:eastAsia="Times New Roman" w:hAnsi="Times New Roman" w:cs="Times New Roman"/>
          <w:bCs/>
          <w:lang w:val="en-GB" w:eastAsia="x-none"/>
        </w:rPr>
      </w:pPr>
      <w:r w:rsidRPr="00641833">
        <w:rPr>
          <w:rFonts w:ascii="Times New Roman" w:eastAsia="Times New Roman" w:hAnsi="Times New Roman" w:cs="Times New Roman"/>
          <w:bCs/>
          <w:lang w:val="en-GB" w:eastAsia="x-none"/>
        </w:rPr>
        <w:t>Note: The RRC parameter mentioned in the above two bullets is configured per set</w:t>
      </w:r>
    </w:p>
    <w:p w14:paraId="14A70DD1" w14:textId="77777777" w:rsidR="00BC0DC5" w:rsidRPr="00641833" w:rsidRDefault="00BC0DC5" w:rsidP="00257EF2">
      <w:pPr>
        <w:spacing w:after="0" w:line="240" w:lineRule="auto"/>
        <w:contextualSpacing/>
        <w:rPr>
          <w:rFonts w:ascii="Times New Roman" w:eastAsia="Batang" w:hAnsi="Times New Roman" w:cs="Times New Roman"/>
          <w:lang w:val="en-GB" w:eastAsia="x-none"/>
        </w:rPr>
      </w:pPr>
      <w:r w:rsidRPr="00641833">
        <w:rPr>
          <w:rFonts w:ascii="Times New Roman" w:eastAsia="Batang" w:hAnsi="Times New Roman" w:cs="Times New Roman"/>
          <w:lang w:val="en-GB" w:eastAsia="x-none"/>
        </w:rPr>
        <w:t>A UE does not expect an SRS resource to be configured in both codebook and antenna switching resource sets with conflicting (disabled state) configuration for the port 1003.</w:t>
      </w:r>
    </w:p>
    <w:p w14:paraId="055E6500" w14:textId="77777777" w:rsidR="002535F9" w:rsidRDefault="002535F9" w:rsidP="00257EF2">
      <w:pPr>
        <w:spacing w:after="0" w:line="240" w:lineRule="auto"/>
        <w:contextualSpacing/>
      </w:pPr>
    </w:p>
    <w:p w14:paraId="32B8233B" w14:textId="77777777" w:rsidR="00BA6F77" w:rsidRDefault="00A64123" w:rsidP="00257EF2">
      <w:pPr>
        <w:pStyle w:val="Heading1"/>
        <w:numPr>
          <w:ilvl w:val="0"/>
          <w:numId w:val="19"/>
        </w:numPr>
        <w:spacing w:before="0" w:after="0" w:line="240" w:lineRule="auto"/>
        <w:contextualSpacing/>
        <w:jc w:val="both"/>
      </w:pPr>
      <w:r>
        <w:rPr>
          <w:rFonts w:ascii="Times New Roman" w:hAnsi="Times New Roman"/>
          <w:smallCaps/>
          <w:lang w:val="en-US"/>
        </w:rPr>
        <w:t>References</w:t>
      </w:r>
    </w:p>
    <w:p w14:paraId="5D2C5670" w14:textId="77777777" w:rsidR="00BA6F77" w:rsidRPr="00CA6CA4" w:rsidRDefault="00A64123" w:rsidP="00257EF2">
      <w:pPr>
        <w:pStyle w:val="BodyText"/>
        <w:numPr>
          <w:ilvl w:val="0"/>
          <w:numId w:val="20"/>
        </w:numPr>
        <w:spacing w:after="0" w:line="240" w:lineRule="auto"/>
        <w:contextualSpacing/>
        <w:rPr>
          <w:rFonts w:ascii="Times New Roman" w:hAnsi="Times New Roman"/>
          <w:szCs w:val="16"/>
        </w:rPr>
      </w:pPr>
      <w:r w:rsidRPr="00CA6CA4">
        <w:rPr>
          <w:rFonts w:ascii="Times New Roman" w:hAnsi="Times New Roman"/>
          <w:szCs w:val="16"/>
        </w:rPr>
        <w:t>RP-234007, “New WID: NR MIMO Phase 5”, Samsung, 3GPP RAN Meeting #112, December 11-15, 2023</w:t>
      </w:r>
    </w:p>
    <w:p w14:paraId="1558D709" w14:textId="77777777" w:rsidR="004E7D6B" w:rsidRDefault="008F5CE6" w:rsidP="00257EF2">
      <w:pPr>
        <w:pStyle w:val="BodyText"/>
        <w:numPr>
          <w:ilvl w:val="0"/>
          <w:numId w:val="20"/>
        </w:numPr>
        <w:spacing w:after="0" w:line="240" w:lineRule="auto"/>
        <w:contextualSpacing/>
        <w:rPr>
          <w:rFonts w:ascii="Times New Roman" w:hAnsi="Times New Roman"/>
          <w:szCs w:val="16"/>
        </w:rPr>
      </w:pPr>
      <w:r w:rsidRPr="00CA6CA4">
        <w:rPr>
          <w:rFonts w:ascii="Times New Roman" w:hAnsi="Times New Roman"/>
          <w:szCs w:val="16"/>
        </w:rPr>
        <w:t>RP-24</w:t>
      </w:r>
      <w:r w:rsidR="004C44B8" w:rsidRPr="00CA6CA4">
        <w:rPr>
          <w:rFonts w:ascii="Times New Roman" w:hAnsi="Times New Roman"/>
          <w:szCs w:val="16"/>
        </w:rPr>
        <w:t>2394</w:t>
      </w:r>
      <w:r w:rsidRPr="00CA6CA4">
        <w:rPr>
          <w:rFonts w:ascii="Times New Roman" w:hAnsi="Times New Roman"/>
          <w:szCs w:val="16"/>
        </w:rPr>
        <w:t>, “</w:t>
      </w:r>
      <w:r w:rsidR="004C44B8" w:rsidRPr="00CA6CA4">
        <w:rPr>
          <w:rFonts w:ascii="Times New Roman" w:hAnsi="Times New Roman"/>
          <w:szCs w:val="16"/>
        </w:rPr>
        <w:t>WID revision: NR MIMO Phase 5</w:t>
      </w:r>
      <w:r w:rsidRPr="00CA6CA4">
        <w:rPr>
          <w:rFonts w:ascii="Times New Roman" w:hAnsi="Times New Roman"/>
          <w:szCs w:val="16"/>
        </w:rPr>
        <w:t xml:space="preserve">”, RAN1 vice-chair (CMCC), </w:t>
      </w:r>
      <w:r w:rsidR="004C44B8" w:rsidRPr="00CA6CA4">
        <w:rPr>
          <w:rFonts w:ascii="Times New Roman" w:hAnsi="Times New Roman"/>
          <w:szCs w:val="16"/>
        </w:rPr>
        <w:t>September 2024</w:t>
      </w:r>
    </w:p>
    <w:p w14:paraId="1D6F6FEA" w14:textId="5F9405AA"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R1-2500099</w:t>
      </w:r>
      <w:r>
        <w:rPr>
          <w:rFonts w:ascii="Times New Roman" w:hAnsi="Times New Roman"/>
          <w:szCs w:val="20"/>
        </w:rPr>
        <w:t xml:space="preserve">, </w:t>
      </w:r>
      <w:r w:rsidRPr="00257A2B">
        <w:rPr>
          <w:rFonts w:ascii="Times New Roman" w:hAnsi="Times New Roman"/>
          <w:szCs w:val="20"/>
        </w:rPr>
        <w:t>Discussion on 3-antenna-port UL transmission</w:t>
      </w:r>
      <w:r w:rsidR="00292BDB">
        <w:rPr>
          <w:rFonts w:ascii="Times New Roman" w:hAnsi="Times New Roman"/>
          <w:szCs w:val="20"/>
        </w:rPr>
        <w:t xml:space="preserve">, </w:t>
      </w:r>
      <w:r w:rsidRPr="00257A2B">
        <w:rPr>
          <w:rFonts w:ascii="Times New Roman" w:hAnsi="Times New Roman"/>
          <w:szCs w:val="20"/>
        </w:rPr>
        <w:t xml:space="preserve">Huawei, </w:t>
      </w:r>
      <w:proofErr w:type="spellStart"/>
      <w:r w:rsidRPr="00257A2B">
        <w:rPr>
          <w:rFonts w:ascii="Times New Roman" w:hAnsi="Times New Roman"/>
          <w:szCs w:val="20"/>
        </w:rPr>
        <w:t>HiSilicon</w:t>
      </w:r>
      <w:proofErr w:type="spellEnd"/>
    </w:p>
    <w:p w14:paraId="572528F1" w14:textId="61AB7005"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R1-2500106</w:t>
      </w:r>
      <w:r>
        <w:rPr>
          <w:rFonts w:ascii="Times New Roman" w:hAnsi="Times New Roman"/>
          <w:szCs w:val="20"/>
        </w:rPr>
        <w:t xml:space="preserve">, </w:t>
      </w:r>
      <w:r w:rsidRPr="00257A2B">
        <w:rPr>
          <w:rFonts w:ascii="Times New Roman" w:hAnsi="Times New Roman"/>
          <w:szCs w:val="20"/>
        </w:rPr>
        <w:t>3-antenna-port UL transmissions</w:t>
      </w:r>
      <w:r w:rsidR="00292BDB">
        <w:rPr>
          <w:rFonts w:ascii="Times New Roman" w:hAnsi="Times New Roman"/>
          <w:szCs w:val="20"/>
        </w:rPr>
        <w:t xml:space="preserve">, </w:t>
      </w:r>
      <w:r w:rsidRPr="00257A2B">
        <w:rPr>
          <w:rFonts w:ascii="Times New Roman" w:hAnsi="Times New Roman"/>
          <w:szCs w:val="20"/>
        </w:rPr>
        <w:t>MediaTek Inc.</w:t>
      </w:r>
    </w:p>
    <w:p w14:paraId="47A08396" w14:textId="27E746D2"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R1-2500117</w:t>
      </w:r>
      <w:r>
        <w:rPr>
          <w:rFonts w:ascii="Times New Roman" w:hAnsi="Times New Roman"/>
          <w:szCs w:val="20"/>
        </w:rPr>
        <w:t xml:space="preserve">, </w:t>
      </w:r>
      <w:r w:rsidRPr="00257A2B">
        <w:rPr>
          <w:rFonts w:ascii="Times New Roman" w:hAnsi="Times New Roman"/>
          <w:szCs w:val="20"/>
        </w:rPr>
        <w:t>Remaining Details on Rel-19 CB-based UL for 3TX UE</w:t>
      </w:r>
      <w:r w:rsidR="00292BDB">
        <w:rPr>
          <w:rFonts w:ascii="Times New Roman" w:hAnsi="Times New Roman"/>
          <w:szCs w:val="20"/>
        </w:rPr>
        <w:t xml:space="preserve">, </w:t>
      </w:r>
      <w:proofErr w:type="spellStart"/>
      <w:r w:rsidRPr="00257A2B">
        <w:rPr>
          <w:rFonts w:ascii="Times New Roman" w:hAnsi="Times New Roman"/>
          <w:szCs w:val="20"/>
        </w:rPr>
        <w:t>InterDigital</w:t>
      </w:r>
      <w:proofErr w:type="spellEnd"/>
      <w:r w:rsidRPr="00257A2B">
        <w:rPr>
          <w:rFonts w:ascii="Times New Roman" w:hAnsi="Times New Roman"/>
          <w:szCs w:val="20"/>
        </w:rPr>
        <w:t>, Inc.</w:t>
      </w:r>
    </w:p>
    <w:p w14:paraId="1F4F87E0" w14:textId="669B67F6"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R1-2500219</w:t>
      </w:r>
      <w:r>
        <w:rPr>
          <w:rFonts w:ascii="Times New Roman" w:hAnsi="Times New Roman"/>
          <w:szCs w:val="20"/>
        </w:rPr>
        <w:t xml:space="preserve">, </w:t>
      </w:r>
      <w:r w:rsidRPr="00257A2B">
        <w:rPr>
          <w:rFonts w:ascii="Times New Roman" w:hAnsi="Times New Roman"/>
          <w:szCs w:val="20"/>
        </w:rPr>
        <w:t>Views on 3Tx uplink transmissions</w:t>
      </w:r>
      <w:r w:rsidR="00292BDB">
        <w:rPr>
          <w:rFonts w:ascii="Times New Roman" w:hAnsi="Times New Roman"/>
          <w:szCs w:val="20"/>
        </w:rPr>
        <w:t xml:space="preserve">, </w:t>
      </w:r>
      <w:r w:rsidRPr="00257A2B">
        <w:rPr>
          <w:rFonts w:ascii="Times New Roman" w:hAnsi="Times New Roman"/>
          <w:szCs w:val="20"/>
        </w:rPr>
        <w:t>CATT</w:t>
      </w:r>
    </w:p>
    <w:p w14:paraId="491C613C" w14:textId="795CA8E6"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R1-2500243</w:t>
      </w:r>
      <w:r>
        <w:rPr>
          <w:rFonts w:ascii="Times New Roman" w:hAnsi="Times New Roman"/>
          <w:szCs w:val="20"/>
        </w:rPr>
        <w:t xml:space="preserve">, </w:t>
      </w:r>
      <w:r w:rsidRPr="00257A2B">
        <w:rPr>
          <w:rFonts w:ascii="Times New Roman" w:hAnsi="Times New Roman"/>
          <w:szCs w:val="20"/>
        </w:rPr>
        <w:t>Discussion on 3-antenna-port codebook-based transmissions</w:t>
      </w:r>
      <w:r w:rsidR="00292BDB">
        <w:rPr>
          <w:rFonts w:ascii="Times New Roman" w:hAnsi="Times New Roman"/>
          <w:szCs w:val="20"/>
        </w:rPr>
        <w:t xml:space="preserve">, </w:t>
      </w:r>
      <w:r w:rsidRPr="00257A2B">
        <w:rPr>
          <w:rFonts w:ascii="Times New Roman" w:hAnsi="Times New Roman"/>
          <w:szCs w:val="20"/>
        </w:rPr>
        <w:t xml:space="preserve">ZTE Corporation, </w:t>
      </w:r>
      <w:proofErr w:type="spellStart"/>
      <w:r w:rsidRPr="00257A2B">
        <w:rPr>
          <w:rFonts w:ascii="Times New Roman" w:hAnsi="Times New Roman"/>
          <w:szCs w:val="20"/>
        </w:rPr>
        <w:t>Sanechips</w:t>
      </w:r>
      <w:proofErr w:type="spellEnd"/>
    </w:p>
    <w:p w14:paraId="60CB11DD" w14:textId="7DC3756E"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R1-2500281</w:t>
      </w:r>
      <w:r>
        <w:rPr>
          <w:rFonts w:ascii="Times New Roman" w:hAnsi="Times New Roman"/>
          <w:szCs w:val="20"/>
        </w:rPr>
        <w:t xml:space="preserve">, </w:t>
      </w:r>
      <w:r w:rsidRPr="00257A2B">
        <w:rPr>
          <w:rFonts w:ascii="Times New Roman" w:hAnsi="Times New Roman"/>
          <w:szCs w:val="20"/>
        </w:rPr>
        <w:t>Discussion on support for 3-antenna-port codebook-based transmissions</w:t>
      </w:r>
      <w:r w:rsidR="00292BDB">
        <w:rPr>
          <w:rFonts w:ascii="Times New Roman" w:hAnsi="Times New Roman"/>
          <w:szCs w:val="20"/>
        </w:rPr>
        <w:t xml:space="preserve">, </w:t>
      </w:r>
      <w:r w:rsidRPr="00257A2B">
        <w:rPr>
          <w:rFonts w:ascii="Times New Roman" w:hAnsi="Times New Roman"/>
          <w:szCs w:val="20"/>
        </w:rPr>
        <w:t>CMCC</w:t>
      </w:r>
    </w:p>
    <w:p w14:paraId="697927AB" w14:textId="5A0B0C81"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R1-2500344</w:t>
      </w:r>
      <w:r>
        <w:rPr>
          <w:rFonts w:ascii="Times New Roman" w:hAnsi="Times New Roman"/>
          <w:szCs w:val="20"/>
        </w:rPr>
        <w:t xml:space="preserve">, </w:t>
      </w:r>
      <w:r w:rsidRPr="00257A2B">
        <w:rPr>
          <w:rFonts w:ascii="Times New Roman" w:hAnsi="Times New Roman"/>
          <w:szCs w:val="20"/>
        </w:rPr>
        <w:t>Remaining issues on 3-antenna-port codebook-based uplink transmissions</w:t>
      </w:r>
      <w:r w:rsidR="00292BDB">
        <w:rPr>
          <w:rFonts w:ascii="Times New Roman" w:hAnsi="Times New Roman"/>
          <w:szCs w:val="20"/>
        </w:rPr>
        <w:t xml:space="preserve">, </w:t>
      </w:r>
      <w:r w:rsidRPr="00257A2B">
        <w:rPr>
          <w:rFonts w:ascii="Times New Roman" w:hAnsi="Times New Roman"/>
          <w:szCs w:val="20"/>
        </w:rPr>
        <w:t>vivo</w:t>
      </w:r>
    </w:p>
    <w:p w14:paraId="67F3C9E6" w14:textId="141EEACD"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R1-2500472</w:t>
      </w:r>
      <w:r>
        <w:rPr>
          <w:rFonts w:ascii="Times New Roman" w:hAnsi="Times New Roman"/>
          <w:szCs w:val="20"/>
        </w:rPr>
        <w:t xml:space="preserve">, </w:t>
      </w:r>
      <w:r w:rsidRPr="00257A2B">
        <w:rPr>
          <w:rFonts w:ascii="Times New Roman" w:hAnsi="Times New Roman"/>
          <w:szCs w:val="20"/>
        </w:rPr>
        <w:t>Discussion on 3-antenna-port uplink transmissions</w:t>
      </w:r>
      <w:r w:rsidR="00292BDB">
        <w:rPr>
          <w:rFonts w:ascii="Times New Roman" w:hAnsi="Times New Roman"/>
          <w:szCs w:val="20"/>
        </w:rPr>
        <w:t xml:space="preserve">, </w:t>
      </w:r>
      <w:r w:rsidRPr="00257A2B">
        <w:rPr>
          <w:rFonts w:ascii="Times New Roman" w:hAnsi="Times New Roman"/>
          <w:szCs w:val="20"/>
        </w:rPr>
        <w:t>OPPO</w:t>
      </w:r>
    </w:p>
    <w:p w14:paraId="0E956349" w14:textId="61FA0799"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R1-2500539</w:t>
      </w:r>
      <w:r>
        <w:rPr>
          <w:rFonts w:ascii="Times New Roman" w:hAnsi="Times New Roman"/>
          <w:szCs w:val="20"/>
        </w:rPr>
        <w:t xml:space="preserve">, </w:t>
      </w:r>
      <w:r w:rsidRPr="00257A2B">
        <w:rPr>
          <w:rFonts w:ascii="Times New Roman" w:hAnsi="Times New Roman"/>
          <w:szCs w:val="20"/>
        </w:rPr>
        <w:t>Remaining issues for 3 Tx UL transmissions</w:t>
      </w:r>
      <w:r w:rsidR="00292BDB">
        <w:rPr>
          <w:rFonts w:ascii="Times New Roman" w:hAnsi="Times New Roman"/>
          <w:szCs w:val="20"/>
        </w:rPr>
        <w:t xml:space="preserve">, </w:t>
      </w:r>
      <w:r w:rsidRPr="00257A2B">
        <w:rPr>
          <w:rFonts w:ascii="Times New Roman" w:hAnsi="Times New Roman"/>
          <w:szCs w:val="20"/>
        </w:rPr>
        <w:t>Ericsson</w:t>
      </w:r>
    </w:p>
    <w:p w14:paraId="140E9C1F" w14:textId="06380066"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R1-2500551</w:t>
      </w:r>
      <w:r>
        <w:rPr>
          <w:rFonts w:ascii="Times New Roman" w:hAnsi="Times New Roman"/>
          <w:szCs w:val="20"/>
        </w:rPr>
        <w:t xml:space="preserve">, </w:t>
      </w:r>
      <w:r w:rsidRPr="00257A2B">
        <w:rPr>
          <w:rFonts w:ascii="Times New Roman" w:hAnsi="Times New Roman"/>
          <w:szCs w:val="20"/>
        </w:rPr>
        <w:t>Uplink 3 Port Codebook based Transmission</w:t>
      </w:r>
      <w:r w:rsidR="00292BDB">
        <w:rPr>
          <w:rFonts w:ascii="Times New Roman" w:hAnsi="Times New Roman"/>
          <w:szCs w:val="20"/>
        </w:rPr>
        <w:t xml:space="preserve">, </w:t>
      </w:r>
      <w:r w:rsidRPr="00257A2B">
        <w:rPr>
          <w:rFonts w:ascii="Times New Roman" w:hAnsi="Times New Roman"/>
          <w:szCs w:val="20"/>
        </w:rPr>
        <w:t>Google</w:t>
      </w:r>
    </w:p>
    <w:p w14:paraId="0F88185F" w14:textId="705E5679"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R1-2500701</w:t>
      </w:r>
      <w:r>
        <w:rPr>
          <w:rFonts w:ascii="Times New Roman" w:hAnsi="Times New Roman"/>
          <w:szCs w:val="20"/>
        </w:rPr>
        <w:t xml:space="preserve">, </w:t>
      </w:r>
      <w:r w:rsidRPr="00257A2B">
        <w:rPr>
          <w:rFonts w:ascii="Times New Roman" w:hAnsi="Times New Roman"/>
          <w:szCs w:val="20"/>
        </w:rPr>
        <w:t>Support for 3-antenna-port codebook-based transmissions</w:t>
      </w:r>
      <w:r w:rsidR="00292BDB">
        <w:rPr>
          <w:rFonts w:ascii="Times New Roman" w:hAnsi="Times New Roman"/>
          <w:szCs w:val="20"/>
        </w:rPr>
        <w:t xml:space="preserve">, </w:t>
      </w:r>
      <w:r w:rsidRPr="00257A2B">
        <w:rPr>
          <w:rFonts w:ascii="Times New Roman" w:hAnsi="Times New Roman"/>
          <w:szCs w:val="20"/>
        </w:rPr>
        <w:t>Lenovo</w:t>
      </w:r>
    </w:p>
    <w:p w14:paraId="731BB672" w14:textId="18F62B19"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R1-2500727</w:t>
      </w:r>
      <w:r>
        <w:rPr>
          <w:rFonts w:ascii="Times New Roman" w:hAnsi="Times New Roman"/>
          <w:szCs w:val="20"/>
        </w:rPr>
        <w:t xml:space="preserve">, </w:t>
      </w:r>
      <w:r w:rsidRPr="00257A2B">
        <w:rPr>
          <w:rFonts w:ascii="Times New Roman" w:hAnsi="Times New Roman"/>
          <w:szCs w:val="20"/>
        </w:rPr>
        <w:t>Discussion on the support of 3-antenna-port CB based transmissions</w:t>
      </w:r>
      <w:r w:rsidR="00292BDB">
        <w:rPr>
          <w:rFonts w:ascii="Times New Roman" w:hAnsi="Times New Roman"/>
          <w:szCs w:val="20"/>
        </w:rPr>
        <w:t xml:space="preserve">, </w:t>
      </w:r>
      <w:r w:rsidRPr="00257A2B">
        <w:rPr>
          <w:rFonts w:ascii="Times New Roman" w:hAnsi="Times New Roman"/>
          <w:szCs w:val="20"/>
        </w:rPr>
        <w:t>Xiaomi</w:t>
      </w:r>
    </w:p>
    <w:p w14:paraId="09332DA0" w14:textId="13E4B96C"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R1-2500773</w:t>
      </w:r>
      <w:r>
        <w:rPr>
          <w:rFonts w:ascii="Times New Roman" w:hAnsi="Times New Roman"/>
          <w:szCs w:val="20"/>
        </w:rPr>
        <w:t xml:space="preserve">, </w:t>
      </w:r>
      <w:r w:rsidRPr="00257A2B">
        <w:rPr>
          <w:rFonts w:ascii="Times New Roman" w:hAnsi="Times New Roman"/>
          <w:szCs w:val="20"/>
        </w:rPr>
        <w:t>Remaining issues on R19 MIMO 3Tx transmission</w:t>
      </w:r>
      <w:r w:rsidR="00292BDB">
        <w:rPr>
          <w:rFonts w:ascii="Times New Roman" w:hAnsi="Times New Roman"/>
          <w:szCs w:val="20"/>
        </w:rPr>
        <w:t xml:space="preserve">, </w:t>
      </w:r>
      <w:r w:rsidRPr="00257A2B">
        <w:rPr>
          <w:rFonts w:ascii="Times New Roman" w:hAnsi="Times New Roman"/>
          <w:szCs w:val="20"/>
        </w:rPr>
        <w:t>Apple</w:t>
      </w:r>
    </w:p>
    <w:p w14:paraId="0B6A107F" w14:textId="21707D11"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R1-2500842</w:t>
      </w:r>
      <w:r>
        <w:rPr>
          <w:rFonts w:ascii="Times New Roman" w:hAnsi="Times New Roman"/>
          <w:szCs w:val="20"/>
        </w:rPr>
        <w:t xml:space="preserve">, </w:t>
      </w:r>
      <w:r w:rsidRPr="00257A2B">
        <w:rPr>
          <w:rFonts w:ascii="Times New Roman" w:hAnsi="Times New Roman"/>
          <w:szCs w:val="20"/>
        </w:rPr>
        <w:t>Views on Rel-19 3-antenna-port codebook-based transmissions</w:t>
      </w:r>
      <w:r w:rsidR="00292BDB">
        <w:rPr>
          <w:rFonts w:ascii="Times New Roman" w:hAnsi="Times New Roman"/>
          <w:szCs w:val="20"/>
        </w:rPr>
        <w:t xml:space="preserve">, </w:t>
      </w:r>
      <w:r w:rsidRPr="00257A2B">
        <w:rPr>
          <w:rFonts w:ascii="Times New Roman" w:hAnsi="Times New Roman"/>
          <w:szCs w:val="20"/>
        </w:rPr>
        <w:t>Samsung</w:t>
      </w:r>
    </w:p>
    <w:p w14:paraId="7F07828B" w14:textId="63C95B70"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R1-2500879</w:t>
      </w:r>
      <w:r>
        <w:rPr>
          <w:rFonts w:ascii="Times New Roman" w:hAnsi="Times New Roman"/>
          <w:szCs w:val="20"/>
        </w:rPr>
        <w:t xml:space="preserve">, </w:t>
      </w:r>
      <w:r w:rsidRPr="00257A2B">
        <w:rPr>
          <w:rFonts w:ascii="Times New Roman" w:hAnsi="Times New Roman"/>
          <w:szCs w:val="20"/>
        </w:rPr>
        <w:t>Discussions on 3-antenna-port codebook-based UL transmission</w:t>
      </w:r>
      <w:r w:rsidR="00292BDB">
        <w:rPr>
          <w:rFonts w:ascii="Times New Roman" w:hAnsi="Times New Roman"/>
          <w:szCs w:val="20"/>
        </w:rPr>
        <w:t xml:space="preserve">, </w:t>
      </w:r>
      <w:r w:rsidRPr="00257A2B">
        <w:rPr>
          <w:rFonts w:ascii="Times New Roman" w:hAnsi="Times New Roman"/>
          <w:szCs w:val="20"/>
        </w:rPr>
        <w:t>China Telecom Corporation Ltd.</w:t>
      </w:r>
    </w:p>
    <w:p w14:paraId="5E28075B" w14:textId="09D3DF76"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R1-2500898</w:t>
      </w:r>
      <w:r>
        <w:rPr>
          <w:rFonts w:ascii="Times New Roman" w:hAnsi="Times New Roman"/>
          <w:szCs w:val="20"/>
        </w:rPr>
        <w:t xml:space="preserve">, </w:t>
      </w:r>
      <w:r w:rsidRPr="00257A2B">
        <w:rPr>
          <w:rFonts w:ascii="Times New Roman" w:hAnsi="Times New Roman"/>
          <w:szCs w:val="20"/>
        </w:rPr>
        <w:t>On the support for 3-antenna-port codebook-based transmissions</w:t>
      </w:r>
      <w:r w:rsidR="00292BDB">
        <w:rPr>
          <w:rFonts w:ascii="Times New Roman" w:hAnsi="Times New Roman"/>
          <w:szCs w:val="20"/>
        </w:rPr>
        <w:t xml:space="preserve">, </w:t>
      </w:r>
      <w:r w:rsidRPr="00257A2B">
        <w:rPr>
          <w:rFonts w:ascii="Times New Roman" w:hAnsi="Times New Roman"/>
          <w:szCs w:val="20"/>
        </w:rPr>
        <w:t>Nokia</w:t>
      </w:r>
    </w:p>
    <w:p w14:paraId="40AF0773" w14:textId="7D89DD2B"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R1-2500932</w:t>
      </w:r>
      <w:r>
        <w:rPr>
          <w:rFonts w:ascii="Times New Roman" w:hAnsi="Times New Roman"/>
          <w:szCs w:val="20"/>
        </w:rPr>
        <w:t xml:space="preserve">, </w:t>
      </w:r>
      <w:r w:rsidRPr="00257A2B">
        <w:rPr>
          <w:rFonts w:ascii="Times New Roman" w:hAnsi="Times New Roman"/>
          <w:szCs w:val="20"/>
        </w:rPr>
        <w:t>Discussion on uplink enhancement for UE with 3Tx</w:t>
      </w:r>
      <w:r w:rsidRPr="00257A2B">
        <w:rPr>
          <w:rFonts w:ascii="Times New Roman" w:hAnsi="Times New Roman"/>
          <w:szCs w:val="20"/>
        </w:rPr>
        <w:tab/>
      </w:r>
      <w:r w:rsidR="00292BDB">
        <w:rPr>
          <w:rFonts w:ascii="Times New Roman" w:hAnsi="Times New Roman"/>
          <w:szCs w:val="20"/>
        </w:rPr>
        <w:t xml:space="preserve">, </w:t>
      </w:r>
      <w:r w:rsidRPr="00257A2B">
        <w:rPr>
          <w:rFonts w:ascii="Times New Roman" w:hAnsi="Times New Roman"/>
          <w:szCs w:val="20"/>
        </w:rPr>
        <w:t>Fujitsu</w:t>
      </w:r>
    </w:p>
    <w:p w14:paraId="15BD9501" w14:textId="114FF80E"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R1-2501129</w:t>
      </w:r>
      <w:r>
        <w:rPr>
          <w:rFonts w:ascii="Times New Roman" w:hAnsi="Times New Roman"/>
          <w:szCs w:val="20"/>
        </w:rPr>
        <w:t xml:space="preserve">, </w:t>
      </w:r>
      <w:r w:rsidRPr="00257A2B">
        <w:rPr>
          <w:rFonts w:ascii="Times New Roman" w:hAnsi="Times New Roman"/>
          <w:szCs w:val="20"/>
        </w:rPr>
        <w:t>Support for 3-antenna-port transmission</w:t>
      </w:r>
      <w:r w:rsidRPr="00257A2B">
        <w:rPr>
          <w:rFonts w:ascii="Times New Roman" w:hAnsi="Times New Roman"/>
          <w:szCs w:val="20"/>
        </w:rPr>
        <w:tab/>
      </w:r>
      <w:r w:rsidR="00292BDB">
        <w:rPr>
          <w:rFonts w:ascii="Times New Roman" w:hAnsi="Times New Roman"/>
          <w:szCs w:val="20"/>
        </w:rPr>
        <w:t xml:space="preserve">, </w:t>
      </w:r>
      <w:r w:rsidRPr="00257A2B">
        <w:rPr>
          <w:rFonts w:ascii="Times New Roman" w:hAnsi="Times New Roman"/>
          <w:szCs w:val="20"/>
        </w:rPr>
        <w:t>Sharp</w:t>
      </w:r>
    </w:p>
    <w:p w14:paraId="250A131E" w14:textId="3C5D57AF" w:rsidR="00257A2B" w:rsidRPr="00257A2B"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R1-2501151</w:t>
      </w:r>
      <w:r>
        <w:rPr>
          <w:rFonts w:ascii="Times New Roman" w:hAnsi="Times New Roman"/>
          <w:szCs w:val="20"/>
        </w:rPr>
        <w:t xml:space="preserve">, </w:t>
      </w:r>
      <w:r w:rsidRPr="00257A2B">
        <w:rPr>
          <w:rFonts w:ascii="Times New Roman" w:hAnsi="Times New Roman"/>
          <w:szCs w:val="20"/>
        </w:rPr>
        <w:t>Remaining issues for 3Tx CB based PUSCH</w:t>
      </w:r>
      <w:r w:rsidR="00292BDB">
        <w:rPr>
          <w:rFonts w:ascii="Times New Roman" w:hAnsi="Times New Roman"/>
          <w:szCs w:val="20"/>
        </w:rPr>
        <w:t xml:space="preserve">, </w:t>
      </w:r>
      <w:r w:rsidRPr="00257A2B">
        <w:rPr>
          <w:rFonts w:ascii="Times New Roman" w:hAnsi="Times New Roman"/>
          <w:szCs w:val="20"/>
        </w:rPr>
        <w:t>Qualcomm Incorporated</w:t>
      </w:r>
    </w:p>
    <w:p w14:paraId="566706A3" w14:textId="524F67B7" w:rsidR="00807AA5" w:rsidRDefault="00257A2B" w:rsidP="00257EF2">
      <w:pPr>
        <w:pStyle w:val="BodyText"/>
        <w:numPr>
          <w:ilvl w:val="0"/>
          <w:numId w:val="20"/>
        </w:numPr>
        <w:spacing w:after="0" w:line="240" w:lineRule="auto"/>
        <w:contextualSpacing/>
        <w:rPr>
          <w:rFonts w:ascii="Times New Roman" w:hAnsi="Times New Roman"/>
          <w:szCs w:val="20"/>
        </w:rPr>
      </w:pPr>
      <w:r w:rsidRPr="00257A2B">
        <w:rPr>
          <w:rFonts w:ascii="Times New Roman" w:hAnsi="Times New Roman"/>
          <w:szCs w:val="20"/>
        </w:rPr>
        <w:t>R1-2501197</w:t>
      </w:r>
      <w:r>
        <w:rPr>
          <w:rFonts w:ascii="Times New Roman" w:hAnsi="Times New Roman"/>
          <w:szCs w:val="20"/>
        </w:rPr>
        <w:t xml:space="preserve">, </w:t>
      </w:r>
      <w:r w:rsidRPr="00257A2B">
        <w:rPr>
          <w:rFonts w:ascii="Times New Roman" w:hAnsi="Times New Roman"/>
          <w:szCs w:val="20"/>
        </w:rPr>
        <w:t>Discussion on support for 3-antenna-port codebook-based transmissions</w:t>
      </w:r>
      <w:r w:rsidR="00292BDB">
        <w:rPr>
          <w:rFonts w:ascii="Times New Roman" w:hAnsi="Times New Roman"/>
          <w:szCs w:val="20"/>
        </w:rPr>
        <w:t xml:space="preserve">, </w:t>
      </w:r>
      <w:r w:rsidRPr="00257A2B">
        <w:rPr>
          <w:rFonts w:ascii="Times New Roman" w:hAnsi="Times New Roman"/>
          <w:szCs w:val="20"/>
        </w:rPr>
        <w:t>NTT DOCOMO, INC.</w:t>
      </w:r>
    </w:p>
    <w:sectPr w:rsidR="00807AA5">
      <w:headerReference w:type="even" r:id="rId15"/>
      <w:footerReference w:type="even" r:id="rId16"/>
      <w:footerReference w:type="default" r:id="rId17"/>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40471" w14:textId="77777777" w:rsidR="005E3FAA" w:rsidRDefault="005E3FAA">
      <w:r>
        <w:separator/>
      </w:r>
    </w:p>
  </w:endnote>
  <w:endnote w:type="continuationSeparator" w:id="0">
    <w:p w14:paraId="2B38D814" w14:textId="77777777" w:rsidR="005E3FAA" w:rsidRDefault="005E3FAA">
      <w:r>
        <w:continuationSeparator/>
      </w:r>
    </w:p>
  </w:endnote>
  <w:endnote w:type="continuationNotice" w:id="1">
    <w:p w14:paraId="555F55CE" w14:textId="77777777" w:rsidR="005E3FAA" w:rsidRDefault="005E3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
    <w:altName w:val="Segoe Print"/>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Microsoft YaHei"/>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A01A7" w14:textId="77777777" w:rsidR="0028499C" w:rsidRDefault="002849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28499C" w:rsidRDefault="002849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9EE8" w14:textId="1DCF1F60" w:rsidR="0028499C" w:rsidRDefault="0028499C">
    <w:pPr>
      <w:pStyle w:val="Footer"/>
      <w:ind w:right="360"/>
    </w:pPr>
    <w:r>
      <w:rPr>
        <w:rStyle w:val="PageNumber"/>
      </w:rPr>
      <w:fldChar w:fldCharType="begin"/>
    </w:r>
    <w:r>
      <w:rPr>
        <w:rStyle w:val="PageNumber"/>
      </w:rPr>
      <w:instrText xml:space="preserve"> PAGE </w:instrText>
    </w:r>
    <w:r>
      <w:rPr>
        <w:rStyle w:val="PageNumber"/>
      </w:rPr>
      <w:fldChar w:fldCharType="separate"/>
    </w:r>
    <w:r w:rsidR="00846FBF">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6FBF">
      <w:rPr>
        <w:rStyle w:val="PageNumber"/>
        <w:noProof/>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F9E36" w14:textId="77777777" w:rsidR="005E3FAA" w:rsidRDefault="005E3FAA">
      <w:r>
        <w:separator/>
      </w:r>
    </w:p>
  </w:footnote>
  <w:footnote w:type="continuationSeparator" w:id="0">
    <w:p w14:paraId="4FFAECD7" w14:textId="77777777" w:rsidR="005E3FAA" w:rsidRDefault="005E3FAA">
      <w:r>
        <w:continuationSeparator/>
      </w:r>
    </w:p>
  </w:footnote>
  <w:footnote w:type="continuationNotice" w:id="1">
    <w:p w14:paraId="4F0D03C7" w14:textId="77777777" w:rsidR="005E3FAA" w:rsidRDefault="005E3F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FC53" w14:textId="77777777" w:rsidR="0028499C" w:rsidRDefault="0028499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78A65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EF4D8B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98CA0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5"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6"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7"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7411B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F06891"/>
    <w:multiLevelType w:val="multilevel"/>
    <w:tmpl w:val="62945F6A"/>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3C8276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6"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27A7E15"/>
    <w:multiLevelType w:val="hybridMultilevel"/>
    <w:tmpl w:val="70943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7"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3"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6"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15:restartNumberingAfterBreak="0">
    <w:nsid w:val="75E11CDA"/>
    <w:multiLevelType w:val="hybridMultilevel"/>
    <w:tmpl w:val="80605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641456">
    <w:abstractNumId w:val="33"/>
  </w:num>
  <w:num w:numId="2" w16cid:durableId="153420130">
    <w:abstractNumId w:val="91"/>
  </w:num>
  <w:num w:numId="3" w16cid:durableId="139539559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915547">
    <w:abstractNumId w:val="8"/>
  </w:num>
  <w:num w:numId="5" w16cid:durableId="1495413880">
    <w:abstractNumId w:val="71"/>
  </w:num>
  <w:num w:numId="6" w16cid:durableId="1176112349">
    <w:abstractNumId w:val="44"/>
    <w:lvlOverride w:ilvl="0">
      <w:startOverride w:val="1"/>
    </w:lvlOverride>
  </w:num>
  <w:num w:numId="7" w16cid:durableId="1771470617">
    <w:abstractNumId w:val="83"/>
  </w:num>
  <w:num w:numId="8" w16cid:durableId="2086609403">
    <w:abstractNumId w:val="22"/>
  </w:num>
  <w:num w:numId="9" w16cid:durableId="1838954519">
    <w:abstractNumId w:val="45"/>
  </w:num>
  <w:num w:numId="10" w16cid:durableId="470637019">
    <w:abstractNumId w:val="88"/>
  </w:num>
  <w:num w:numId="11" w16cid:durableId="1368946568">
    <w:abstractNumId w:val="11"/>
  </w:num>
  <w:num w:numId="12" w16cid:durableId="423960137">
    <w:abstractNumId w:val="82"/>
  </w:num>
  <w:num w:numId="13" w16cid:durableId="632365775">
    <w:abstractNumId w:val="63"/>
  </w:num>
  <w:num w:numId="14" w16cid:durableId="191651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1178075">
    <w:abstractNumId w:val="23"/>
  </w:num>
  <w:num w:numId="16" w16cid:durableId="1609703910">
    <w:abstractNumId w:val="76"/>
  </w:num>
  <w:num w:numId="17" w16cid:durableId="1412115188">
    <w:abstractNumId w:val="77"/>
  </w:num>
  <w:num w:numId="18" w16cid:durableId="481236252">
    <w:abstractNumId w:val="60"/>
  </w:num>
  <w:num w:numId="19" w16cid:durableId="29690147">
    <w:abstractNumId w:val="36"/>
  </w:num>
  <w:num w:numId="20" w16cid:durableId="15253678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6681346">
    <w:abstractNumId w:val="4"/>
  </w:num>
  <w:num w:numId="22" w16cid:durableId="1065226337">
    <w:abstractNumId w:val="6"/>
  </w:num>
  <w:num w:numId="23" w16cid:durableId="1008287111">
    <w:abstractNumId w:val="5"/>
  </w:num>
  <w:num w:numId="24" w16cid:durableId="1553423946">
    <w:abstractNumId w:val="39"/>
  </w:num>
  <w:num w:numId="25" w16cid:durableId="572279169">
    <w:abstractNumId w:val="59"/>
  </w:num>
  <w:num w:numId="26" w16cid:durableId="984356824">
    <w:abstractNumId w:val="42"/>
  </w:num>
  <w:num w:numId="27" w16cid:durableId="1474057190">
    <w:abstractNumId w:val="34"/>
  </w:num>
  <w:num w:numId="28" w16cid:durableId="1602028505">
    <w:abstractNumId w:val="67"/>
  </w:num>
  <w:num w:numId="29" w16cid:durableId="1728138274">
    <w:abstractNumId w:val="68"/>
  </w:num>
  <w:num w:numId="30" w16cid:durableId="1543833410">
    <w:abstractNumId w:val="93"/>
  </w:num>
  <w:num w:numId="31" w16cid:durableId="263656893">
    <w:abstractNumId w:val="64"/>
  </w:num>
  <w:num w:numId="32" w16cid:durableId="1272513837">
    <w:abstractNumId w:val="90"/>
  </w:num>
  <w:num w:numId="33" w16cid:durableId="2066562048">
    <w:abstractNumId w:val="48"/>
  </w:num>
  <w:num w:numId="34" w16cid:durableId="1862473275">
    <w:abstractNumId w:val="41"/>
  </w:num>
  <w:num w:numId="35" w16cid:durableId="832570671">
    <w:abstractNumId w:val="66"/>
  </w:num>
  <w:num w:numId="36" w16cid:durableId="750808436">
    <w:abstractNumId w:val="18"/>
  </w:num>
  <w:num w:numId="37" w16cid:durableId="935986157">
    <w:abstractNumId w:val="94"/>
  </w:num>
  <w:num w:numId="38" w16cid:durableId="1972634723">
    <w:abstractNumId w:val="35"/>
  </w:num>
  <w:num w:numId="39" w16cid:durableId="1260678324">
    <w:abstractNumId w:val="85"/>
  </w:num>
  <w:num w:numId="40" w16cid:durableId="1042168091">
    <w:abstractNumId w:val="29"/>
  </w:num>
  <w:num w:numId="41" w16cid:durableId="1348211643">
    <w:abstractNumId w:val="75"/>
  </w:num>
  <w:num w:numId="42" w16cid:durableId="1878204070">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287131257">
    <w:abstractNumId w:val="54"/>
  </w:num>
  <w:num w:numId="44" w16cid:durableId="1889805851">
    <w:abstractNumId w:val="73"/>
  </w:num>
  <w:num w:numId="45" w16cid:durableId="1558663733">
    <w:abstractNumId w:val="84"/>
  </w:num>
  <w:num w:numId="46" w16cid:durableId="2138717494">
    <w:abstractNumId w:val="24"/>
  </w:num>
  <w:num w:numId="47" w16cid:durableId="578104147">
    <w:abstractNumId w:val="31"/>
  </w:num>
  <w:num w:numId="48" w16cid:durableId="180748907">
    <w:abstractNumId w:val="74"/>
  </w:num>
  <w:num w:numId="49" w16cid:durableId="107507677">
    <w:abstractNumId w:val="14"/>
  </w:num>
  <w:num w:numId="50" w16cid:durableId="1621230038">
    <w:abstractNumId w:val="70"/>
  </w:num>
  <w:num w:numId="51" w16cid:durableId="356351136">
    <w:abstractNumId w:val="80"/>
  </w:num>
  <w:num w:numId="52" w16cid:durableId="619528033">
    <w:abstractNumId w:val="25"/>
  </w:num>
  <w:num w:numId="53" w16cid:durableId="558057760">
    <w:abstractNumId w:val="81"/>
  </w:num>
  <w:num w:numId="54" w16cid:durableId="523059763">
    <w:abstractNumId w:val="15"/>
  </w:num>
  <w:num w:numId="55" w16cid:durableId="1428773649">
    <w:abstractNumId w:val="9"/>
  </w:num>
  <w:num w:numId="56" w16cid:durableId="1419787962">
    <w:abstractNumId w:val="16"/>
  </w:num>
  <w:num w:numId="57" w16cid:durableId="1851682072">
    <w:abstractNumId w:val="43"/>
  </w:num>
  <w:num w:numId="58" w16cid:durableId="5449480">
    <w:abstractNumId w:val="7"/>
  </w:num>
  <w:num w:numId="59" w16cid:durableId="1918785566">
    <w:abstractNumId w:val="26"/>
  </w:num>
  <w:num w:numId="60" w16cid:durableId="2078016364">
    <w:abstractNumId w:val="78"/>
  </w:num>
  <w:num w:numId="61" w16cid:durableId="10421805">
    <w:abstractNumId w:val="47"/>
  </w:num>
  <w:num w:numId="62" w16cid:durableId="1720663374">
    <w:abstractNumId w:val="19"/>
  </w:num>
  <w:num w:numId="63" w16cid:durableId="1269855886">
    <w:abstractNumId w:val="89"/>
  </w:num>
  <w:num w:numId="64" w16cid:durableId="992828566">
    <w:abstractNumId w:val="65"/>
  </w:num>
  <w:num w:numId="65" w16cid:durableId="228155295">
    <w:abstractNumId w:val="27"/>
  </w:num>
  <w:num w:numId="66" w16cid:durableId="2091657289">
    <w:abstractNumId w:val="21"/>
  </w:num>
  <w:num w:numId="67" w16cid:durableId="2028100172">
    <w:abstractNumId w:val="86"/>
  </w:num>
  <w:num w:numId="68" w16cid:durableId="736512994">
    <w:abstractNumId w:val="37"/>
  </w:num>
  <w:num w:numId="69" w16cid:durableId="562637568">
    <w:abstractNumId w:val="17"/>
  </w:num>
  <w:num w:numId="70" w16cid:durableId="1739131161">
    <w:abstractNumId w:val="38"/>
  </w:num>
  <w:num w:numId="71" w16cid:durableId="1347095145">
    <w:abstractNumId w:val="72"/>
  </w:num>
  <w:num w:numId="72" w16cid:durableId="1188837997">
    <w:abstractNumId w:val="10"/>
  </w:num>
  <w:num w:numId="73" w16cid:durableId="1431854371">
    <w:abstractNumId w:val="79"/>
  </w:num>
  <w:num w:numId="74" w16cid:durableId="2127507364">
    <w:abstractNumId w:val="57"/>
  </w:num>
  <w:num w:numId="75" w16cid:durableId="359550481">
    <w:abstractNumId w:val="5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414326323">
    <w:abstractNumId w:val="62"/>
  </w:num>
  <w:num w:numId="77" w16cid:durableId="886071256">
    <w:abstractNumId w:val="28"/>
  </w:num>
  <w:num w:numId="78" w16cid:durableId="2119058785">
    <w:abstractNumId w:val="1"/>
  </w:num>
  <w:num w:numId="79" w16cid:durableId="50345229">
    <w:abstractNumId w:val="55"/>
  </w:num>
  <w:num w:numId="80" w16cid:durableId="74520882">
    <w:abstractNumId w:val="49"/>
  </w:num>
  <w:num w:numId="81" w16cid:durableId="1300382778">
    <w:abstractNumId w:val="20"/>
  </w:num>
  <w:num w:numId="82" w16cid:durableId="370037241">
    <w:abstractNumId w:val="58"/>
  </w:num>
  <w:num w:numId="83" w16cid:durableId="27979738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93730902">
    <w:abstractNumId w:val="92"/>
  </w:num>
  <w:num w:numId="85" w16cid:durableId="176120643">
    <w:abstractNumId w:val="51"/>
  </w:num>
  <w:num w:numId="86" w16cid:durableId="1291400788">
    <w:abstractNumId w:val="32"/>
  </w:num>
  <w:num w:numId="87" w16cid:durableId="941301781">
    <w:abstractNumId w:val="69"/>
  </w:num>
  <w:num w:numId="88" w16cid:durableId="163399913">
    <w:abstractNumId w:val="12"/>
  </w:num>
  <w:num w:numId="89" w16cid:durableId="982199153">
    <w:abstractNumId w:val="0"/>
  </w:num>
  <w:num w:numId="90" w16cid:durableId="547835244">
    <w:abstractNumId w:val="2"/>
  </w:num>
  <w:num w:numId="91" w16cid:durableId="1602687578">
    <w:abstractNumId w:val="3"/>
  </w:num>
  <w:num w:numId="92" w16cid:durableId="246116854">
    <w:abstractNumId w:val="40"/>
  </w:num>
  <w:num w:numId="93" w16cid:durableId="375550008">
    <w:abstractNumId w:val="60"/>
  </w:num>
  <w:num w:numId="94" w16cid:durableId="1565792197">
    <w:abstractNumId w:val="87"/>
  </w:num>
  <w:num w:numId="95" w16cid:durableId="638847353">
    <w:abstractNumId w:val="46"/>
  </w:num>
  <w:num w:numId="96" w16cid:durableId="1738898331">
    <w:abstractNumId w:val="52"/>
  </w:num>
  <w:num w:numId="97" w16cid:durableId="1810054240">
    <w:abstractNumId w:val="60"/>
  </w:num>
  <w:num w:numId="98" w16cid:durableId="1283733645">
    <w:abstractNumId w:val="51"/>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angyu - ZTE">
    <w15:presenceInfo w15:providerId="None" w15:userId="Guangyu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137"/>
    <w:rsid w:val="00001431"/>
    <w:rsid w:val="0000146C"/>
    <w:rsid w:val="00001FC3"/>
    <w:rsid w:val="00002375"/>
    <w:rsid w:val="00002459"/>
    <w:rsid w:val="000029A6"/>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AA6"/>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3D8"/>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17F28"/>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2A7"/>
    <w:rsid w:val="000348D8"/>
    <w:rsid w:val="000349B7"/>
    <w:rsid w:val="00034DC2"/>
    <w:rsid w:val="000350B6"/>
    <w:rsid w:val="000351E0"/>
    <w:rsid w:val="0003538B"/>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690"/>
    <w:rsid w:val="00040E0C"/>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FAD"/>
    <w:rsid w:val="00044FC4"/>
    <w:rsid w:val="00045066"/>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7CF"/>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C0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C10"/>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0A7"/>
    <w:rsid w:val="000C65B6"/>
    <w:rsid w:val="000C673C"/>
    <w:rsid w:val="000C69F8"/>
    <w:rsid w:val="000C6C96"/>
    <w:rsid w:val="000C71D9"/>
    <w:rsid w:val="000C7315"/>
    <w:rsid w:val="000C7AFE"/>
    <w:rsid w:val="000C7C3E"/>
    <w:rsid w:val="000D037E"/>
    <w:rsid w:val="000D063D"/>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13"/>
    <w:rsid w:val="000D4ABD"/>
    <w:rsid w:val="000D4DE6"/>
    <w:rsid w:val="000D4DFF"/>
    <w:rsid w:val="000D5428"/>
    <w:rsid w:val="000D55EA"/>
    <w:rsid w:val="000D5711"/>
    <w:rsid w:val="000D5842"/>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1F51"/>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1DB2"/>
    <w:rsid w:val="000F203A"/>
    <w:rsid w:val="000F20CD"/>
    <w:rsid w:val="000F21E3"/>
    <w:rsid w:val="000F2965"/>
    <w:rsid w:val="000F2987"/>
    <w:rsid w:val="000F2EA2"/>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6BE"/>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57E"/>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8F7"/>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77F29"/>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5B5"/>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668"/>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6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D25"/>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DC"/>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1D"/>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CD9"/>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14F"/>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7C4"/>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2F4F"/>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2B"/>
    <w:rsid w:val="00257A62"/>
    <w:rsid w:val="00257EF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99C"/>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09CB"/>
    <w:rsid w:val="0029178F"/>
    <w:rsid w:val="00291B01"/>
    <w:rsid w:val="00292B70"/>
    <w:rsid w:val="00292BDB"/>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02F"/>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59B1"/>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4E1"/>
    <w:rsid w:val="002C25D8"/>
    <w:rsid w:val="002C25FF"/>
    <w:rsid w:val="002C26B0"/>
    <w:rsid w:val="002C2785"/>
    <w:rsid w:val="002C27F3"/>
    <w:rsid w:val="002C2877"/>
    <w:rsid w:val="002C2956"/>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958"/>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B88"/>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8D2"/>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A15"/>
    <w:rsid w:val="00386A33"/>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486"/>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0C"/>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AFF"/>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419"/>
    <w:rsid w:val="003E4CDB"/>
    <w:rsid w:val="003E51A0"/>
    <w:rsid w:val="003E52EB"/>
    <w:rsid w:val="003E5A8A"/>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1438"/>
    <w:rsid w:val="003F16E1"/>
    <w:rsid w:val="003F1B6D"/>
    <w:rsid w:val="003F1D73"/>
    <w:rsid w:val="003F1F51"/>
    <w:rsid w:val="003F1FB5"/>
    <w:rsid w:val="003F20E2"/>
    <w:rsid w:val="003F2244"/>
    <w:rsid w:val="003F23A7"/>
    <w:rsid w:val="003F2564"/>
    <w:rsid w:val="003F25D9"/>
    <w:rsid w:val="003F2624"/>
    <w:rsid w:val="003F2711"/>
    <w:rsid w:val="003F2A56"/>
    <w:rsid w:val="003F2DBF"/>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6FC"/>
    <w:rsid w:val="003F7DFF"/>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6B0"/>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E89"/>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BB2"/>
    <w:rsid w:val="00440EA5"/>
    <w:rsid w:val="00440EC4"/>
    <w:rsid w:val="0044131C"/>
    <w:rsid w:val="0044142F"/>
    <w:rsid w:val="004416FF"/>
    <w:rsid w:val="00441890"/>
    <w:rsid w:val="004420DE"/>
    <w:rsid w:val="004423D8"/>
    <w:rsid w:val="004425C2"/>
    <w:rsid w:val="00442824"/>
    <w:rsid w:val="00442FFB"/>
    <w:rsid w:val="004430FD"/>
    <w:rsid w:val="00443263"/>
    <w:rsid w:val="00443645"/>
    <w:rsid w:val="00443C5E"/>
    <w:rsid w:val="00443CDE"/>
    <w:rsid w:val="00443EB0"/>
    <w:rsid w:val="00443F64"/>
    <w:rsid w:val="004442A7"/>
    <w:rsid w:val="00444901"/>
    <w:rsid w:val="00444928"/>
    <w:rsid w:val="00444934"/>
    <w:rsid w:val="00444B2A"/>
    <w:rsid w:val="00444F5E"/>
    <w:rsid w:val="0044523F"/>
    <w:rsid w:val="004452EC"/>
    <w:rsid w:val="004453C6"/>
    <w:rsid w:val="0044540F"/>
    <w:rsid w:val="00445494"/>
    <w:rsid w:val="004454B3"/>
    <w:rsid w:val="00445513"/>
    <w:rsid w:val="00445907"/>
    <w:rsid w:val="00445CFF"/>
    <w:rsid w:val="00445E64"/>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1E3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E89"/>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3C"/>
    <w:rsid w:val="00490E94"/>
    <w:rsid w:val="00490EE3"/>
    <w:rsid w:val="00490F44"/>
    <w:rsid w:val="0049143D"/>
    <w:rsid w:val="00491728"/>
    <w:rsid w:val="004918A0"/>
    <w:rsid w:val="00491D31"/>
    <w:rsid w:val="004924E5"/>
    <w:rsid w:val="00492619"/>
    <w:rsid w:val="00492961"/>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4FD"/>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11"/>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13B"/>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D07"/>
    <w:rsid w:val="00530D38"/>
    <w:rsid w:val="00530E94"/>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64"/>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797"/>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3FAA"/>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54C"/>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78A"/>
    <w:rsid w:val="0064092B"/>
    <w:rsid w:val="006409F3"/>
    <w:rsid w:val="00641061"/>
    <w:rsid w:val="006413FA"/>
    <w:rsid w:val="006419E1"/>
    <w:rsid w:val="006419ED"/>
    <w:rsid w:val="00641BD5"/>
    <w:rsid w:val="00641CE3"/>
    <w:rsid w:val="0064218E"/>
    <w:rsid w:val="00642542"/>
    <w:rsid w:val="0064268F"/>
    <w:rsid w:val="00642D10"/>
    <w:rsid w:val="0064308A"/>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9FE"/>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4F84"/>
    <w:rsid w:val="00665229"/>
    <w:rsid w:val="006652C5"/>
    <w:rsid w:val="00665316"/>
    <w:rsid w:val="006654E8"/>
    <w:rsid w:val="0066551A"/>
    <w:rsid w:val="006655C5"/>
    <w:rsid w:val="0066568F"/>
    <w:rsid w:val="0066586E"/>
    <w:rsid w:val="00665B73"/>
    <w:rsid w:val="00665B7E"/>
    <w:rsid w:val="00665CCE"/>
    <w:rsid w:val="006666D9"/>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183"/>
    <w:rsid w:val="006755C0"/>
    <w:rsid w:val="00675652"/>
    <w:rsid w:val="006757DC"/>
    <w:rsid w:val="00675BD2"/>
    <w:rsid w:val="00675CE9"/>
    <w:rsid w:val="00675D0F"/>
    <w:rsid w:val="006763E2"/>
    <w:rsid w:val="006767B8"/>
    <w:rsid w:val="00677725"/>
    <w:rsid w:val="00677C58"/>
    <w:rsid w:val="00677DDA"/>
    <w:rsid w:val="00677EE5"/>
    <w:rsid w:val="00677F19"/>
    <w:rsid w:val="00677FAA"/>
    <w:rsid w:val="0068013A"/>
    <w:rsid w:val="0068059E"/>
    <w:rsid w:val="006808A7"/>
    <w:rsid w:val="00680971"/>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71C"/>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C3D"/>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CC4"/>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02F"/>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6C92"/>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2FB"/>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C4"/>
    <w:rsid w:val="00791BEA"/>
    <w:rsid w:val="00791FB5"/>
    <w:rsid w:val="00792408"/>
    <w:rsid w:val="007924C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1A9"/>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855"/>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470"/>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2D19"/>
    <w:rsid w:val="00803297"/>
    <w:rsid w:val="00803547"/>
    <w:rsid w:val="00803A19"/>
    <w:rsid w:val="00803E2E"/>
    <w:rsid w:val="00803FAA"/>
    <w:rsid w:val="008041DF"/>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933"/>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6FBF"/>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612"/>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EAC"/>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89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6A4"/>
    <w:rsid w:val="008B2A2E"/>
    <w:rsid w:val="008B2D1D"/>
    <w:rsid w:val="008B2D5B"/>
    <w:rsid w:val="008B2DEB"/>
    <w:rsid w:val="008B33D2"/>
    <w:rsid w:val="008B35ED"/>
    <w:rsid w:val="008B3707"/>
    <w:rsid w:val="008B3773"/>
    <w:rsid w:val="008B41EF"/>
    <w:rsid w:val="008B4230"/>
    <w:rsid w:val="008B42D2"/>
    <w:rsid w:val="008B447F"/>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14D"/>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6FBF"/>
    <w:rsid w:val="00907071"/>
    <w:rsid w:val="00907088"/>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C5B"/>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854"/>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5BA"/>
    <w:rsid w:val="009C3630"/>
    <w:rsid w:val="009C3A87"/>
    <w:rsid w:val="009C3C1E"/>
    <w:rsid w:val="009C3D88"/>
    <w:rsid w:val="009C3EE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23"/>
    <w:rsid w:val="00A20CD5"/>
    <w:rsid w:val="00A2104B"/>
    <w:rsid w:val="00A210E9"/>
    <w:rsid w:val="00A21131"/>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3FC"/>
    <w:rsid w:val="00A27640"/>
    <w:rsid w:val="00A27B45"/>
    <w:rsid w:val="00A27E36"/>
    <w:rsid w:val="00A27EB9"/>
    <w:rsid w:val="00A27F10"/>
    <w:rsid w:val="00A27F7C"/>
    <w:rsid w:val="00A30082"/>
    <w:rsid w:val="00A3027A"/>
    <w:rsid w:val="00A30500"/>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0E"/>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A77"/>
    <w:rsid w:val="00A62D25"/>
    <w:rsid w:val="00A63033"/>
    <w:rsid w:val="00A630F5"/>
    <w:rsid w:val="00A6364F"/>
    <w:rsid w:val="00A637E3"/>
    <w:rsid w:val="00A63872"/>
    <w:rsid w:val="00A63A37"/>
    <w:rsid w:val="00A63A89"/>
    <w:rsid w:val="00A63AEF"/>
    <w:rsid w:val="00A63EAA"/>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97C"/>
    <w:rsid w:val="00A70A02"/>
    <w:rsid w:val="00A70A35"/>
    <w:rsid w:val="00A70BC4"/>
    <w:rsid w:val="00A70BEF"/>
    <w:rsid w:val="00A7141F"/>
    <w:rsid w:val="00A71D6B"/>
    <w:rsid w:val="00A72343"/>
    <w:rsid w:val="00A72691"/>
    <w:rsid w:val="00A726CB"/>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179"/>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64"/>
    <w:rsid w:val="00AA6C45"/>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E7E0E"/>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A79"/>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15"/>
    <w:rsid w:val="00B05317"/>
    <w:rsid w:val="00B054CE"/>
    <w:rsid w:val="00B0560C"/>
    <w:rsid w:val="00B05688"/>
    <w:rsid w:val="00B06102"/>
    <w:rsid w:val="00B06AF4"/>
    <w:rsid w:val="00B06C77"/>
    <w:rsid w:val="00B073CA"/>
    <w:rsid w:val="00B075EC"/>
    <w:rsid w:val="00B077B1"/>
    <w:rsid w:val="00B07BC0"/>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A8D"/>
    <w:rsid w:val="00B16B5F"/>
    <w:rsid w:val="00B16BF5"/>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0AA"/>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3F"/>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0DC5"/>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08C"/>
    <w:rsid w:val="00BD3837"/>
    <w:rsid w:val="00BD386B"/>
    <w:rsid w:val="00BD3B1F"/>
    <w:rsid w:val="00BD3C69"/>
    <w:rsid w:val="00BD3C9C"/>
    <w:rsid w:val="00BD3D7A"/>
    <w:rsid w:val="00BD4235"/>
    <w:rsid w:val="00BD45AD"/>
    <w:rsid w:val="00BD552D"/>
    <w:rsid w:val="00BD589F"/>
    <w:rsid w:val="00BD5A26"/>
    <w:rsid w:val="00BD5CD4"/>
    <w:rsid w:val="00BD5CE2"/>
    <w:rsid w:val="00BD5F19"/>
    <w:rsid w:val="00BD5F57"/>
    <w:rsid w:val="00BD5FA4"/>
    <w:rsid w:val="00BD6092"/>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7B2"/>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BD9"/>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96D"/>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34"/>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19F"/>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79C"/>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5AA"/>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9A1"/>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5D98"/>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454"/>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AB6"/>
    <w:rsid w:val="00D04CEC"/>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A5B"/>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08"/>
    <w:rsid w:val="00D404CE"/>
    <w:rsid w:val="00D40937"/>
    <w:rsid w:val="00D40BE3"/>
    <w:rsid w:val="00D40C70"/>
    <w:rsid w:val="00D40DE3"/>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C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7AD"/>
    <w:rsid w:val="00D67BC1"/>
    <w:rsid w:val="00D7010A"/>
    <w:rsid w:val="00D7040B"/>
    <w:rsid w:val="00D7070D"/>
    <w:rsid w:val="00D70815"/>
    <w:rsid w:val="00D70F5E"/>
    <w:rsid w:val="00D70F87"/>
    <w:rsid w:val="00D7123A"/>
    <w:rsid w:val="00D713D3"/>
    <w:rsid w:val="00D71A01"/>
    <w:rsid w:val="00D71B06"/>
    <w:rsid w:val="00D71CBB"/>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5B1"/>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A21"/>
    <w:rsid w:val="00DB2DBF"/>
    <w:rsid w:val="00DB31AE"/>
    <w:rsid w:val="00DB3293"/>
    <w:rsid w:val="00DB35C7"/>
    <w:rsid w:val="00DB39DE"/>
    <w:rsid w:val="00DB3C87"/>
    <w:rsid w:val="00DB3D52"/>
    <w:rsid w:val="00DB3E78"/>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44"/>
    <w:rsid w:val="00DD45A9"/>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2E"/>
    <w:rsid w:val="00DF4B3D"/>
    <w:rsid w:val="00DF4C07"/>
    <w:rsid w:val="00DF4DEA"/>
    <w:rsid w:val="00DF4F19"/>
    <w:rsid w:val="00DF5270"/>
    <w:rsid w:val="00DF576F"/>
    <w:rsid w:val="00DF6014"/>
    <w:rsid w:val="00DF6824"/>
    <w:rsid w:val="00DF6A4E"/>
    <w:rsid w:val="00DF6E3C"/>
    <w:rsid w:val="00DF7226"/>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792"/>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3E"/>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D1A"/>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3EEF"/>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0A"/>
    <w:rsid w:val="00EC0930"/>
    <w:rsid w:val="00EC0AE0"/>
    <w:rsid w:val="00EC117E"/>
    <w:rsid w:val="00EC1671"/>
    <w:rsid w:val="00EC1788"/>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C2"/>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3C"/>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0F9"/>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21A"/>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57"/>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634"/>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AE3"/>
    <w:rsid w:val="00F37AEF"/>
    <w:rsid w:val="00F37B52"/>
    <w:rsid w:val="00F40167"/>
    <w:rsid w:val="00F406E7"/>
    <w:rsid w:val="00F40985"/>
    <w:rsid w:val="00F4121A"/>
    <w:rsid w:val="00F4125D"/>
    <w:rsid w:val="00F42599"/>
    <w:rsid w:val="00F42807"/>
    <w:rsid w:val="00F42910"/>
    <w:rsid w:val="00F42A12"/>
    <w:rsid w:val="00F42C2B"/>
    <w:rsid w:val="00F43721"/>
    <w:rsid w:val="00F43981"/>
    <w:rsid w:val="00F439C5"/>
    <w:rsid w:val="00F44833"/>
    <w:rsid w:val="00F44D3A"/>
    <w:rsid w:val="00F44EDF"/>
    <w:rsid w:val="00F44FE9"/>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AC8"/>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75B5"/>
    <w:rsid w:val="00F97C51"/>
    <w:rsid w:val="00FA04BE"/>
    <w:rsid w:val="00FA0509"/>
    <w:rsid w:val="00FA0A8A"/>
    <w:rsid w:val="00FA0D6E"/>
    <w:rsid w:val="00FA0E7C"/>
    <w:rsid w:val="00FA15EB"/>
    <w:rsid w:val="00FA1AC6"/>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5BD"/>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B7B13"/>
    <w:rsid w:val="00FB7E9C"/>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4A3"/>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CEE"/>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59C04804-22E4-41A0-BA2B-9012F7523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9A1"/>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CB39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39A1"/>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14141276">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825629103">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024870489">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400128468">
      <w:bodyDiv w:val="1"/>
      <w:marLeft w:val="0"/>
      <w:marRight w:val="0"/>
      <w:marTop w:val="0"/>
      <w:marBottom w:val="0"/>
      <w:divBdr>
        <w:top w:val="none" w:sz="0" w:space="0" w:color="auto"/>
        <w:left w:val="none" w:sz="0" w:space="0" w:color="auto"/>
        <w:bottom w:val="none" w:sz="0" w:space="0" w:color="auto"/>
        <w:right w:val="none" w:sz="0" w:space="0" w:color="auto"/>
      </w:divBdr>
    </w:div>
    <w:div w:id="1401052512">
      <w:bodyDiv w:val="1"/>
      <w:marLeft w:val="0"/>
      <w:marRight w:val="0"/>
      <w:marTop w:val="0"/>
      <w:marBottom w:val="0"/>
      <w:divBdr>
        <w:top w:val="none" w:sz="0" w:space="0" w:color="auto"/>
        <w:left w:val="none" w:sz="0" w:space="0" w:color="auto"/>
        <w:bottom w:val="none" w:sz="0" w:space="0" w:color="auto"/>
        <w:right w:val="none" w:sz="0" w:space="0" w:color="auto"/>
      </w:divBdr>
    </w:div>
    <w:div w:id="1428116911">
      <w:bodyDiv w:val="1"/>
      <w:marLeft w:val="0"/>
      <w:marRight w:val="0"/>
      <w:marTop w:val="0"/>
      <w:marBottom w:val="0"/>
      <w:divBdr>
        <w:top w:val="none" w:sz="0" w:space="0" w:color="auto"/>
        <w:left w:val="none" w:sz="0" w:space="0" w:color="auto"/>
        <w:bottom w:val="none" w:sz="0" w:space="0" w:color="auto"/>
        <w:right w:val="none" w:sz="0" w:space="0" w:color="auto"/>
      </w:divBdr>
    </w:div>
    <w:div w:id="1447499553">
      <w:bodyDiv w:val="1"/>
      <w:marLeft w:val="0"/>
      <w:marRight w:val="0"/>
      <w:marTop w:val="0"/>
      <w:marBottom w:val="0"/>
      <w:divBdr>
        <w:top w:val="none" w:sz="0" w:space="0" w:color="auto"/>
        <w:left w:val="none" w:sz="0" w:space="0" w:color="auto"/>
        <w:bottom w:val="none" w:sz="0" w:space="0" w:color="auto"/>
        <w:right w:val="none" w:sz="0" w:space="0" w:color="auto"/>
      </w:divBdr>
      <w:divsChild>
        <w:div w:id="719401367">
          <w:marLeft w:val="562"/>
          <w:marRight w:val="0"/>
          <w:marTop w:val="120"/>
          <w:marBottom w:val="120"/>
          <w:divBdr>
            <w:top w:val="none" w:sz="0" w:space="0" w:color="auto"/>
            <w:left w:val="none" w:sz="0" w:space="0" w:color="auto"/>
            <w:bottom w:val="none" w:sz="0" w:space="0" w:color="auto"/>
            <w:right w:val="none" w:sz="0" w:space="0" w:color="auto"/>
          </w:divBdr>
        </w:div>
        <w:div w:id="949124673">
          <w:marLeft w:val="979"/>
          <w:marRight w:val="0"/>
          <w:marTop w:val="120"/>
          <w:marBottom w:val="120"/>
          <w:divBdr>
            <w:top w:val="none" w:sz="0" w:space="0" w:color="auto"/>
            <w:left w:val="none" w:sz="0" w:space="0" w:color="auto"/>
            <w:bottom w:val="none" w:sz="0" w:space="0" w:color="auto"/>
            <w:right w:val="none" w:sz="0" w:space="0" w:color="auto"/>
          </w:divBdr>
        </w:div>
        <w:div w:id="668677820">
          <w:marLeft w:val="979"/>
          <w:marRight w:val="0"/>
          <w:marTop w:val="120"/>
          <w:marBottom w:val="120"/>
          <w:divBdr>
            <w:top w:val="none" w:sz="0" w:space="0" w:color="auto"/>
            <w:left w:val="none" w:sz="0" w:space="0" w:color="auto"/>
            <w:bottom w:val="none" w:sz="0" w:space="0" w:color="auto"/>
            <w:right w:val="none" w:sz="0" w:space="0" w:color="auto"/>
          </w:divBdr>
        </w:div>
      </w:divsChild>
    </w:div>
    <w:div w:id="1562132359">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865437445">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68124533">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670646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 w:id="2122873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56A1FCE-AB2C-4D51-89A6-F8FB7A297536}">
  <ds:schemaRefs>
    <ds:schemaRef ds:uri="http://schemas.openxmlformats.org/officeDocument/2006/bibliography"/>
  </ds:schemaRefs>
</ds:datastoreItem>
</file>

<file path=customXml/itemProps2.xml><?xml version="1.0" encoding="utf-8"?>
<ds:datastoreItem xmlns:ds="http://schemas.openxmlformats.org/officeDocument/2006/customXml" ds:itemID="{9D26A2B3-AACE-454D-83D3-77A2A5F2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4.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67</TotalTime>
  <Pages>28</Pages>
  <Words>9151</Words>
  <Characters>52167</Characters>
  <Application>Microsoft Office Word</Application>
  <DocSecurity>0</DocSecurity>
  <Lines>434</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Afshin Haghighat</cp:lastModifiedBy>
  <cp:revision>21</cp:revision>
  <dcterms:created xsi:type="dcterms:W3CDTF">2025-02-17T08:45:00Z</dcterms:created>
  <dcterms:modified xsi:type="dcterms:W3CDTF">2025-02-17T09:54:00Z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1739241805</vt:lpwstr>
  </property>
</Properties>
</file>